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0335CA" w:rsidR="001E41F3" w:rsidRDefault="001E41F3">
      <w:pPr>
        <w:pStyle w:val="CRCoverPage"/>
        <w:tabs>
          <w:tab w:val="right" w:pos="9639"/>
        </w:tabs>
        <w:spacing w:after="0"/>
        <w:rPr>
          <w:b/>
          <w:i/>
          <w:noProof/>
          <w:sz w:val="28"/>
        </w:rPr>
      </w:pPr>
      <w:r>
        <w:rPr>
          <w:b/>
          <w:noProof/>
          <w:sz w:val="24"/>
        </w:rPr>
        <w:t>3GPP TSG-</w:t>
      </w:r>
      <w:fldSimple w:instr=" DOCPROPERTY  TSG/WGRef  \* MERGEFORMAT ">
        <w:r w:rsidR="00805778">
          <w:rPr>
            <w:b/>
            <w:noProof/>
            <w:sz w:val="24"/>
          </w:rPr>
          <w:t>RAN</w:t>
        </w:r>
      </w:fldSimple>
      <w:r w:rsidR="00805778">
        <w:rPr>
          <w:b/>
          <w:noProof/>
          <w:sz w:val="24"/>
        </w:rPr>
        <w:t xml:space="preserve"> WG4</w:t>
      </w:r>
      <w:r w:rsidR="00C66BA2">
        <w:rPr>
          <w:b/>
          <w:noProof/>
          <w:sz w:val="24"/>
        </w:rPr>
        <w:t xml:space="preserve"> </w:t>
      </w:r>
      <w:r>
        <w:rPr>
          <w:b/>
          <w:noProof/>
          <w:sz w:val="24"/>
        </w:rPr>
        <w:t>Meeting #</w:t>
      </w:r>
      <w:r w:rsidR="00805778">
        <w:rPr>
          <w:b/>
          <w:noProof/>
          <w:sz w:val="24"/>
        </w:rPr>
        <w:t>110</w:t>
      </w:r>
      <w:r w:rsidR="00AD0E6A" w:rsidRPr="00AD0E6A">
        <w:t xml:space="preserve"> </w:t>
      </w:r>
      <w:r w:rsidR="00AD0E6A">
        <w:tab/>
      </w:r>
      <w:r w:rsidR="00AD0E6A" w:rsidRPr="00AD0E6A">
        <w:rPr>
          <w:b/>
          <w:noProof/>
          <w:sz w:val="24"/>
        </w:rPr>
        <w:t>R4-240207</w:t>
      </w:r>
      <w:r w:rsidR="00AD0E6A">
        <w:rPr>
          <w:b/>
          <w:noProof/>
          <w:sz w:val="24"/>
        </w:rPr>
        <w:t>5</w:t>
      </w:r>
    </w:p>
    <w:p w14:paraId="7CB45193" w14:textId="4FE16E77" w:rsidR="001E41F3" w:rsidRDefault="00E071E8" w:rsidP="005E2C44">
      <w:pPr>
        <w:pStyle w:val="CRCoverPage"/>
        <w:outlineLvl w:val="0"/>
        <w:rPr>
          <w:b/>
          <w:noProof/>
          <w:sz w:val="24"/>
        </w:rPr>
      </w:pPr>
      <w:fldSimple w:instr=" DOCPROPERTY  Location  \* MERGEFORMAT ">
        <w:r w:rsidR="00805778">
          <w:rPr>
            <w:b/>
            <w:noProof/>
            <w:sz w:val="24"/>
          </w:rPr>
          <w:t>Athens</w:t>
        </w:r>
      </w:fldSimple>
      <w:r w:rsidR="001E41F3">
        <w:rPr>
          <w:b/>
          <w:noProof/>
          <w:sz w:val="24"/>
        </w:rPr>
        <w:t xml:space="preserve">, </w:t>
      </w:r>
      <w:r w:rsidR="00805778" w:rsidRPr="00805778">
        <w:rPr>
          <w:b/>
          <w:noProof/>
          <w:sz w:val="24"/>
        </w:rPr>
        <w:t>Greece</w:t>
      </w:r>
      <w:r w:rsidR="001E41F3">
        <w:rPr>
          <w:b/>
          <w:noProof/>
          <w:sz w:val="24"/>
        </w:rPr>
        <w:t xml:space="preserve">, </w:t>
      </w:r>
      <w:fldSimple w:instr=" DOCPROPERTY  StartDate  \* MERGEFORMAT ">
        <w:r w:rsidR="00805778">
          <w:rPr>
            <w:b/>
            <w:noProof/>
            <w:sz w:val="24"/>
          </w:rPr>
          <w:t>Feb</w:t>
        </w:r>
        <w:r w:rsidR="008959CB">
          <w:rPr>
            <w:b/>
            <w:noProof/>
            <w:sz w:val="24"/>
          </w:rPr>
          <w:t>.</w:t>
        </w:r>
        <w:r w:rsidR="00805778">
          <w:rPr>
            <w:b/>
            <w:noProof/>
            <w:sz w:val="24"/>
          </w:rPr>
          <w:t xml:space="preserve"> </w:t>
        </w:r>
      </w:fldSimple>
      <w:r w:rsidR="00805778">
        <w:rPr>
          <w:b/>
          <w:noProof/>
          <w:sz w:val="24"/>
        </w:rPr>
        <w:t>26</w:t>
      </w:r>
      <w:r w:rsidR="00805778" w:rsidRPr="00805778">
        <w:rPr>
          <w:b/>
          <w:noProof/>
          <w:sz w:val="24"/>
          <w:vertAlign w:val="superscript"/>
        </w:rPr>
        <w:t>th</w:t>
      </w:r>
      <w:r w:rsidR="00805778">
        <w:rPr>
          <w:b/>
          <w:noProof/>
          <w:sz w:val="24"/>
        </w:rPr>
        <w:t xml:space="preserve"> </w:t>
      </w:r>
      <w:r w:rsidR="00547111">
        <w:rPr>
          <w:b/>
          <w:noProof/>
          <w:sz w:val="24"/>
        </w:rPr>
        <w:t xml:space="preserve"> - </w:t>
      </w:r>
      <w:r w:rsidR="00805778" w:rsidRPr="00805778">
        <w:rPr>
          <w:b/>
          <w:noProof/>
          <w:sz w:val="24"/>
        </w:rPr>
        <w:t>Mar</w:t>
      </w:r>
      <w:r w:rsidR="00805778">
        <w:rPr>
          <w:b/>
          <w:noProof/>
          <w:sz w:val="24"/>
        </w:rPr>
        <w:t>. 1</w:t>
      </w:r>
      <w:r w:rsidR="00805778" w:rsidRPr="00805778">
        <w:rPr>
          <w:b/>
          <w:noProof/>
          <w:sz w:val="24"/>
          <w:vertAlign w:val="superscript"/>
        </w:rPr>
        <w:t>st</w:t>
      </w:r>
      <w:r w:rsidR="008057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693"/>
        <w:gridCol w:w="1323"/>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0577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607B6" w:rsidR="001E41F3" w:rsidRPr="00410371" w:rsidRDefault="00E071E8" w:rsidP="00E13F3D">
            <w:pPr>
              <w:pStyle w:val="CRCoverPage"/>
              <w:spacing w:after="0"/>
              <w:jc w:val="right"/>
              <w:rPr>
                <w:b/>
                <w:noProof/>
                <w:sz w:val="28"/>
              </w:rPr>
            </w:pPr>
            <w:fldSimple w:instr=" DOCPROPERTY  Spec#  \* MERGEFORMAT ">
              <w:r w:rsidR="00805778">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71E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77777777" w:rsidR="001E41F3" w:rsidRPr="00410371" w:rsidRDefault="00E071E8" w:rsidP="00E13F3D">
            <w:pPr>
              <w:pStyle w:val="CRCoverPage"/>
              <w:spacing w:after="0"/>
              <w:jc w:val="center"/>
              <w:rPr>
                <w:b/>
                <w:noProof/>
              </w:rPr>
            </w:pPr>
            <w:fldSimple w:instr=" DOCPROPERTY  Revision  \* MERGEFORMAT ">
              <w:r w:rsidR="00E13F3D" w:rsidRPr="00410371">
                <w:rPr>
                  <w:b/>
                  <w:noProof/>
                  <w:sz w:val="28"/>
                </w:rPr>
                <w:t>&lt;Rev#&gt;</w:t>
              </w:r>
            </w:fldSimple>
          </w:p>
        </w:tc>
        <w:tc>
          <w:tcPr>
            <w:tcW w:w="2693"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323" w:type="dxa"/>
            <w:shd w:val="pct30" w:color="FFFF00" w:fill="auto"/>
          </w:tcPr>
          <w:p w14:paraId="1E22D6AC" w14:textId="545E0118" w:rsidR="001E41F3" w:rsidRPr="00410371" w:rsidRDefault="00E071E8">
            <w:pPr>
              <w:pStyle w:val="CRCoverPage"/>
              <w:spacing w:after="0"/>
              <w:jc w:val="center"/>
              <w:rPr>
                <w:noProof/>
                <w:sz w:val="28"/>
              </w:rPr>
            </w:pPr>
            <w:fldSimple w:instr=" DOCPROPERTY  Version  \* MERGEFORMAT ">
              <w:r w:rsidR="0080577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5CDAA6" w:rsidR="00F25D98" w:rsidRDefault="008057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1EA0C" w:rsidR="001E41F3" w:rsidRDefault="00B06345">
            <w:pPr>
              <w:pStyle w:val="CRCoverPage"/>
              <w:spacing w:after="0"/>
              <w:ind w:left="100"/>
              <w:rPr>
                <w:noProof/>
              </w:rPr>
            </w:pPr>
            <w:r>
              <w:t xml:space="preserve">CR to 38.101-1 </w:t>
            </w:r>
            <w:r w:rsidR="00204A8D">
              <w:t>–</w:t>
            </w:r>
            <w:r>
              <w:t xml:space="preserve"> </w:t>
            </w:r>
            <w:r w:rsidR="00204A8D">
              <w:t>Correction to IMD2 IMD3 notation</w:t>
            </w:r>
            <w:r w:rsidR="002D0EE5">
              <w:t xml:space="preserve"> </w:t>
            </w:r>
            <w:r w:rsidR="002D0EE5" w:rsidRPr="002D0EE5">
              <w:t>for CA_n3-n7-n8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9FDD7" w:rsidR="001E41F3" w:rsidRDefault="00594E4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448AB" w:rsidR="001E41F3" w:rsidRDefault="00594E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280F2" w:rsidR="001E41F3" w:rsidRPr="002D0EE5" w:rsidRDefault="002D0EE5">
            <w:pPr>
              <w:pStyle w:val="CRCoverPage"/>
              <w:spacing w:after="0"/>
              <w:ind w:left="100"/>
              <w:rPr>
                <w:noProof/>
              </w:rPr>
            </w:pPr>
            <w:r w:rsidRPr="002D0EE5">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630E4" w:rsidR="001E41F3" w:rsidRDefault="00805778">
            <w:pPr>
              <w:pStyle w:val="CRCoverPage"/>
              <w:spacing w:after="0"/>
              <w:ind w:left="100"/>
              <w:rPr>
                <w:noProof/>
              </w:rPr>
            </w:pPr>
            <w:r>
              <w:t>2024-01-26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FE3F3" w:rsidR="001E41F3" w:rsidRDefault="00E071E8" w:rsidP="00D24991">
            <w:pPr>
              <w:pStyle w:val="CRCoverPage"/>
              <w:spacing w:after="0"/>
              <w:ind w:left="100" w:right="-609"/>
              <w:rPr>
                <w:b/>
                <w:noProof/>
              </w:rPr>
            </w:pPr>
            <w:fldSimple w:instr=" DOCPROPERTY  Cat  \* MERGEFORMAT ">
              <w:r w:rsidR="00177A0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4EBB" w:rsidR="001E41F3" w:rsidRDefault="00594E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6EDB1" w:rsidR="001E41F3" w:rsidRDefault="00204A8D">
            <w:pPr>
              <w:pStyle w:val="CRCoverPage"/>
              <w:spacing w:after="0"/>
              <w:ind w:left="100"/>
              <w:rPr>
                <w:noProof/>
              </w:rPr>
            </w:pPr>
            <w:r>
              <w:rPr>
                <w:noProof/>
              </w:rPr>
              <w:t>Specifications are simplified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666148" w14:textId="1A83DD30" w:rsidR="00E071E8" w:rsidRDefault="00E071E8" w:rsidP="00E071E8">
            <w:pPr>
              <w:pStyle w:val="CRCoverPage"/>
              <w:spacing w:after="0"/>
              <w:ind w:left="100"/>
              <w:rPr>
                <w:noProof/>
              </w:rPr>
            </w:pPr>
            <w:r>
              <w:rPr>
                <w:noProof/>
              </w:rPr>
              <w:t xml:space="preserve">As discussed in </w:t>
            </w:r>
            <w:r w:rsidR="00AD0E6A" w:rsidRPr="009A38D5">
              <w:rPr>
                <w:noProof/>
              </w:rPr>
              <w:t>R4-240207</w:t>
            </w:r>
            <w:r w:rsidR="00AD0E6A">
              <w:rPr>
                <w:noProof/>
              </w:rPr>
              <w:t>2</w:t>
            </w:r>
            <w:r>
              <w:rPr>
                <w:noProof/>
              </w:rPr>
              <w:t>, the notation in the specification should be updated.</w:t>
            </w:r>
          </w:p>
          <w:p w14:paraId="31C656EC" w14:textId="311A0CB6" w:rsidR="00750FF4" w:rsidRDefault="00750FF4" w:rsidP="00204A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90E2E" w:rsidR="001E41F3" w:rsidRDefault="00204A8D">
            <w:pPr>
              <w:pStyle w:val="CRCoverPage"/>
              <w:spacing w:after="0"/>
              <w:ind w:left="100"/>
              <w:rPr>
                <w:noProof/>
              </w:rPr>
            </w:pPr>
            <w:r>
              <w:rPr>
                <w:noProof/>
              </w:rPr>
              <w:t>Not clear in specification when to use Note 4 or Note 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1A15B" w:rsidR="001E41F3" w:rsidRDefault="00177A01">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EBEA9" w:rsidR="001E41F3" w:rsidRDefault="00177A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5A15C" w:rsidR="001E41F3" w:rsidRDefault="00177A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AA19" w:rsidR="001E41F3" w:rsidRDefault="00177A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B21EA2" w14:textId="77777777" w:rsidR="001E41F3" w:rsidRDefault="001E41F3">
      <w:pPr>
        <w:rPr>
          <w:noProof/>
        </w:rPr>
      </w:pPr>
    </w:p>
    <w:p w14:paraId="08D31C9D" w14:textId="77777777" w:rsidR="00805778" w:rsidRDefault="00805778">
      <w:pPr>
        <w:rPr>
          <w:noProof/>
        </w:rPr>
      </w:pPr>
    </w:p>
    <w:p w14:paraId="62E67ED8" w14:textId="77777777" w:rsidR="00805778" w:rsidRDefault="00805778">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751F188C" w14:textId="77777777" w:rsidR="00805778" w:rsidRDefault="00805778">
      <w:pPr>
        <w:rPr>
          <w:noProof/>
        </w:rPr>
      </w:pPr>
    </w:p>
    <w:p w14:paraId="44FDB5FC" w14:textId="77777777" w:rsidR="00805778" w:rsidRDefault="00805778" w:rsidP="00805778">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05778" w:rsidRPr="00D462F1" w14:paraId="1663469B" w14:textId="77777777" w:rsidTr="00FD05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43B5997" w14:textId="77777777" w:rsidR="00805778" w:rsidRPr="00D462F1" w:rsidRDefault="00805778" w:rsidP="00FD0583">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E8D5EB" w14:textId="77777777" w:rsidR="00805778" w:rsidRPr="00D462F1" w:rsidRDefault="00805778" w:rsidP="00FD0583">
            <w:pPr>
              <w:pStyle w:val="TAH"/>
            </w:pPr>
            <w:r w:rsidRPr="00D462F1">
              <w:t>Source of IMD</w:t>
            </w:r>
          </w:p>
        </w:tc>
      </w:tr>
      <w:tr w:rsidR="00805778" w:rsidRPr="00D462F1" w14:paraId="0739CF57" w14:textId="77777777" w:rsidTr="00FD05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985E8E" w14:textId="77777777" w:rsidR="00805778" w:rsidRPr="00D462F1" w:rsidRDefault="00805778" w:rsidP="00FD0583">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5705AE8" w14:textId="77777777" w:rsidR="00805778" w:rsidRPr="00D462F1" w:rsidRDefault="00805778" w:rsidP="00FD0583">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225C50B9" w14:textId="77777777" w:rsidR="00805778" w:rsidRPr="00D462F1" w:rsidRDefault="00805778" w:rsidP="00FD0583">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4A9185E6" w14:textId="77777777" w:rsidR="00805778" w:rsidRPr="00D462F1" w:rsidRDefault="00805778" w:rsidP="00FD0583">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4BCAA757" w14:textId="77777777" w:rsidR="00805778" w:rsidRPr="00D462F1" w:rsidRDefault="00805778" w:rsidP="00FD0583">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88285D4" w14:textId="77777777" w:rsidR="00805778" w:rsidRPr="00D462F1" w:rsidRDefault="00805778" w:rsidP="00FD0583">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0254EBF6" w14:textId="77777777" w:rsidR="00805778" w:rsidRPr="00D462F1" w:rsidRDefault="00805778" w:rsidP="00FD0583">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0EECFCF5" w14:textId="77777777" w:rsidR="00805778" w:rsidRPr="00D462F1" w:rsidRDefault="00805778" w:rsidP="00FD0583">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34B10C83" w14:textId="77777777" w:rsidR="00805778" w:rsidRPr="00D462F1" w:rsidRDefault="00805778" w:rsidP="00FD0583">
            <w:pPr>
              <w:pStyle w:val="TAH"/>
            </w:pPr>
          </w:p>
        </w:tc>
      </w:tr>
      <w:tr w:rsidR="00805778" w:rsidRPr="00D462F1" w14:paraId="0B879E9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3F699" w14:textId="77777777" w:rsidR="00805778" w:rsidRPr="00D462F1" w:rsidRDefault="00805778" w:rsidP="00FD0583">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11A83C0D" w14:textId="77777777" w:rsidR="00805778" w:rsidRPr="00D462F1" w:rsidRDefault="00805778" w:rsidP="00FD0583">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7E148AD9" w14:textId="77777777" w:rsidR="00805778" w:rsidRPr="00D462F1" w:rsidRDefault="00805778" w:rsidP="00FD0583">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751F95A6"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7BCF405"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6EA4141" w14:textId="77777777" w:rsidR="00805778" w:rsidRPr="00D462F1" w:rsidRDefault="00805778" w:rsidP="00FD0583">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63D6217E"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28CFD889"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B2B99D" w14:textId="77777777" w:rsidR="00805778" w:rsidRPr="00D462F1" w:rsidRDefault="00805778" w:rsidP="00FD0583">
            <w:pPr>
              <w:pStyle w:val="TAC"/>
              <w:rPr>
                <w:lang w:val="en-US" w:eastAsia="zh-CN"/>
              </w:rPr>
            </w:pPr>
            <w:r w:rsidRPr="00D462F1">
              <w:t>N/A</w:t>
            </w:r>
          </w:p>
        </w:tc>
      </w:tr>
      <w:tr w:rsidR="00805778" w:rsidRPr="00D462F1" w14:paraId="68B9B7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AF50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F79511" w14:textId="77777777" w:rsidR="00805778" w:rsidRPr="00D462F1" w:rsidRDefault="00805778" w:rsidP="00FD0583">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031E8093" w14:textId="77777777" w:rsidR="00805778" w:rsidRPr="00D462F1" w:rsidRDefault="00805778" w:rsidP="00FD0583">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4437413F"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6CEF06C"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1BEA243F" w14:textId="77777777" w:rsidR="00805778" w:rsidRPr="00D462F1" w:rsidRDefault="00805778" w:rsidP="00FD0583">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007D4388"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60946630"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821189B" w14:textId="77777777" w:rsidR="00805778" w:rsidRPr="00D462F1" w:rsidRDefault="00805778" w:rsidP="00FD0583">
            <w:pPr>
              <w:pStyle w:val="TAC"/>
              <w:rPr>
                <w:lang w:val="en-US" w:eastAsia="zh-CN"/>
              </w:rPr>
            </w:pPr>
            <w:r w:rsidRPr="00D462F1">
              <w:t>N/A</w:t>
            </w:r>
          </w:p>
        </w:tc>
      </w:tr>
      <w:tr w:rsidR="00805778" w:rsidRPr="00D462F1" w14:paraId="179FEB9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1E3D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7DA96F"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75D9DF5D"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25ADD09"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2DE6BA0"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9D3AC4C" w14:textId="77777777" w:rsidR="00805778" w:rsidRPr="00D462F1" w:rsidRDefault="00805778" w:rsidP="00FD0583">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6885AAE9" w14:textId="77777777" w:rsidR="00805778" w:rsidRPr="00D462F1" w:rsidRDefault="00805778" w:rsidP="00FD0583">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6AFA9B89"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B2DD061" w14:textId="77777777" w:rsidR="00805778" w:rsidRPr="00D462F1" w:rsidRDefault="00805778" w:rsidP="00FD0583">
            <w:pPr>
              <w:pStyle w:val="TAC"/>
              <w:rPr>
                <w:lang w:val="en-US" w:eastAsia="zh-CN"/>
              </w:rPr>
            </w:pPr>
            <w:r w:rsidRPr="00D462F1">
              <w:t>IMD5</w:t>
            </w:r>
          </w:p>
        </w:tc>
      </w:tr>
      <w:tr w:rsidR="00805778" w:rsidRPr="00D462F1" w14:paraId="027BB9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DA4D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4ACE83"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41E146CA" w14:textId="77777777" w:rsidR="00805778" w:rsidRPr="00D462F1" w:rsidRDefault="00805778" w:rsidP="00FD0583">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7A658CFE"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24DEF5C5" w14:textId="77777777" w:rsidR="00805778" w:rsidRPr="00D462F1" w:rsidRDefault="00805778" w:rsidP="00FD0583">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18874609" w14:textId="77777777" w:rsidR="00805778" w:rsidRPr="00D462F1" w:rsidRDefault="00805778" w:rsidP="00FD0583">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189674FB" w14:textId="77777777" w:rsidR="00805778" w:rsidRPr="00D462F1" w:rsidRDefault="00805778" w:rsidP="00FD0583">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5F126D04"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0ED1642" w14:textId="77777777" w:rsidR="00805778" w:rsidRPr="00D462F1" w:rsidRDefault="00805778" w:rsidP="00FD0583">
            <w:pPr>
              <w:pStyle w:val="TAC"/>
              <w:rPr>
                <w:lang w:val="en-US" w:eastAsia="zh-CN"/>
              </w:rPr>
            </w:pPr>
            <w:r w:rsidRPr="00D462F1">
              <w:t>N/A</w:t>
            </w:r>
          </w:p>
        </w:tc>
      </w:tr>
      <w:tr w:rsidR="00805778" w:rsidRPr="00D462F1" w14:paraId="79F159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0963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DFBC09" w14:textId="77777777" w:rsidR="00805778" w:rsidRPr="00D462F1" w:rsidRDefault="00805778" w:rsidP="00FD0583">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4A3D8002" w14:textId="77777777" w:rsidR="00805778" w:rsidRPr="00D462F1" w:rsidRDefault="00805778" w:rsidP="00FD0583">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3464A54B"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425FC8D" w14:textId="77777777" w:rsidR="00805778" w:rsidRPr="00D462F1" w:rsidRDefault="00805778" w:rsidP="00FD0583">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10565995" w14:textId="77777777" w:rsidR="00805778" w:rsidRPr="00D462F1" w:rsidRDefault="00805778" w:rsidP="00FD0583">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5BB770FC" w14:textId="77777777" w:rsidR="00805778" w:rsidRPr="00D462F1" w:rsidRDefault="00805778" w:rsidP="00FD0583">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277654CE"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1A033D6" w14:textId="77777777" w:rsidR="00805778" w:rsidRPr="00D462F1" w:rsidRDefault="00805778" w:rsidP="00FD0583">
            <w:pPr>
              <w:pStyle w:val="TAC"/>
              <w:rPr>
                <w:lang w:val="en-US" w:eastAsia="zh-CN"/>
              </w:rPr>
            </w:pPr>
            <w:r w:rsidRPr="00D462F1">
              <w:t>N/A</w:t>
            </w:r>
          </w:p>
        </w:tc>
      </w:tr>
      <w:tr w:rsidR="00805778" w:rsidRPr="00D462F1" w14:paraId="2CC1C69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0E1A9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FA6AB" w14:textId="77777777" w:rsidR="00805778" w:rsidRPr="00D462F1" w:rsidRDefault="00805778" w:rsidP="00FD0583">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0449B95A"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1B587343"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2B4A825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64773BDD" w14:textId="77777777" w:rsidR="00805778" w:rsidRPr="00D462F1" w:rsidRDefault="00805778" w:rsidP="00FD0583">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4D407B94" w14:textId="77777777" w:rsidR="00805778" w:rsidRPr="00D462F1" w:rsidRDefault="00805778" w:rsidP="00FD0583">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3DD1C4FE"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37F1127" w14:textId="77777777" w:rsidR="00805778" w:rsidRPr="00D462F1" w:rsidRDefault="00805778" w:rsidP="00FD0583">
            <w:pPr>
              <w:pStyle w:val="TAC"/>
              <w:rPr>
                <w:lang w:val="en-US" w:eastAsia="zh-CN"/>
              </w:rPr>
            </w:pPr>
            <w:r w:rsidRPr="00D462F1">
              <w:t>IMD4</w:t>
            </w:r>
          </w:p>
        </w:tc>
      </w:tr>
      <w:tr w:rsidR="00805778" w:rsidRPr="00D462F1" w14:paraId="2AA350A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EC0B90"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1A844717" w14:textId="77777777" w:rsidR="00805778" w:rsidRPr="00D462F1" w:rsidRDefault="00805778" w:rsidP="00FD0583">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5FA80489" w14:textId="77777777" w:rsidR="00805778" w:rsidRPr="00D462F1" w:rsidRDefault="00805778" w:rsidP="00FD0583">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4BC2EB0A" w14:textId="77777777" w:rsidR="00805778" w:rsidRPr="00D462F1" w:rsidRDefault="00805778" w:rsidP="00FD0583">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FBFAE5C" w14:textId="77777777" w:rsidR="00805778" w:rsidRPr="00D462F1" w:rsidRDefault="00805778" w:rsidP="00FD0583">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790BD16" w14:textId="77777777" w:rsidR="00805778" w:rsidRPr="00D462F1" w:rsidRDefault="00805778" w:rsidP="00FD0583">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16B2E1A4" w14:textId="77777777" w:rsidR="00805778" w:rsidRPr="00D462F1" w:rsidRDefault="00805778" w:rsidP="00FD0583">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7871296"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3E105AB" w14:textId="77777777" w:rsidR="00805778" w:rsidRPr="00D462F1" w:rsidRDefault="00805778" w:rsidP="00FD0583">
            <w:pPr>
              <w:pStyle w:val="TAC"/>
            </w:pPr>
            <w:r w:rsidRPr="00D462F1">
              <w:rPr>
                <w:lang w:val="en-US" w:eastAsia="zh-CN"/>
              </w:rPr>
              <w:t>N/A</w:t>
            </w:r>
          </w:p>
        </w:tc>
      </w:tr>
      <w:tr w:rsidR="00805778" w:rsidRPr="00D462F1" w14:paraId="5912F83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A073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D375B6" w14:textId="77777777" w:rsidR="00805778" w:rsidRPr="00D462F1" w:rsidRDefault="00805778" w:rsidP="00FD0583">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0957B1D2" w14:textId="77777777" w:rsidR="00805778" w:rsidRPr="00D462F1" w:rsidRDefault="00805778" w:rsidP="00FD0583">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044D6B95" w14:textId="77777777" w:rsidR="00805778" w:rsidRPr="00D462F1" w:rsidRDefault="00805778" w:rsidP="00FD0583">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924DFA3" w14:textId="77777777" w:rsidR="00805778" w:rsidRPr="00D462F1" w:rsidRDefault="00805778" w:rsidP="00FD0583">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6A44603" w14:textId="77777777" w:rsidR="00805778" w:rsidRPr="00D462F1" w:rsidRDefault="00805778" w:rsidP="00FD0583">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671E93BD" w14:textId="77777777" w:rsidR="00805778" w:rsidRPr="00D462F1" w:rsidRDefault="00805778" w:rsidP="00FD0583">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B16B1C6"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0AEB2EC" w14:textId="77777777" w:rsidR="00805778" w:rsidRPr="00D462F1" w:rsidRDefault="00805778" w:rsidP="00FD0583">
            <w:pPr>
              <w:pStyle w:val="TAC"/>
            </w:pPr>
            <w:r w:rsidRPr="00D462F1">
              <w:rPr>
                <w:lang w:val="en-US" w:eastAsia="zh-CN"/>
              </w:rPr>
              <w:t>N/A</w:t>
            </w:r>
          </w:p>
        </w:tc>
      </w:tr>
      <w:tr w:rsidR="00805778" w:rsidRPr="00D462F1" w14:paraId="0A84D94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C8AF0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EF1B45" w14:textId="77777777" w:rsidR="00805778" w:rsidRPr="00D462F1" w:rsidRDefault="00805778" w:rsidP="00FD0583">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07F618B6" w14:textId="77777777" w:rsidR="00805778" w:rsidRPr="00D462F1" w:rsidRDefault="00805778" w:rsidP="00FD0583">
            <w:pPr>
              <w:pStyle w:val="TAC"/>
              <w:rPr>
                <w:lang w:val="en-US"/>
              </w:rPr>
            </w:pPr>
            <w:r>
              <w:t>N/A</w:t>
            </w:r>
          </w:p>
        </w:tc>
        <w:tc>
          <w:tcPr>
            <w:tcW w:w="964" w:type="dxa"/>
            <w:tcBorders>
              <w:top w:val="single" w:sz="4" w:space="0" w:color="auto"/>
              <w:left w:val="single" w:sz="4" w:space="0" w:color="auto"/>
              <w:right w:val="single" w:sz="4" w:space="0" w:color="auto"/>
            </w:tcBorders>
          </w:tcPr>
          <w:p w14:paraId="071EAE4D" w14:textId="77777777" w:rsidR="00805778" w:rsidRPr="00D462F1" w:rsidRDefault="00805778" w:rsidP="00FD0583">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F116B95" w14:textId="77777777" w:rsidR="00805778" w:rsidRPr="00D462F1" w:rsidRDefault="00805778" w:rsidP="00FD0583">
            <w:pPr>
              <w:pStyle w:val="TAC"/>
              <w:rPr>
                <w:lang w:val="en-US"/>
              </w:rPr>
            </w:pPr>
            <w:r>
              <w:t>N/A</w:t>
            </w:r>
          </w:p>
        </w:tc>
        <w:tc>
          <w:tcPr>
            <w:tcW w:w="960" w:type="dxa"/>
            <w:tcBorders>
              <w:top w:val="single" w:sz="4" w:space="0" w:color="auto"/>
              <w:left w:val="single" w:sz="4" w:space="0" w:color="auto"/>
              <w:right w:val="single" w:sz="4" w:space="0" w:color="auto"/>
            </w:tcBorders>
          </w:tcPr>
          <w:p w14:paraId="1A590208" w14:textId="77777777" w:rsidR="00805778" w:rsidRPr="00D462F1" w:rsidRDefault="00805778" w:rsidP="00FD0583">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63AFAAA5" w14:textId="77777777" w:rsidR="00805778" w:rsidRPr="00D462F1" w:rsidRDefault="00805778" w:rsidP="00FD0583">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65326F8E" w14:textId="77777777" w:rsidR="00805778" w:rsidRPr="00D462F1" w:rsidRDefault="00805778" w:rsidP="00FD0583">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AEE7ED7" w14:textId="77777777" w:rsidR="00805778" w:rsidRPr="00D462F1" w:rsidRDefault="00805778" w:rsidP="00FD0583">
            <w:pPr>
              <w:pStyle w:val="TAC"/>
            </w:pPr>
            <w:r w:rsidRPr="00D462F1">
              <w:rPr>
                <w:lang w:val="en-US" w:eastAsia="zh-CN"/>
              </w:rPr>
              <w:t>IMD5</w:t>
            </w:r>
          </w:p>
        </w:tc>
      </w:tr>
      <w:tr w:rsidR="00805778" w:rsidRPr="00D462F1" w14:paraId="40B3256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90EE43"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441135EA"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34E26FA" w14:textId="77777777" w:rsidR="00805778" w:rsidRPr="00D462F1" w:rsidRDefault="00805778" w:rsidP="00FD0583">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483A1DE9" w14:textId="77777777" w:rsidR="00805778" w:rsidRPr="00D462F1" w:rsidRDefault="00805778" w:rsidP="00FD0583">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89A4C5B" w14:textId="77777777" w:rsidR="00805778" w:rsidRPr="00D462F1" w:rsidRDefault="00805778" w:rsidP="00FD0583">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27041A8" w14:textId="77777777" w:rsidR="00805778" w:rsidRPr="00D462F1" w:rsidRDefault="00805778" w:rsidP="00FD0583">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3793BAF3"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977CBDA"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3D4404A" w14:textId="77777777" w:rsidR="00805778" w:rsidRPr="00D462F1" w:rsidRDefault="00805778" w:rsidP="00FD0583">
            <w:pPr>
              <w:pStyle w:val="TAC"/>
              <w:rPr>
                <w:lang w:eastAsia="zh-CN"/>
              </w:rPr>
            </w:pPr>
            <w:r w:rsidRPr="00D462F1">
              <w:rPr>
                <w:lang w:val="en-US" w:eastAsia="zh-CN"/>
              </w:rPr>
              <w:t>N/A</w:t>
            </w:r>
          </w:p>
        </w:tc>
      </w:tr>
      <w:tr w:rsidR="00805778" w:rsidRPr="00D462F1" w14:paraId="119139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3AEEE6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8FCEDA3"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7A356898" w14:textId="77777777" w:rsidR="00805778" w:rsidRPr="00D462F1" w:rsidRDefault="00805778" w:rsidP="00FD0583">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6DFA7C03" w14:textId="77777777" w:rsidR="00805778" w:rsidRPr="00D462F1" w:rsidRDefault="00805778" w:rsidP="00FD0583">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D747567" w14:textId="77777777" w:rsidR="00805778" w:rsidRPr="00D462F1" w:rsidRDefault="00805778" w:rsidP="00FD0583">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7C8C311" w14:textId="77777777" w:rsidR="00805778" w:rsidRPr="00D462F1" w:rsidRDefault="00805778" w:rsidP="00FD0583">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BF02411"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6A45F31"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AE4AB6C" w14:textId="77777777" w:rsidR="00805778" w:rsidRPr="00D462F1" w:rsidRDefault="00805778" w:rsidP="00FD0583">
            <w:pPr>
              <w:pStyle w:val="TAC"/>
              <w:rPr>
                <w:lang w:eastAsia="zh-CN"/>
              </w:rPr>
            </w:pPr>
            <w:r w:rsidRPr="00D462F1">
              <w:rPr>
                <w:lang w:val="en-US" w:eastAsia="zh-CN"/>
              </w:rPr>
              <w:t>N/A</w:t>
            </w:r>
          </w:p>
        </w:tc>
      </w:tr>
      <w:tr w:rsidR="00805778" w:rsidRPr="00D462F1" w14:paraId="6CA04BE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4A951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74659DD"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70F24A33"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A157B58" w14:textId="77777777" w:rsidR="00805778" w:rsidRPr="00D462F1" w:rsidRDefault="00805778" w:rsidP="00FD0583">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45299957"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7EC6530" w14:textId="77777777" w:rsidR="00805778" w:rsidRPr="00D462F1" w:rsidRDefault="00805778" w:rsidP="00FD0583">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2F2C052" w14:textId="77777777" w:rsidR="00805778" w:rsidRPr="00D462F1" w:rsidRDefault="00805778" w:rsidP="00FD0583">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5C8FA7B"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A3E21B7" w14:textId="77777777" w:rsidR="00805778" w:rsidRPr="00D462F1" w:rsidRDefault="00805778" w:rsidP="00FD0583">
            <w:pPr>
              <w:pStyle w:val="TAC"/>
              <w:rPr>
                <w:lang w:eastAsia="zh-CN"/>
              </w:rPr>
            </w:pPr>
            <w:r w:rsidRPr="00D462F1">
              <w:rPr>
                <w:lang w:val="en-US" w:eastAsia="zh-CN"/>
              </w:rPr>
              <w:t>IMD5</w:t>
            </w:r>
          </w:p>
        </w:tc>
      </w:tr>
      <w:tr w:rsidR="00805778" w:rsidRPr="00D462F1" w14:paraId="246D991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8E0396" w14:textId="77777777" w:rsidR="00805778" w:rsidRPr="00D462F1" w:rsidRDefault="00805778" w:rsidP="00FD0583">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4F2C83C2" w14:textId="77777777" w:rsidR="00805778" w:rsidRPr="00D462F1" w:rsidRDefault="00805778" w:rsidP="00FD0583">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9C78363" w14:textId="77777777" w:rsidR="00805778" w:rsidRPr="00D462F1" w:rsidRDefault="00805778" w:rsidP="00FD0583">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76086BF7"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C22DE70"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0BC4455" w14:textId="77777777" w:rsidR="00805778" w:rsidRPr="00D462F1" w:rsidRDefault="00805778" w:rsidP="00FD0583">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1963BF4"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86FFFF"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51792F4" w14:textId="77777777" w:rsidR="00805778" w:rsidRPr="00D462F1" w:rsidRDefault="00805778" w:rsidP="00FD0583">
            <w:pPr>
              <w:pStyle w:val="TAC"/>
            </w:pPr>
            <w:r w:rsidRPr="00D462F1">
              <w:rPr>
                <w:rFonts w:cs="Arial"/>
                <w:szCs w:val="18"/>
                <w:lang w:eastAsia="ja-JP"/>
              </w:rPr>
              <w:t>N/A</w:t>
            </w:r>
          </w:p>
        </w:tc>
      </w:tr>
      <w:tr w:rsidR="00805778" w:rsidRPr="00D462F1" w14:paraId="2A35D6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98051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20914FC" w14:textId="77777777" w:rsidR="00805778" w:rsidRPr="00D462F1" w:rsidRDefault="00805778" w:rsidP="00FD0583">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2176CD28" w14:textId="77777777" w:rsidR="00805778" w:rsidRPr="00D462F1" w:rsidRDefault="00805778" w:rsidP="00FD0583">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65A9478D"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A2AEC20"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BB163C9" w14:textId="77777777" w:rsidR="00805778" w:rsidRPr="00D462F1" w:rsidRDefault="00805778" w:rsidP="00FD0583">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6F4DFFE4"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5EC0EC"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41BD136" w14:textId="77777777" w:rsidR="00805778" w:rsidRPr="00D462F1" w:rsidRDefault="00805778" w:rsidP="00FD0583">
            <w:pPr>
              <w:pStyle w:val="TAC"/>
            </w:pPr>
            <w:r w:rsidRPr="00D462F1">
              <w:rPr>
                <w:rFonts w:cs="Arial"/>
                <w:szCs w:val="18"/>
                <w:lang w:eastAsia="ja-JP"/>
              </w:rPr>
              <w:t>N/A</w:t>
            </w:r>
          </w:p>
        </w:tc>
      </w:tr>
      <w:tr w:rsidR="00805778" w:rsidRPr="00D462F1" w14:paraId="5D23697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E6AAE45"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AC81A9" w14:textId="77777777" w:rsidR="00805778" w:rsidRPr="00D462F1" w:rsidRDefault="00805778" w:rsidP="00FD0583">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2DF6D5C9"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tcPr>
          <w:p w14:paraId="71744BFE"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15945686"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6C800E8" w14:textId="77777777" w:rsidR="00805778" w:rsidRPr="00D462F1" w:rsidRDefault="00805778" w:rsidP="00FD0583">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71D7C741" w14:textId="77777777" w:rsidR="00805778" w:rsidRPr="00D462F1" w:rsidRDefault="00805778" w:rsidP="00FD0583">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7E03F5EE"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8FEAC42" w14:textId="77777777" w:rsidR="00805778" w:rsidRPr="00D462F1" w:rsidRDefault="00805778" w:rsidP="00FD0583">
            <w:pPr>
              <w:pStyle w:val="TAC"/>
            </w:pPr>
            <w:r w:rsidRPr="00D462F1">
              <w:rPr>
                <w:rFonts w:cs="Arial"/>
                <w:szCs w:val="18"/>
                <w:lang w:eastAsia="ja-JP"/>
              </w:rPr>
              <w:t>IMD2</w:t>
            </w:r>
            <w:r w:rsidRPr="00D462F1">
              <w:rPr>
                <w:rFonts w:cs="Arial"/>
                <w:szCs w:val="18"/>
                <w:vertAlign w:val="superscript"/>
                <w:lang w:eastAsia="ja-JP"/>
              </w:rPr>
              <w:t>2</w:t>
            </w:r>
          </w:p>
        </w:tc>
      </w:tr>
      <w:tr w:rsidR="00805778" w:rsidRPr="00D462F1" w14:paraId="427C51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292066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0D314E" w14:textId="77777777" w:rsidR="00805778" w:rsidRPr="00D462F1" w:rsidRDefault="00805778" w:rsidP="00FD0583">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40294F88" w14:textId="77777777" w:rsidR="00805778" w:rsidRPr="00D462F1" w:rsidRDefault="00805778" w:rsidP="00FD0583">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0BDCF837"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72B075C"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8C622CD" w14:textId="77777777" w:rsidR="00805778" w:rsidRPr="00D462F1" w:rsidRDefault="00805778" w:rsidP="00FD0583">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431C5CD"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7E0D34"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2CD8BE3" w14:textId="77777777" w:rsidR="00805778" w:rsidRPr="00D462F1" w:rsidRDefault="00805778" w:rsidP="00FD0583">
            <w:pPr>
              <w:pStyle w:val="TAC"/>
            </w:pPr>
            <w:r w:rsidRPr="00D462F1">
              <w:rPr>
                <w:rFonts w:cs="Arial"/>
                <w:szCs w:val="18"/>
                <w:lang w:eastAsia="ja-JP"/>
              </w:rPr>
              <w:t>N/A</w:t>
            </w:r>
          </w:p>
        </w:tc>
      </w:tr>
      <w:tr w:rsidR="00805778" w:rsidRPr="00D462F1" w14:paraId="39A194F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3CE038"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8728F0C" w14:textId="77777777" w:rsidR="00805778" w:rsidRPr="00D462F1" w:rsidRDefault="00805778" w:rsidP="00FD0583">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3DE69CDF"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tcPr>
          <w:p w14:paraId="531CE4DD"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684C190"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E026B87" w14:textId="77777777" w:rsidR="00805778" w:rsidRPr="00D462F1" w:rsidRDefault="00805778" w:rsidP="00FD0583">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DE41F6A" w14:textId="77777777" w:rsidR="00805778" w:rsidRPr="00D462F1" w:rsidRDefault="00805778" w:rsidP="00FD0583">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3960BA2"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E4935CB" w14:textId="77777777" w:rsidR="00805778" w:rsidRPr="00D462F1" w:rsidRDefault="00805778" w:rsidP="00FD0583">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805778" w:rsidRPr="00D462F1" w14:paraId="5C36A18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DCE15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2BD61A7" w14:textId="77777777" w:rsidR="00805778" w:rsidRPr="00D462F1" w:rsidRDefault="00805778" w:rsidP="00FD0583">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6583377" w14:textId="77777777" w:rsidR="00805778" w:rsidRPr="00D462F1" w:rsidRDefault="00805778" w:rsidP="00FD0583">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50BB1001"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3361E3E9" w14:textId="77777777" w:rsidR="00805778" w:rsidRPr="00D462F1" w:rsidRDefault="00805778" w:rsidP="00FD0583">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4D712A8D" w14:textId="77777777" w:rsidR="00805778" w:rsidRPr="00D462F1" w:rsidRDefault="00805778" w:rsidP="00FD0583">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97A32F3"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0151F2"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DB17733" w14:textId="77777777" w:rsidR="00805778" w:rsidRPr="00D462F1" w:rsidRDefault="00805778" w:rsidP="00FD0583">
            <w:pPr>
              <w:pStyle w:val="TAC"/>
            </w:pPr>
            <w:r w:rsidRPr="00D462F1">
              <w:rPr>
                <w:rFonts w:cs="Arial"/>
                <w:szCs w:val="18"/>
                <w:lang w:eastAsia="ja-JP"/>
              </w:rPr>
              <w:t>N/A</w:t>
            </w:r>
          </w:p>
        </w:tc>
      </w:tr>
      <w:tr w:rsidR="00805778" w:rsidRPr="00D462F1" w14:paraId="67BDA9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E005F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50F473" w14:textId="77777777" w:rsidR="00805778" w:rsidRPr="00D462F1" w:rsidRDefault="00805778" w:rsidP="00FD0583">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BBEA9F4"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tcPr>
          <w:p w14:paraId="5C8AEF19"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9037CDB"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5D9B12D" w14:textId="77777777" w:rsidR="00805778" w:rsidRPr="00D462F1" w:rsidRDefault="00805778" w:rsidP="00FD0583">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B6F0076" w14:textId="77777777" w:rsidR="00805778" w:rsidRPr="00D462F1" w:rsidRDefault="00805778" w:rsidP="00FD0583">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2C71851C"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A0C5FA3" w14:textId="77777777" w:rsidR="00805778" w:rsidRPr="00D462F1" w:rsidRDefault="00805778" w:rsidP="00FD0583">
            <w:pPr>
              <w:pStyle w:val="TAC"/>
            </w:pPr>
            <w:r w:rsidRPr="00D462F1">
              <w:rPr>
                <w:rFonts w:cs="Arial"/>
                <w:szCs w:val="18"/>
                <w:lang w:eastAsia="ja-JP"/>
              </w:rPr>
              <w:t>IMD2</w:t>
            </w:r>
            <w:r w:rsidRPr="00D462F1">
              <w:rPr>
                <w:rFonts w:cs="Arial"/>
                <w:szCs w:val="18"/>
                <w:vertAlign w:val="superscript"/>
                <w:lang w:eastAsia="ja-JP"/>
              </w:rPr>
              <w:t>1</w:t>
            </w:r>
          </w:p>
        </w:tc>
      </w:tr>
      <w:tr w:rsidR="00805778" w:rsidRPr="00D462F1" w14:paraId="4A6CB0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12456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1FD5BC1" w14:textId="77777777" w:rsidR="00805778" w:rsidRPr="00D462F1" w:rsidRDefault="00805778" w:rsidP="00FD0583">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2FB5E523" w14:textId="77777777" w:rsidR="00805778" w:rsidRPr="00D462F1" w:rsidRDefault="00805778" w:rsidP="00FD0583">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70244A60"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B463CD6"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098B03E" w14:textId="77777777" w:rsidR="00805778" w:rsidRPr="00D462F1" w:rsidRDefault="00805778" w:rsidP="00FD0583">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CADED79"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7C2894"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12D85A5" w14:textId="77777777" w:rsidR="00805778" w:rsidRPr="00D462F1" w:rsidRDefault="00805778" w:rsidP="00FD0583">
            <w:pPr>
              <w:pStyle w:val="TAC"/>
            </w:pPr>
            <w:r w:rsidRPr="00D462F1">
              <w:rPr>
                <w:rFonts w:cs="Arial"/>
                <w:szCs w:val="18"/>
                <w:lang w:eastAsia="ja-JP"/>
              </w:rPr>
              <w:t>N/A</w:t>
            </w:r>
          </w:p>
        </w:tc>
      </w:tr>
      <w:tr w:rsidR="00805778" w:rsidRPr="00D462F1" w14:paraId="1FF3FD5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AFB91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5D821F" w14:textId="77777777" w:rsidR="00805778" w:rsidRPr="00D462F1" w:rsidRDefault="00805778" w:rsidP="00FD0583">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455D161" w14:textId="77777777" w:rsidR="00805778" w:rsidRPr="00D462F1" w:rsidRDefault="00805778" w:rsidP="00FD0583">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2B4E4238"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744F18DC" w14:textId="77777777" w:rsidR="00805778" w:rsidRPr="00D462F1" w:rsidRDefault="00805778" w:rsidP="00FD0583">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1979AACF" w14:textId="77777777" w:rsidR="00805778" w:rsidRPr="00D462F1" w:rsidRDefault="00805778" w:rsidP="00FD0583">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B9A767A"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C017C4"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75C6DFB" w14:textId="77777777" w:rsidR="00805778" w:rsidRPr="00D462F1" w:rsidRDefault="00805778" w:rsidP="00FD0583">
            <w:pPr>
              <w:pStyle w:val="TAC"/>
            </w:pPr>
            <w:r w:rsidRPr="00D462F1">
              <w:rPr>
                <w:rFonts w:cs="Arial"/>
                <w:szCs w:val="18"/>
                <w:lang w:eastAsia="ja-JP"/>
              </w:rPr>
              <w:t>N/A</w:t>
            </w:r>
          </w:p>
        </w:tc>
      </w:tr>
      <w:tr w:rsidR="00805778" w:rsidRPr="00D462F1" w14:paraId="4AA6BCEC"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6E4BC80D" w14:textId="77777777" w:rsidR="00805778" w:rsidRPr="00D462F1" w:rsidRDefault="00805778" w:rsidP="00FD0583">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6C4690CF" w14:textId="77777777" w:rsidR="00805778" w:rsidRPr="00D462F1" w:rsidRDefault="00805778" w:rsidP="00FD0583">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6A2E393A" w14:textId="77777777" w:rsidR="00805778" w:rsidRPr="00D462F1" w:rsidRDefault="00805778" w:rsidP="00FD0583">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0A5652CB"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CB2FEBA"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9E2FC43" w14:textId="77777777" w:rsidR="00805778" w:rsidRPr="00D462F1" w:rsidRDefault="00805778" w:rsidP="00FD0583">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3F47640"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4693BE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42C1823" w14:textId="77777777" w:rsidR="00805778" w:rsidRPr="00D462F1" w:rsidRDefault="00805778" w:rsidP="00FD0583">
            <w:pPr>
              <w:pStyle w:val="TAC"/>
              <w:rPr>
                <w:lang w:val="en-US" w:eastAsia="zh-CN"/>
              </w:rPr>
            </w:pPr>
            <w:r w:rsidRPr="00D462F1">
              <w:t>N/A</w:t>
            </w:r>
          </w:p>
        </w:tc>
      </w:tr>
      <w:tr w:rsidR="00805778" w:rsidRPr="00D462F1" w14:paraId="55D8346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AA8B2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EA8C304" w14:textId="77777777" w:rsidR="00805778" w:rsidRPr="00D462F1" w:rsidRDefault="00805778" w:rsidP="00FD0583">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B4E2953" w14:textId="77777777" w:rsidR="00805778" w:rsidRPr="00D462F1" w:rsidRDefault="00805778" w:rsidP="00FD0583">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109429D3"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F1540DF"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D666DDA" w14:textId="77777777" w:rsidR="00805778" w:rsidRPr="00D462F1" w:rsidRDefault="00805778" w:rsidP="00FD0583">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2D90F892" w14:textId="77777777" w:rsidR="00805778" w:rsidRPr="00D462F1" w:rsidRDefault="00805778" w:rsidP="00FD0583">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2D9CD19B" w14:textId="77777777" w:rsidR="00805778" w:rsidRPr="00D462F1" w:rsidRDefault="00805778" w:rsidP="00FD0583">
            <w:pPr>
              <w:pStyle w:val="TAC"/>
              <w:rPr>
                <w:lang w:val="en-US" w:eastAsia="zh-CN"/>
              </w:rPr>
            </w:pPr>
          </w:p>
        </w:tc>
        <w:tc>
          <w:tcPr>
            <w:tcW w:w="1057" w:type="dxa"/>
            <w:tcBorders>
              <w:top w:val="single" w:sz="4" w:space="0" w:color="auto"/>
              <w:left w:val="single" w:sz="4" w:space="0" w:color="auto"/>
              <w:right w:val="single" w:sz="4" w:space="0" w:color="auto"/>
            </w:tcBorders>
          </w:tcPr>
          <w:p w14:paraId="7421F59B" w14:textId="77777777" w:rsidR="00805778" w:rsidRPr="00D462F1" w:rsidRDefault="00805778" w:rsidP="00FD0583">
            <w:pPr>
              <w:pStyle w:val="TAC"/>
              <w:rPr>
                <w:lang w:val="en-US" w:eastAsia="zh-CN"/>
              </w:rPr>
            </w:pPr>
            <w:r w:rsidRPr="00D462F1">
              <w:t>N/A</w:t>
            </w:r>
          </w:p>
        </w:tc>
      </w:tr>
      <w:tr w:rsidR="00805778" w:rsidRPr="00D462F1" w14:paraId="4823B0D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5ECE8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A26B21D" w14:textId="77777777" w:rsidR="00805778" w:rsidRPr="00D462F1" w:rsidRDefault="00805778" w:rsidP="00FD0583">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98BF9E5"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9FEAD98" w14:textId="77777777" w:rsidR="00805778" w:rsidRPr="00D462F1" w:rsidRDefault="00805778" w:rsidP="00FD0583">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7A566D2B"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0A6F95D" w14:textId="77777777" w:rsidR="00805778" w:rsidRPr="00D462F1" w:rsidRDefault="00805778" w:rsidP="00FD0583">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00B9509C" w14:textId="77777777" w:rsidR="00805778" w:rsidRPr="00D462F1" w:rsidRDefault="00805778" w:rsidP="00FD0583">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605632C2"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5E61E42" w14:textId="77777777" w:rsidR="00805778" w:rsidRPr="00D462F1" w:rsidRDefault="00805778" w:rsidP="00FD0583">
            <w:pPr>
              <w:pStyle w:val="TAC"/>
              <w:rPr>
                <w:lang w:val="en-US" w:eastAsia="zh-CN"/>
              </w:rPr>
            </w:pPr>
            <w:r w:rsidRPr="00D462F1">
              <w:t>IMD2</w:t>
            </w:r>
          </w:p>
        </w:tc>
      </w:tr>
      <w:tr w:rsidR="00805778" w:rsidRPr="00D462F1" w14:paraId="095217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44841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B8C71F3" w14:textId="77777777" w:rsidR="00805778" w:rsidRPr="00D462F1" w:rsidRDefault="00805778" w:rsidP="00FD0583">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5FC39F7" w14:textId="77777777" w:rsidR="00805778" w:rsidRPr="00D462F1" w:rsidRDefault="00805778" w:rsidP="00FD0583">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58488588"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1379336"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C177287" w14:textId="77777777" w:rsidR="00805778" w:rsidRPr="00D462F1" w:rsidRDefault="00805778" w:rsidP="00FD0583">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A91A53F"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307D33A2"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E32AE35" w14:textId="77777777" w:rsidR="00805778" w:rsidRPr="00D462F1" w:rsidRDefault="00805778" w:rsidP="00FD0583">
            <w:pPr>
              <w:pStyle w:val="TAC"/>
              <w:rPr>
                <w:lang w:val="en-US" w:eastAsia="zh-CN"/>
              </w:rPr>
            </w:pPr>
            <w:r w:rsidRPr="00D462F1">
              <w:t>N/A</w:t>
            </w:r>
          </w:p>
        </w:tc>
      </w:tr>
      <w:tr w:rsidR="00805778" w:rsidRPr="00D462F1" w14:paraId="133064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64E05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1FF0BB3" w14:textId="77777777" w:rsidR="00805778" w:rsidRPr="00D462F1" w:rsidRDefault="00805778" w:rsidP="00FD0583">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00709E4F" w14:textId="77777777" w:rsidR="00805778" w:rsidRPr="00D462F1" w:rsidRDefault="00805778" w:rsidP="00FD0583">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7B75ECBA"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60785F7"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19AB5DC7" w14:textId="77777777" w:rsidR="00805778" w:rsidRPr="00D462F1" w:rsidRDefault="00805778" w:rsidP="00FD0583">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E39574F" w14:textId="77777777" w:rsidR="00805778" w:rsidRPr="00D462F1" w:rsidRDefault="00805778" w:rsidP="00FD0583">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58D75E7E" w14:textId="77777777" w:rsidR="00805778" w:rsidRPr="00D462F1" w:rsidRDefault="00805778" w:rsidP="00FD0583">
            <w:pPr>
              <w:pStyle w:val="TAC"/>
              <w:rPr>
                <w:lang w:val="en-US" w:eastAsia="zh-CN"/>
              </w:rPr>
            </w:pPr>
          </w:p>
        </w:tc>
        <w:tc>
          <w:tcPr>
            <w:tcW w:w="1057" w:type="dxa"/>
            <w:tcBorders>
              <w:top w:val="single" w:sz="4" w:space="0" w:color="auto"/>
              <w:left w:val="single" w:sz="4" w:space="0" w:color="auto"/>
              <w:right w:val="single" w:sz="4" w:space="0" w:color="auto"/>
            </w:tcBorders>
          </w:tcPr>
          <w:p w14:paraId="5950FE16" w14:textId="77777777" w:rsidR="00805778" w:rsidRPr="00D462F1" w:rsidRDefault="00805778" w:rsidP="00FD0583">
            <w:pPr>
              <w:pStyle w:val="TAC"/>
              <w:rPr>
                <w:lang w:val="en-US" w:eastAsia="zh-CN"/>
              </w:rPr>
            </w:pPr>
            <w:r w:rsidRPr="00D462F1">
              <w:t>N/A</w:t>
            </w:r>
          </w:p>
        </w:tc>
      </w:tr>
      <w:tr w:rsidR="00805778" w:rsidRPr="00D462F1" w14:paraId="1BF59A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8EC89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AB258B7" w14:textId="77777777" w:rsidR="00805778" w:rsidRPr="00D462F1" w:rsidRDefault="00805778" w:rsidP="00FD0583">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27025B18"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06D6FE0" w14:textId="77777777" w:rsidR="00805778" w:rsidRPr="00D462F1" w:rsidRDefault="00805778" w:rsidP="00FD0583">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2169BB25"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03D3AF4" w14:textId="77777777" w:rsidR="00805778" w:rsidRPr="00D462F1" w:rsidRDefault="00805778" w:rsidP="00FD0583">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780B8B8A" w14:textId="77777777" w:rsidR="00805778" w:rsidRPr="00D462F1" w:rsidRDefault="00805778" w:rsidP="00FD0583">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6DF5125C"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DCE3C8B" w14:textId="77777777" w:rsidR="00805778" w:rsidRPr="00D462F1" w:rsidRDefault="00805778" w:rsidP="00FD0583">
            <w:pPr>
              <w:pStyle w:val="TAC"/>
              <w:rPr>
                <w:lang w:val="en-US" w:eastAsia="zh-CN"/>
              </w:rPr>
            </w:pPr>
            <w:r w:rsidRPr="00D462F1">
              <w:t>IMD4</w:t>
            </w:r>
          </w:p>
        </w:tc>
      </w:tr>
      <w:tr w:rsidR="00805778" w:rsidRPr="00D462F1" w14:paraId="2234A44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3CCF1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FE2A90A" w14:textId="77777777" w:rsidR="00805778" w:rsidRPr="00D462F1" w:rsidRDefault="00805778" w:rsidP="00FD0583">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057B90C5" w14:textId="77777777" w:rsidR="00805778" w:rsidRPr="00D462F1" w:rsidRDefault="00805778" w:rsidP="00FD0583">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706D8884"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51B1D93"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C4A6059" w14:textId="77777777" w:rsidR="00805778" w:rsidRPr="00D462F1" w:rsidRDefault="00805778" w:rsidP="00FD0583">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C5F2F43"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6AA52422"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C6823DC" w14:textId="77777777" w:rsidR="00805778" w:rsidRPr="00D462F1" w:rsidRDefault="00805778" w:rsidP="00FD0583">
            <w:pPr>
              <w:pStyle w:val="TAC"/>
              <w:rPr>
                <w:lang w:val="en-US" w:eastAsia="zh-CN"/>
              </w:rPr>
            </w:pPr>
            <w:r w:rsidRPr="00D462F1">
              <w:t>N/A</w:t>
            </w:r>
          </w:p>
        </w:tc>
      </w:tr>
      <w:tr w:rsidR="00805778" w:rsidRPr="00D462F1" w14:paraId="1405EC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8E630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97AB2DA" w14:textId="77777777" w:rsidR="00805778" w:rsidRPr="00D462F1" w:rsidRDefault="00805778" w:rsidP="00FD0583">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232C39D3"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2B32B51"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E91B032"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6214C0D" w14:textId="77777777" w:rsidR="00805778" w:rsidRPr="00D462F1" w:rsidRDefault="00805778" w:rsidP="00FD0583">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166F590E" w14:textId="77777777" w:rsidR="00805778" w:rsidRPr="00D462F1" w:rsidRDefault="00805778" w:rsidP="00FD0583">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48B828C1" w14:textId="77777777" w:rsidR="00805778" w:rsidRPr="00D462F1" w:rsidRDefault="00805778" w:rsidP="00FD0583">
            <w:pPr>
              <w:pStyle w:val="TAC"/>
              <w:rPr>
                <w:lang w:val="en-US" w:eastAsia="zh-CN"/>
              </w:rPr>
            </w:pPr>
          </w:p>
        </w:tc>
        <w:tc>
          <w:tcPr>
            <w:tcW w:w="1057" w:type="dxa"/>
            <w:tcBorders>
              <w:top w:val="single" w:sz="4" w:space="0" w:color="auto"/>
              <w:left w:val="single" w:sz="4" w:space="0" w:color="auto"/>
              <w:right w:val="single" w:sz="4" w:space="0" w:color="auto"/>
            </w:tcBorders>
          </w:tcPr>
          <w:p w14:paraId="5C005691" w14:textId="77777777" w:rsidR="00805778" w:rsidRPr="00D462F1" w:rsidRDefault="00805778" w:rsidP="00FD0583">
            <w:pPr>
              <w:pStyle w:val="TAC"/>
              <w:rPr>
                <w:lang w:val="en-US" w:eastAsia="zh-CN"/>
              </w:rPr>
            </w:pPr>
            <w:r w:rsidRPr="00D462F1">
              <w:rPr>
                <w:lang w:val="sv-SE"/>
              </w:rPr>
              <w:t>IMD2</w:t>
            </w:r>
          </w:p>
        </w:tc>
      </w:tr>
      <w:tr w:rsidR="00805778" w:rsidRPr="00D462F1" w14:paraId="38067E0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4C76E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A7968B0" w14:textId="77777777" w:rsidR="00805778" w:rsidRPr="00D462F1" w:rsidRDefault="00805778" w:rsidP="00FD0583">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EB1DE55" w14:textId="77777777" w:rsidR="00805778" w:rsidRPr="00D462F1" w:rsidRDefault="00805778" w:rsidP="00FD0583">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38AB5E23" w14:textId="77777777" w:rsidR="00805778" w:rsidRPr="00D462F1" w:rsidRDefault="00805778" w:rsidP="00FD0583">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214736EA" w14:textId="77777777" w:rsidR="00805778" w:rsidRPr="00D462F1" w:rsidRDefault="00805778" w:rsidP="00FD0583">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44126C73" w14:textId="77777777" w:rsidR="00805778" w:rsidRPr="00D462F1" w:rsidRDefault="00805778" w:rsidP="00FD0583">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11D74F86" w14:textId="77777777" w:rsidR="00805778" w:rsidRPr="00D462F1" w:rsidRDefault="00805778" w:rsidP="00FD0583">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0C126FB2"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A53B2FE" w14:textId="77777777" w:rsidR="00805778" w:rsidRPr="00D462F1" w:rsidRDefault="00805778" w:rsidP="00FD0583">
            <w:pPr>
              <w:pStyle w:val="TAC"/>
              <w:rPr>
                <w:lang w:val="en-US" w:eastAsia="zh-CN"/>
              </w:rPr>
            </w:pPr>
            <w:r w:rsidRPr="00D462F1">
              <w:rPr>
                <w:lang w:val="sv-SE"/>
              </w:rPr>
              <w:t>N/A</w:t>
            </w:r>
          </w:p>
        </w:tc>
      </w:tr>
      <w:tr w:rsidR="00805778" w:rsidRPr="00D462F1" w14:paraId="2C195AC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1CF45B" w14:textId="77777777" w:rsidR="00805778" w:rsidRPr="00D462F1" w:rsidRDefault="00805778" w:rsidP="00FD0583">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2DD73AE6" w14:textId="77777777" w:rsidR="00805778" w:rsidRPr="00D462F1" w:rsidRDefault="00805778" w:rsidP="00FD0583">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4FB5C80" w14:textId="77777777" w:rsidR="00805778" w:rsidRPr="00D462F1" w:rsidRDefault="00805778" w:rsidP="00FD0583">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2A187743"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7A41A3D"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3D8F41EB" w14:textId="77777777" w:rsidR="00805778" w:rsidRPr="00D462F1" w:rsidRDefault="00805778" w:rsidP="00FD0583">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BE0B135" w14:textId="77777777" w:rsidR="00805778" w:rsidRPr="00D462F1" w:rsidRDefault="00805778" w:rsidP="00FD0583">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5FB1A1E"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D25BEE5" w14:textId="77777777" w:rsidR="00805778" w:rsidRPr="00D462F1" w:rsidRDefault="00805778" w:rsidP="00FD0583">
            <w:pPr>
              <w:pStyle w:val="TAC"/>
              <w:rPr>
                <w:lang w:val="sv-SE"/>
              </w:rPr>
            </w:pPr>
            <w:r w:rsidRPr="00D462F1">
              <w:rPr>
                <w:lang w:eastAsia="ko-KR"/>
              </w:rPr>
              <w:t>N/A</w:t>
            </w:r>
          </w:p>
        </w:tc>
      </w:tr>
      <w:tr w:rsidR="00805778" w:rsidRPr="00D462F1" w14:paraId="7BFBA7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3BBE98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FB5941" w14:textId="77777777" w:rsidR="00805778" w:rsidRPr="00D462F1" w:rsidRDefault="00805778" w:rsidP="00FD0583">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579BF1B2" w14:textId="77777777" w:rsidR="00805778" w:rsidRPr="00D462F1" w:rsidRDefault="00805778" w:rsidP="00FD0583">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149426C3"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29FCC4D"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76D6810" w14:textId="77777777" w:rsidR="00805778" w:rsidRPr="00D462F1" w:rsidRDefault="00805778" w:rsidP="00FD0583">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B3DE93B" w14:textId="77777777" w:rsidR="00805778" w:rsidRPr="00D462F1" w:rsidRDefault="00805778" w:rsidP="00FD0583">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12957D8"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5A1BEA62" w14:textId="77777777" w:rsidR="00805778" w:rsidRPr="00D462F1" w:rsidRDefault="00805778" w:rsidP="00FD0583">
            <w:pPr>
              <w:pStyle w:val="TAC"/>
              <w:rPr>
                <w:lang w:val="sv-SE"/>
              </w:rPr>
            </w:pPr>
            <w:r w:rsidRPr="00D462F1">
              <w:rPr>
                <w:lang w:eastAsia="ko-KR"/>
              </w:rPr>
              <w:t>N/A</w:t>
            </w:r>
          </w:p>
        </w:tc>
      </w:tr>
      <w:tr w:rsidR="00805778" w:rsidRPr="00D462F1" w14:paraId="554CC3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5A0F1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01FCA3"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945C8CA"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vAlign w:val="center"/>
          </w:tcPr>
          <w:p w14:paraId="6534D1D7" w14:textId="77777777" w:rsidR="00805778" w:rsidRPr="00D462F1" w:rsidRDefault="00805778" w:rsidP="00FD0583">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6631D11"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135EE79A" w14:textId="77777777" w:rsidR="00805778" w:rsidRPr="00D462F1" w:rsidRDefault="00805778" w:rsidP="00FD0583">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AE7AAEE" w14:textId="77777777" w:rsidR="00805778" w:rsidRPr="00D462F1" w:rsidRDefault="00805778" w:rsidP="00FD0583">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649537D6"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B8C029B" w14:textId="77777777" w:rsidR="00805778" w:rsidRPr="00D462F1" w:rsidRDefault="00805778" w:rsidP="00FD0583">
            <w:pPr>
              <w:pStyle w:val="TAC"/>
              <w:rPr>
                <w:lang w:val="sv-SE"/>
              </w:rPr>
            </w:pPr>
            <w:r w:rsidRPr="00D462F1">
              <w:rPr>
                <w:lang w:eastAsia="ko-KR"/>
              </w:rPr>
              <w:t>IMD5</w:t>
            </w:r>
          </w:p>
        </w:tc>
      </w:tr>
      <w:tr w:rsidR="00805778" w:rsidRPr="00D462F1" w14:paraId="6E7A06A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F24B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595058" w14:textId="77777777" w:rsidR="00805778" w:rsidRPr="00D462F1" w:rsidRDefault="00805778" w:rsidP="00FD0583">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5B6C257F" w14:textId="77777777" w:rsidR="00805778" w:rsidRPr="00D462F1" w:rsidRDefault="00805778" w:rsidP="00FD0583">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5EE757C5"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C1F0A37"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DD7BE29" w14:textId="77777777" w:rsidR="00805778" w:rsidRPr="00D462F1" w:rsidRDefault="00805778" w:rsidP="00FD0583">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58A73789" w14:textId="77777777" w:rsidR="00805778" w:rsidRPr="00D462F1" w:rsidRDefault="00805778" w:rsidP="00FD0583">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220A5A5D"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0239623A" w14:textId="77777777" w:rsidR="00805778" w:rsidRPr="00D462F1" w:rsidRDefault="00805778" w:rsidP="00FD0583">
            <w:pPr>
              <w:pStyle w:val="TAC"/>
              <w:rPr>
                <w:lang w:val="sv-SE"/>
              </w:rPr>
            </w:pPr>
            <w:r w:rsidRPr="00D462F1">
              <w:t>N/A</w:t>
            </w:r>
          </w:p>
        </w:tc>
      </w:tr>
      <w:tr w:rsidR="00805778" w:rsidRPr="00D462F1" w14:paraId="09D99CA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5D849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B38811"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1277C267" w14:textId="77777777" w:rsidR="00805778" w:rsidRPr="00D462F1" w:rsidRDefault="00805778" w:rsidP="00FD0583">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1769B52C" w14:textId="77777777" w:rsidR="00805778" w:rsidRPr="00D462F1" w:rsidRDefault="00805778" w:rsidP="00FD0583">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4D5824F6" w14:textId="77777777" w:rsidR="00805778" w:rsidRPr="00D462F1" w:rsidRDefault="00805778" w:rsidP="00FD0583">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498ED240" w14:textId="77777777" w:rsidR="00805778" w:rsidRPr="00D462F1" w:rsidRDefault="00805778" w:rsidP="00FD0583">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724B5C6" w14:textId="77777777" w:rsidR="00805778" w:rsidRPr="00D462F1" w:rsidRDefault="00805778" w:rsidP="00FD0583">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265E1C36"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36D0EB3" w14:textId="77777777" w:rsidR="00805778" w:rsidRPr="00D462F1" w:rsidRDefault="00805778" w:rsidP="00FD0583">
            <w:pPr>
              <w:pStyle w:val="TAC"/>
              <w:rPr>
                <w:lang w:val="sv-SE"/>
              </w:rPr>
            </w:pPr>
            <w:r w:rsidRPr="00D462F1">
              <w:t>N/A</w:t>
            </w:r>
          </w:p>
        </w:tc>
      </w:tr>
      <w:tr w:rsidR="00805778" w:rsidRPr="00D462F1" w14:paraId="33814DA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5B924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077EF0" w14:textId="77777777" w:rsidR="00805778" w:rsidRPr="00D462F1" w:rsidRDefault="00805778" w:rsidP="00FD0583">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1A9DB29A"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vAlign w:val="center"/>
          </w:tcPr>
          <w:p w14:paraId="2ED989A0"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A818422"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05B6F15C" w14:textId="77777777" w:rsidR="00805778" w:rsidRPr="00D462F1" w:rsidRDefault="00805778" w:rsidP="00FD0583">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6560434" w14:textId="77777777" w:rsidR="00805778" w:rsidRPr="00D462F1" w:rsidRDefault="00805778" w:rsidP="00FD0583">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3CEC180E"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863B0C5" w14:textId="77777777" w:rsidR="00805778" w:rsidRPr="00D462F1" w:rsidRDefault="00805778" w:rsidP="00FD0583">
            <w:pPr>
              <w:pStyle w:val="TAC"/>
              <w:rPr>
                <w:lang w:val="sv-SE"/>
              </w:rPr>
            </w:pPr>
            <w:r w:rsidRPr="00D462F1">
              <w:rPr>
                <w:lang w:eastAsia="ko-KR"/>
              </w:rPr>
              <w:t>IMD5</w:t>
            </w:r>
          </w:p>
        </w:tc>
      </w:tr>
      <w:tr w:rsidR="00805778" w:rsidRPr="00D462F1" w14:paraId="5A53B38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8DFD6F" w14:textId="77777777" w:rsidR="00805778" w:rsidRPr="00D462F1" w:rsidRDefault="00805778" w:rsidP="00FD0583">
            <w:pPr>
              <w:pStyle w:val="TAC"/>
              <w:rPr>
                <w:lang w:val="en-US" w:eastAsia="zh-CN"/>
              </w:rPr>
            </w:pPr>
            <w:r w:rsidRPr="00D462F1">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1C402A0C" w14:textId="77777777" w:rsidR="00805778" w:rsidRPr="00D462F1" w:rsidRDefault="00805778" w:rsidP="00FD0583">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6499D3F8" w14:textId="77777777" w:rsidR="00805778" w:rsidRPr="00D462F1" w:rsidRDefault="00805778" w:rsidP="00FD0583">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7C65B81E"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5554DBC" w14:textId="77777777" w:rsidR="00805778" w:rsidRPr="00D462F1" w:rsidRDefault="00805778" w:rsidP="00FD058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4940270" w14:textId="77777777" w:rsidR="00805778" w:rsidRPr="00D462F1" w:rsidRDefault="00805778" w:rsidP="00FD0583">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D2E2DB3"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F9BE98B"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5B5834" w14:textId="77777777" w:rsidR="00805778" w:rsidRPr="00D462F1" w:rsidRDefault="00805778" w:rsidP="00FD0583">
            <w:pPr>
              <w:pStyle w:val="TAC"/>
              <w:rPr>
                <w:lang w:eastAsia="ko-KR"/>
              </w:rPr>
            </w:pPr>
            <w:r w:rsidRPr="00D462F1">
              <w:rPr>
                <w:lang w:val="en-US" w:eastAsia="zh-CN"/>
              </w:rPr>
              <w:t>N/A</w:t>
            </w:r>
          </w:p>
        </w:tc>
      </w:tr>
      <w:tr w:rsidR="00805778" w:rsidRPr="00D462F1" w14:paraId="0FB5DD6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A5C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536977" w14:textId="77777777" w:rsidR="00805778" w:rsidRPr="00D462F1" w:rsidRDefault="00805778" w:rsidP="00FD0583">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4901A0E5" w14:textId="77777777" w:rsidR="00805778" w:rsidRPr="00D462F1" w:rsidRDefault="00805778" w:rsidP="00FD0583">
            <w:pPr>
              <w:pStyle w:val="TAC"/>
              <w:rPr>
                <w:lang w:eastAsia="ja-JP"/>
              </w:rPr>
            </w:pPr>
            <w:r>
              <w:t>N/A</w:t>
            </w:r>
          </w:p>
        </w:tc>
        <w:tc>
          <w:tcPr>
            <w:tcW w:w="964" w:type="dxa"/>
            <w:tcBorders>
              <w:top w:val="single" w:sz="4" w:space="0" w:color="auto"/>
              <w:left w:val="single" w:sz="4" w:space="0" w:color="auto"/>
              <w:right w:val="single" w:sz="4" w:space="0" w:color="auto"/>
            </w:tcBorders>
          </w:tcPr>
          <w:p w14:paraId="5E86408A"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F66D5AF"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07207577" w14:textId="77777777" w:rsidR="00805778" w:rsidRPr="00D462F1" w:rsidRDefault="00805778" w:rsidP="00FD0583">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03471660" w14:textId="77777777" w:rsidR="00805778" w:rsidRPr="00D462F1" w:rsidRDefault="00805778" w:rsidP="00FD0583">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59320092"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E4CB482" w14:textId="77777777" w:rsidR="00805778" w:rsidRPr="00D462F1" w:rsidRDefault="00805778" w:rsidP="00FD0583">
            <w:pPr>
              <w:pStyle w:val="TAC"/>
              <w:rPr>
                <w:lang w:eastAsia="ko-KR"/>
              </w:rPr>
            </w:pPr>
            <w:r w:rsidRPr="00D462F1">
              <w:rPr>
                <w:lang w:val="en-US" w:eastAsia="zh-CN"/>
              </w:rPr>
              <w:t>IMD5</w:t>
            </w:r>
          </w:p>
        </w:tc>
      </w:tr>
      <w:tr w:rsidR="00805778" w:rsidRPr="00D462F1" w14:paraId="1A36F5C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BB42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3A0532" w14:textId="77777777" w:rsidR="00805778" w:rsidRPr="00D462F1" w:rsidRDefault="00805778" w:rsidP="00FD0583">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31E61346" w14:textId="77777777" w:rsidR="00805778" w:rsidRPr="00D462F1" w:rsidRDefault="00805778" w:rsidP="00FD0583">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627E428A"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0CB875E" w14:textId="77777777" w:rsidR="00805778" w:rsidRPr="00D462F1" w:rsidRDefault="00805778" w:rsidP="00FD058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B14F5D1" w14:textId="77777777" w:rsidR="00805778" w:rsidRPr="00D462F1" w:rsidRDefault="00805778" w:rsidP="00FD0583">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E273682"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162DC10"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8A12C8D" w14:textId="77777777" w:rsidR="00805778" w:rsidRPr="00D462F1" w:rsidRDefault="00805778" w:rsidP="00FD0583">
            <w:pPr>
              <w:pStyle w:val="TAC"/>
              <w:rPr>
                <w:lang w:eastAsia="ko-KR"/>
              </w:rPr>
            </w:pPr>
            <w:r w:rsidRPr="00D462F1">
              <w:rPr>
                <w:lang w:val="en-US" w:eastAsia="zh-CN"/>
              </w:rPr>
              <w:t>N/A</w:t>
            </w:r>
          </w:p>
        </w:tc>
      </w:tr>
      <w:tr w:rsidR="00805778" w:rsidRPr="00D462F1" w14:paraId="61966D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014A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A6504B" w14:textId="77777777" w:rsidR="00805778" w:rsidRPr="00D462F1" w:rsidRDefault="00805778" w:rsidP="00FD0583">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74633B76" w14:textId="77777777" w:rsidR="00805778" w:rsidRPr="00D462F1" w:rsidRDefault="00805778" w:rsidP="00FD0583">
            <w:pPr>
              <w:pStyle w:val="TAC"/>
              <w:rPr>
                <w:lang w:eastAsia="ja-JP"/>
              </w:rPr>
            </w:pPr>
            <w:r>
              <w:t>N/A</w:t>
            </w:r>
          </w:p>
        </w:tc>
        <w:tc>
          <w:tcPr>
            <w:tcW w:w="964" w:type="dxa"/>
            <w:tcBorders>
              <w:top w:val="single" w:sz="4" w:space="0" w:color="auto"/>
              <w:left w:val="single" w:sz="4" w:space="0" w:color="auto"/>
              <w:right w:val="single" w:sz="4" w:space="0" w:color="auto"/>
            </w:tcBorders>
          </w:tcPr>
          <w:p w14:paraId="1DED257D"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DC3FD8F"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52E325EC" w14:textId="77777777" w:rsidR="00805778" w:rsidRPr="00D462F1" w:rsidRDefault="00805778" w:rsidP="00FD0583">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F32B9CE" w14:textId="77777777" w:rsidR="00805778" w:rsidRPr="00D462F1" w:rsidRDefault="00805778" w:rsidP="00FD0583">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080F0355"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2FF9225" w14:textId="77777777" w:rsidR="00805778" w:rsidRPr="00D462F1" w:rsidRDefault="00805778" w:rsidP="00FD0583">
            <w:pPr>
              <w:pStyle w:val="TAC"/>
              <w:rPr>
                <w:lang w:eastAsia="ko-KR"/>
              </w:rPr>
            </w:pPr>
            <w:r w:rsidRPr="00D462F1">
              <w:rPr>
                <w:lang w:val="en-US" w:eastAsia="zh-CN"/>
              </w:rPr>
              <w:t>IMD4</w:t>
            </w:r>
          </w:p>
        </w:tc>
      </w:tr>
      <w:tr w:rsidR="00805778" w:rsidRPr="00D462F1" w14:paraId="0C6235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4929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D81593" w14:textId="77777777" w:rsidR="00805778" w:rsidRPr="00D462F1" w:rsidRDefault="00805778" w:rsidP="00FD0583">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7DC0921F" w14:textId="77777777" w:rsidR="00805778" w:rsidRPr="00D462F1" w:rsidRDefault="00805778" w:rsidP="00FD0583">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5FB2BADA"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6B72651" w14:textId="77777777" w:rsidR="00805778" w:rsidRPr="00D462F1" w:rsidRDefault="00805778" w:rsidP="00FD058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B45EB90" w14:textId="77777777" w:rsidR="00805778" w:rsidRPr="00D462F1" w:rsidRDefault="00805778" w:rsidP="00FD0583">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46AA9A2"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AFAA023"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BDE5B52" w14:textId="77777777" w:rsidR="00805778" w:rsidRPr="00D462F1" w:rsidRDefault="00805778" w:rsidP="00FD0583">
            <w:pPr>
              <w:pStyle w:val="TAC"/>
              <w:rPr>
                <w:lang w:eastAsia="ko-KR"/>
              </w:rPr>
            </w:pPr>
            <w:r w:rsidRPr="00D462F1">
              <w:rPr>
                <w:lang w:val="en-US" w:eastAsia="zh-CN"/>
              </w:rPr>
              <w:t>N/A</w:t>
            </w:r>
          </w:p>
        </w:tc>
      </w:tr>
      <w:tr w:rsidR="00805778" w:rsidRPr="00D462F1" w14:paraId="50C9661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A4978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550E58" w14:textId="77777777" w:rsidR="00805778" w:rsidRPr="00D462F1" w:rsidRDefault="00805778" w:rsidP="00FD0583">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0914480C" w14:textId="77777777" w:rsidR="00805778" w:rsidRPr="00D462F1" w:rsidRDefault="00805778" w:rsidP="00FD0583">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6A1CB46C"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A4278AF" w14:textId="77777777" w:rsidR="00805778" w:rsidRPr="00D462F1" w:rsidRDefault="00805778" w:rsidP="00FD058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31CCF88" w14:textId="77777777" w:rsidR="00805778" w:rsidRPr="00D462F1" w:rsidRDefault="00805778" w:rsidP="00FD0583">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35254D8"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88DC467"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1B46668" w14:textId="77777777" w:rsidR="00805778" w:rsidRPr="00D462F1" w:rsidRDefault="00805778" w:rsidP="00FD0583">
            <w:pPr>
              <w:pStyle w:val="TAC"/>
              <w:rPr>
                <w:lang w:eastAsia="ko-KR"/>
              </w:rPr>
            </w:pPr>
            <w:r w:rsidRPr="00D462F1">
              <w:rPr>
                <w:lang w:val="en-US" w:eastAsia="zh-CN"/>
              </w:rPr>
              <w:t>N/A</w:t>
            </w:r>
          </w:p>
        </w:tc>
      </w:tr>
      <w:tr w:rsidR="00805778" w:rsidRPr="00D462F1" w14:paraId="6BF2921F" w14:textId="77777777" w:rsidTr="00FD0583">
        <w:trPr>
          <w:trHeight w:val="187"/>
          <w:jc w:val="center"/>
        </w:trPr>
        <w:tc>
          <w:tcPr>
            <w:tcW w:w="2007" w:type="dxa"/>
            <w:tcBorders>
              <w:left w:val="single" w:sz="4" w:space="0" w:color="auto"/>
              <w:bottom w:val="nil"/>
              <w:right w:val="single" w:sz="4" w:space="0" w:color="auto"/>
            </w:tcBorders>
            <w:shd w:val="clear" w:color="auto" w:fill="auto"/>
            <w:vAlign w:val="center"/>
          </w:tcPr>
          <w:p w14:paraId="595E770A" w14:textId="77777777" w:rsidR="00805778" w:rsidRPr="00D462F1" w:rsidRDefault="00805778" w:rsidP="00FD0583">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1809B00C" w14:textId="77777777" w:rsidR="00805778" w:rsidRPr="00D462F1" w:rsidRDefault="00805778" w:rsidP="00FD0583">
            <w:pPr>
              <w:pStyle w:val="TAC"/>
            </w:pPr>
            <w:r w:rsidRPr="00D462F1">
              <w:t>n1</w:t>
            </w:r>
          </w:p>
        </w:tc>
        <w:tc>
          <w:tcPr>
            <w:tcW w:w="960" w:type="dxa"/>
            <w:tcBorders>
              <w:top w:val="single" w:sz="4" w:space="0" w:color="auto"/>
              <w:left w:val="single" w:sz="4" w:space="0" w:color="auto"/>
              <w:right w:val="single" w:sz="4" w:space="0" w:color="auto"/>
            </w:tcBorders>
            <w:vAlign w:val="center"/>
          </w:tcPr>
          <w:p w14:paraId="46B38809" w14:textId="77777777" w:rsidR="00805778" w:rsidRPr="00D462F1" w:rsidRDefault="00805778" w:rsidP="00FD0583">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7076ACA4" w14:textId="77777777" w:rsidR="00805778" w:rsidRPr="00D462F1" w:rsidRDefault="00805778" w:rsidP="00FD0583">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13C9F496" w14:textId="77777777" w:rsidR="00805778" w:rsidRPr="00D462F1" w:rsidRDefault="00805778" w:rsidP="00FD0583">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45B8CC46" w14:textId="77777777" w:rsidR="00805778" w:rsidRPr="00D462F1" w:rsidRDefault="00805778" w:rsidP="00FD0583">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D817298" w14:textId="77777777" w:rsidR="00805778" w:rsidRPr="00D462F1" w:rsidRDefault="00805778" w:rsidP="00FD0583">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4A1610E7"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B934609" w14:textId="77777777" w:rsidR="00805778" w:rsidRPr="00D462F1" w:rsidRDefault="00805778" w:rsidP="00FD0583">
            <w:pPr>
              <w:pStyle w:val="TAC"/>
              <w:rPr>
                <w:rFonts w:eastAsia="Malgun Gothic"/>
                <w:szCs w:val="18"/>
                <w:lang w:eastAsia="ko-KR"/>
              </w:rPr>
            </w:pPr>
            <w:r w:rsidRPr="00D462F1">
              <w:t>N/A</w:t>
            </w:r>
          </w:p>
        </w:tc>
      </w:tr>
      <w:tr w:rsidR="00805778" w:rsidRPr="00D462F1" w14:paraId="2F5135B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C9AB5"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127FDE0" w14:textId="77777777" w:rsidR="00805778" w:rsidRPr="00D462F1" w:rsidRDefault="00805778" w:rsidP="00FD0583">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06435857" w14:textId="77777777" w:rsidR="00805778" w:rsidRPr="00D462F1" w:rsidRDefault="00805778" w:rsidP="00FD0583">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60A0AC8A" w14:textId="77777777" w:rsidR="00805778" w:rsidRPr="00D462F1" w:rsidRDefault="00805778" w:rsidP="00FD0583">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0F08070C" w14:textId="77777777" w:rsidR="00805778" w:rsidRPr="00D462F1" w:rsidRDefault="00805778" w:rsidP="00FD0583">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20313D4" w14:textId="77777777" w:rsidR="00805778" w:rsidRPr="00D462F1" w:rsidRDefault="00805778" w:rsidP="00FD0583">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B1C75E6" w14:textId="77777777" w:rsidR="00805778" w:rsidRPr="00D462F1" w:rsidRDefault="00805778" w:rsidP="00FD0583">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5DE3AFC6"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2DB3A1E" w14:textId="77777777" w:rsidR="00805778" w:rsidRPr="00D462F1" w:rsidRDefault="00805778" w:rsidP="00FD0583">
            <w:pPr>
              <w:pStyle w:val="TAC"/>
              <w:rPr>
                <w:rFonts w:eastAsia="Malgun Gothic"/>
                <w:szCs w:val="18"/>
                <w:lang w:eastAsia="ko-KR"/>
              </w:rPr>
            </w:pPr>
            <w:r w:rsidRPr="00D462F1">
              <w:t>N/A</w:t>
            </w:r>
          </w:p>
        </w:tc>
      </w:tr>
      <w:tr w:rsidR="00805778" w:rsidRPr="00D462F1" w14:paraId="510BA51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8581E5"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1D520AE" w14:textId="77777777" w:rsidR="00805778" w:rsidRPr="00D462F1" w:rsidRDefault="00805778" w:rsidP="00FD0583">
            <w:pPr>
              <w:pStyle w:val="TAC"/>
            </w:pPr>
            <w:r w:rsidRPr="00D462F1">
              <w:t>n5</w:t>
            </w:r>
          </w:p>
        </w:tc>
        <w:tc>
          <w:tcPr>
            <w:tcW w:w="960" w:type="dxa"/>
            <w:tcBorders>
              <w:top w:val="single" w:sz="4" w:space="0" w:color="auto"/>
              <w:left w:val="single" w:sz="4" w:space="0" w:color="auto"/>
              <w:right w:val="single" w:sz="4" w:space="0" w:color="auto"/>
            </w:tcBorders>
            <w:vAlign w:val="center"/>
          </w:tcPr>
          <w:p w14:paraId="1853A208" w14:textId="77777777" w:rsidR="00805778" w:rsidRPr="00D462F1" w:rsidRDefault="00805778" w:rsidP="00FD0583">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5B7BD942" w14:textId="77777777" w:rsidR="00805778" w:rsidRPr="00D462F1" w:rsidRDefault="00805778" w:rsidP="00FD0583">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394A9657" w14:textId="77777777" w:rsidR="00805778" w:rsidRPr="00D462F1" w:rsidRDefault="00805778" w:rsidP="00FD0583">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7D764784" w14:textId="77777777" w:rsidR="00805778" w:rsidRPr="00D462F1" w:rsidRDefault="00805778" w:rsidP="00FD0583">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DA290D5" w14:textId="77777777" w:rsidR="00805778" w:rsidRPr="00D462F1" w:rsidRDefault="00805778" w:rsidP="00FD0583">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209B1B37"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96FCCAB" w14:textId="77777777" w:rsidR="00805778" w:rsidRPr="00D462F1" w:rsidRDefault="00805778" w:rsidP="00FD0583">
            <w:pPr>
              <w:pStyle w:val="TAC"/>
              <w:rPr>
                <w:rFonts w:eastAsia="Malgun Gothic"/>
                <w:szCs w:val="18"/>
                <w:lang w:eastAsia="ko-KR"/>
              </w:rPr>
            </w:pPr>
            <w:r w:rsidRPr="00D462F1">
              <w:t>IMD5</w:t>
            </w:r>
          </w:p>
        </w:tc>
      </w:tr>
      <w:tr w:rsidR="00805778" w:rsidRPr="00D462F1" w14:paraId="1A197E0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C975FD" w14:textId="77777777" w:rsidR="00805778" w:rsidRPr="00D462F1" w:rsidRDefault="00805778" w:rsidP="00FD0583">
            <w:pPr>
              <w:pStyle w:val="TAC"/>
              <w:rPr>
                <w:lang w:eastAsia="zh-CN"/>
              </w:rPr>
            </w:pPr>
            <w:r w:rsidRPr="008523D2">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9C056CF" w14:textId="77777777" w:rsidR="00805778" w:rsidRPr="00D462F1" w:rsidRDefault="00805778" w:rsidP="00FD0583">
            <w:pPr>
              <w:pStyle w:val="TAC"/>
            </w:pPr>
            <w:r w:rsidRPr="008523D2">
              <w:rPr>
                <w:rFonts w:cs="Arial"/>
                <w:szCs w:val="18"/>
                <w:lang w:eastAsia="ja-JP"/>
              </w:rPr>
              <w:t>n</w:t>
            </w:r>
            <w:r w:rsidRPr="008523D2">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2CF0C42" w14:textId="77777777" w:rsidR="00805778" w:rsidRDefault="00805778" w:rsidP="00FD0583">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7C15F745" w14:textId="77777777" w:rsidR="00805778" w:rsidRPr="00D462F1" w:rsidRDefault="00805778" w:rsidP="00FD0583">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1BC1437" w14:textId="77777777" w:rsidR="00805778" w:rsidRDefault="00805778" w:rsidP="00FD0583">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57606F73" w14:textId="77777777" w:rsidR="00805778" w:rsidRPr="00D462F1" w:rsidRDefault="00805778" w:rsidP="00FD0583">
            <w:pPr>
              <w:pStyle w:val="TAC"/>
              <w:rPr>
                <w:rFonts w:cs="Arial"/>
                <w:lang w:val="en-US"/>
              </w:rPr>
            </w:pPr>
            <w:r w:rsidRPr="008523D2">
              <w:rPr>
                <w:rFonts w:cs="Arial" w:hint="eastAsia"/>
                <w:szCs w:val="18"/>
                <w:lang w:eastAsia="ja-JP"/>
              </w:rPr>
              <w:t>212</w:t>
            </w:r>
            <w:r w:rsidRPr="008523D2">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29A07727" w14:textId="77777777" w:rsidR="00805778" w:rsidRPr="00D462F1" w:rsidRDefault="00805778" w:rsidP="00FD0583">
            <w:pPr>
              <w:pStyle w:val="TAC"/>
              <w:rPr>
                <w:rFonts w:cs="Arial"/>
              </w:rPr>
            </w:pPr>
            <w:r w:rsidRPr="008523D2">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C07EDFC"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74195B8" w14:textId="77777777" w:rsidR="00805778" w:rsidRPr="00D462F1" w:rsidRDefault="00805778" w:rsidP="00FD0583">
            <w:pPr>
              <w:pStyle w:val="TAC"/>
            </w:pPr>
            <w:r w:rsidRPr="008523D2">
              <w:rPr>
                <w:rFonts w:cs="Arial" w:hint="eastAsia"/>
                <w:szCs w:val="18"/>
                <w:lang w:eastAsia="ja-JP"/>
              </w:rPr>
              <w:t>I</w:t>
            </w:r>
            <w:r w:rsidRPr="008523D2">
              <w:rPr>
                <w:rFonts w:cs="Arial"/>
                <w:szCs w:val="18"/>
                <w:lang w:eastAsia="ja-JP"/>
              </w:rPr>
              <w:t>MD5</w:t>
            </w:r>
          </w:p>
        </w:tc>
      </w:tr>
      <w:tr w:rsidR="00805778" w:rsidRPr="00D462F1" w14:paraId="0A9D9A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047F46"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38B21" w14:textId="77777777" w:rsidR="00805778" w:rsidRPr="00D462F1" w:rsidRDefault="00805778" w:rsidP="00FD0583">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194D3DA5" w14:textId="77777777" w:rsidR="00805778" w:rsidRDefault="00805778" w:rsidP="00FD0583">
            <w:pPr>
              <w:pStyle w:val="TAC"/>
            </w:pPr>
            <w:r w:rsidRPr="008523D2">
              <w:rPr>
                <w:rFonts w:cs="Arial" w:hint="eastAsia"/>
                <w:szCs w:val="18"/>
                <w:lang w:eastAsia="ja-JP"/>
              </w:rPr>
              <w:t>82</w:t>
            </w:r>
            <w:r w:rsidRPr="008523D2">
              <w:rPr>
                <w:rFonts w:cs="Arial"/>
                <w:szCs w:val="18"/>
                <w:lang w:eastAsia="ja-JP"/>
              </w:rPr>
              <w:t>9</w:t>
            </w:r>
          </w:p>
        </w:tc>
        <w:tc>
          <w:tcPr>
            <w:tcW w:w="964" w:type="dxa"/>
            <w:tcBorders>
              <w:top w:val="single" w:sz="4" w:space="0" w:color="auto"/>
              <w:left w:val="single" w:sz="4" w:space="0" w:color="auto"/>
              <w:right w:val="single" w:sz="4" w:space="0" w:color="auto"/>
            </w:tcBorders>
          </w:tcPr>
          <w:p w14:paraId="43428F73" w14:textId="77777777" w:rsidR="00805778" w:rsidRPr="00D462F1" w:rsidRDefault="00805778" w:rsidP="00FD0583">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B860491" w14:textId="77777777" w:rsidR="00805778" w:rsidRDefault="00805778" w:rsidP="00FD0583">
            <w:pPr>
              <w:pStyle w:val="TAC"/>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F6A2E0F" w14:textId="77777777" w:rsidR="00805778" w:rsidRPr="00D462F1" w:rsidRDefault="00805778" w:rsidP="00FD0583">
            <w:pPr>
              <w:pStyle w:val="TAC"/>
              <w:rPr>
                <w:rFonts w:cs="Arial"/>
                <w:lang w:val="en-US"/>
              </w:rPr>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775A0D4" w14:textId="77777777" w:rsidR="00805778" w:rsidRPr="00D462F1" w:rsidRDefault="00805778" w:rsidP="00FD058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6A7EBBC"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30B7BEB" w14:textId="77777777" w:rsidR="00805778" w:rsidRPr="00D462F1" w:rsidRDefault="00805778" w:rsidP="00FD0583">
            <w:pPr>
              <w:pStyle w:val="TAC"/>
            </w:pPr>
            <w:r w:rsidRPr="008523D2">
              <w:rPr>
                <w:rFonts w:cs="Arial" w:hint="eastAsia"/>
                <w:szCs w:val="18"/>
                <w:lang w:eastAsia="ja-JP"/>
              </w:rPr>
              <w:t>N</w:t>
            </w:r>
            <w:r w:rsidRPr="008523D2">
              <w:rPr>
                <w:rFonts w:cs="Arial"/>
                <w:szCs w:val="18"/>
                <w:lang w:eastAsia="ja-JP"/>
              </w:rPr>
              <w:t>/A</w:t>
            </w:r>
          </w:p>
        </w:tc>
      </w:tr>
      <w:tr w:rsidR="00805778" w:rsidRPr="00D462F1" w14:paraId="64F5C3D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2F6AFC"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52834D1" w14:textId="77777777" w:rsidR="00805778" w:rsidRPr="00D462F1" w:rsidRDefault="00805778" w:rsidP="00FD0583">
            <w:pPr>
              <w:pStyle w:val="TAC"/>
            </w:pPr>
            <w:r w:rsidRPr="008523D2">
              <w:rPr>
                <w:rFonts w:cs="Arial"/>
                <w:szCs w:val="18"/>
                <w:lang w:eastAsia="ja-JP"/>
              </w:rPr>
              <w:t>n</w:t>
            </w:r>
            <w:r w:rsidRPr="008523D2">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327F05A7" w14:textId="77777777" w:rsidR="00805778" w:rsidRDefault="00805778" w:rsidP="00FD0583">
            <w:pPr>
              <w:pStyle w:val="TAC"/>
            </w:pPr>
            <w:r w:rsidRPr="008523D2">
              <w:rPr>
                <w:rFonts w:cs="Arial"/>
                <w:szCs w:val="18"/>
                <w:lang w:eastAsia="ja-JP"/>
              </w:rPr>
              <w:t>738</w:t>
            </w:r>
          </w:p>
        </w:tc>
        <w:tc>
          <w:tcPr>
            <w:tcW w:w="964" w:type="dxa"/>
            <w:tcBorders>
              <w:top w:val="single" w:sz="4" w:space="0" w:color="auto"/>
              <w:left w:val="single" w:sz="4" w:space="0" w:color="auto"/>
              <w:right w:val="single" w:sz="4" w:space="0" w:color="auto"/>
            </w:tcBorders>
          </w:tcPr>
          <w:p w14:paraId="4E089555" w14:textId="77777777" w:rsidR="00805778" w:rsidRPr="00D462F1" w:rsidRDefault="00805778" w:rsidP="00FD0583">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3A55CA87" w14:textId="77777777" w:rsidR="00805778" w:rsidRDefault="00805778" w:rsidP="00FD0583">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08475F0F" w14:textId="77777777" w:rsidR="00805778" w:rsidRPr="00D462F1" w:rsidRDefault="00805778" w:rsidP="00FD0583">
            <w:pPr>
              <w:pStyle w:val="TAC"/>
              <w:rPr>
                <w:rFonts w:cs="Arial"/>
                <w:lang w:val="en-US"/>
              </w:rPr>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51676E6" w14:textId="77777777" w:rsidR="00805778" w:rsidRPr="00D462F1" w:rsidRDefault="00805778" w:rsidP="00FD058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9DC3517"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4FED7D89" w14:textId="77777777" w:rsidR="00805778" w:rsidRPr="00D462F1" w:rsidRDefault="00805778" w:rsidP="00FD0583">
            <w:pPr>
              <w:pStyle w:val="TAC"/>
            </w:pPr>
            <w:r w:rsidRPr="008523D2">
              <w:rPr>
                <w:rFonts w:cs="Arial" w:hint="eastAsia"/>
                <w:szCs w:val="18"/>
                <w:lang w:eastAsia="ja-JP"/>
              </w:rPr>
              <w:t>N</w:t>
            </w:r>
            <w:r w:rsidRPr="008523D2">
              <w:rPr>
                <w:rFonts w:cs="Arial"/>
                <w:szCs w:val="18"/>
                <w:lang w:eastAsia="ja-JP"/>
              </w:rPr>
              <w:t>/A</w:t>
            </w:r>
          </w:p>
        </w:tc>
      </w:tr>
      <w:tr w:rsidR="00805778" w:rsidRPr="00D462F1" w14:paraId="6FFA6A8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67DFFC"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3089334" w14:textId="77777777" w:rsidR="00805778" w:rsidRPr="00D462F1" w:rsidRDefault="00805778" w:rsidP="00FD0583">
            <w:pPr>
              <w:pStyle w:val="TAC"/>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14:paraId="7B03DE65" w14:textId="77777777" w:rsidR="00805778" w:rsidRDefault="00805778" w:rsidP="00FD0583">
            <w:pPr>
              <w:pStyle w:val="TAC"/>
            </w:pPr>
            <w:r w:rsidRPr="008523D2">
              <w:rPr>
                <w:rFonts w:cs="Arial"/>
                <w:szCs w:val="18"/>
                <w:lang w:eastAsia="ja-JP"/>
              </w:rPr>
              <w:t>1965</w:t>
            </w:r>
          </w:p>
        </w:tc>
        <w:tc>
          <w:tcPr>
            <w:tcW w:w="964" w:type="dxa"/>
            <w:tcBorders>
              <w:top w:val="single" w:sz="4" w:space="0" w:color="auto"/>
              <w:left w:val="single" w:sz="4" w:space="0" w:color="auto"/>
              <w:right w:val="single" w:sz="4" w:space="0" w:color="auto"/>
            </w:tcBorders>
          </w:tcPr>
          <w:p w14:paraId="5E77C4D9" w14:textId="77777777" w:rsidR="00805778" w:rsidRPr="00D462F1" w:rsidRDefault="00805778" w:rsidP="00FD0583">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33C7A8DA" w14:textId="77777777" w:rsidR="00805778" w:rsidRDefault="00805778" w:rsidP="00FD0583">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0DA57BE1" w14:textId="77777777" w:rsidR="00805778" w:rsidRPr="00D462F1" w:rsidRDefault="00805778" w:rsidP="00FD0583">
            <w:pPr>
              <w:pStyle w:val="TAC"/>
              <w:rPr>
                <w:rFonts w:cs="Arial"/>
                <w:lang w:val="en-US"/>
              </w:rPr>
            </w:pPr>
            <w:r w:rsidRPr="008523D2">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08E218F" w14:textId="77777777" w:rsidR="00805778" w:rsidRPr="00D462F1" w:rsidRDefault="00805778" w:rsidP="00FD058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7AA34FB"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7BF4658" w14:textId="77777777" w:rsidR="00805778" w:rsidRPr="00D462F1" w:rsidRDefault="00805778" w:rsidP="00FD0583">
            <w:pPr>
              <w:pStyle w:val="TAC"/>
            </w:pPr>
            <w:r w:rsidRPr="008523D2">
              <w:rPr>
                <w:rFonts w:cs="Arial" w:hint="eastAsia"/>
                <w:szCs w:val="18"/>
                <w:lang w:eastAsia="ja-JP"/>
              </w:rPr>
              <w:t>N</w:t>
            </w:r>
            <w:r w:rsidRPr="008523D2">
              <w:rPr>
                <w:rFonts w:cs="Arial"/>
                <w:szCs w:val="18"/>
                <w:lang w:eastAsia="ja-JP"/>
              </w:rPr>
              <w:t>/A</w:t>
            </w:r>
          </w:p>
        </w:tc>
      </w:tr>
      <w:tr w:rsidR="00805778" w:rsidRPr="00D462F1" w14:paraId="758CCBB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D648C2"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BB23AD4" w14:textId="77777777" w:rsidR="00805778" w:rsidRPr="00D462F1" w:rsidRDefault="00805778" w:rsidP="00FD0583">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5F87B6B3" w14:textId="77777777" w:rsidR="00805778" w:rsidRDefault="00805778" w:rsidP="00FD0583">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7478C924" w14:textId="77777777" w:rsidR="00805778" w:rsidRPr="00D462F1" w:rsidRDefault="00805778" w:rsidP="00FD0583">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8C95B4B" w14:textId="77777777" w:rsidR="00805778" w:rsidRDefault="00805778" w:rsidP="00FD0583">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3FC037C5" w14:textId="77777777" w:rsidR="00805778" w:rsidRPr="00D462F1" w:rsidRDefault="00805778" w:rsidP="00FD0583">
            <w:pPr>
              <w:pStyle w:val="TAC"/>
              <w:rPr>
                <w:rFonts w:cs="Arial"/>
                <w:lang w:val="en-US"/>
              </w:rPr>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4C284D25" w14:textId="77777777" w:rsidR="00805778" w:rsidRPr="00D462F1" w:rsidRDefault="00805778" w:rsidP="00FD0583">
            <w:pPr>
              <w:pStyle w:val="TAC"/>
              <w:rPr>
                <w:rFonts w:cs="Arial"/>
              </w:rPr>
            </w:pPr>
            <w:r w:rsidRPr="008523D2">
              <w:rPr>
                <w:rFonts w:cs="Arial" w:hint="eastAsia"/>
                <w:szCs w:val="18"/>
                <w:lang w:eastAsia="ja-JP"/>
              </w:rPr>
              <w:t>4</w:t>
            </w:r>
            <w:r w:rsidRPr="008523D2">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41245058"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92B19E2" w14:textId="77777777" w:rsidR="00805778" w:rsidRPr="00D462F1" w:rsidRDefault="00805778" w:rsidP="00FD0583">
            <w:pPr>
              <w:pStyle w:val="TAC"/>
            </w:pPr>
            <w:r w:rsidRPr="008523D2">
              <w:rPr>
                <w:rFonts w:cs="Arial"/>
                <w:szCs w:val="18"/>
                <w:lang w:eastAsia="ja-JP"/>
              </w:rPr>
              <w:t>IMD5</w:t>
            </w:r>
          </w:p>
        </w:tc>
      </w:tr>
      <w:tr w:rsidR="00805778" w:rsidRPr="00D462F1" w14:paraId="4A152BF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710D4B"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D17C4FF" w14:textId="77777777" w:rsidR="00805778" w:rsidRPr="00D462F1" w:rsidRDefault="00805778" w:rsidP="00FD0583">
            <w:pPr>
              <w:pStyle w:val="TAC"/>
            </w:pPr>
            <w:r w:rsidRPr="008523D2">
              <w:rPr>
                <w:rFonts w:cs="Arial"/>
                <w:szCs w:val="18"/>
                <w:lang w:eastAsia="ja-JP"/>
              </w:rPr>
              <w:t>n28</w:t>
            </w:r>
          </w:p>
        </w:tc>
        <w:tc>
          <w:tcPr>
            <w:tcW w:w="960" w:type="dxa"/>
            <w:tcBorders>
              <w:top w:val="single" w:sz="4" w:space="0" w:color="auto"/>
              <w:left w:val="single" w:sz="4" w:space="0" w:color="auto"/>
              <w:right w:val="single" w:sz="4" w:space="0" w:color="auto"/>
            </w:tcBorders>
          </w:tcPr>
          <w:p w14:paraId="23ED40CE" w14:textId="77777777" w:rsidR="00805778" w:rsidRDefault="00805778" w:rsidP="00FD0583">
            <w:pPr>
              <w:pStyle w:val="TAC"/>
            </w:pPr>
            <w:r w:rsidRPr="008523D2">
              <w:rPr>
                <w:rFonts w:cs="Arial"/>
                <w:szCs w:val="18"/>
                <w:lang w:eastAsia="ja-JP"/>
              </w:rPr>
              <w:t>710</w:t>
            </w:r>
          </w:p>
        </w:tc>
        <w:tc>
          <w:tcPr>
            <w:tcW w:w="964" w:type="dxa"/>
            <w:tcBorders>
              <w:top w:val="single" w:sz="4" w:space="0" w:color="auto"/>
              <w:left w:val="single" w:sz="4" w:space="0" w:color="auto"/>
              <w:right w:val="single" w:sz="4" w:space="0" w:color="auto"/>
            </w:tcBorders>
          </w:tcPr>
          <w:p w14:paraId="5FDBF454" w14:textId="77777777" w:rsidR="00805778" w:rsidRPr="00D462F1" w:rsidRDefault="00805778" w:rsidP="00FD0583">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14391E06" w14:textId="77777777" w:rsidR="00805778" w:rsidRDefault="00805778" w:rsidP="00FD0583">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6E41880B" w14:textId="77777777" w:rsidR="00805778" w:rsidRPr="00D462F1" w:rsidRDefault="00805778" w:rsidP="00FD0583">
            <w:pPr>
              <w:pStyle w:val="TAC"/>
              <w:rPr>
                <w:rFonts w:cs="Arial"/>
                <w:lang w:val="en-US"/>
              </w:rPr>
            </w:pPr>
            <w:r w:rsidRPr="008523D2">
              <w:rPr>
                <w:rFonts w:cs="Arial" w:hint="eastAsia"/>
                <w:szCs w:val="18"/>
                <w:lang w:eastAsia="ja-JP"/>
              </w:rPr>
              <w:t>76</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30D1337" w14:textId="77777777" w:rsidR="00805778" w:rsidRPr="00D462F1" w:rsidRDefault="00805778" w:rsidP="00FD058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7A723B0"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3210D055" w14:textId="77777777" w:rsidR="00805778" w:rsidRPr="00D462F1" w:rsidRDefault="00805778" w:rsidP="00FD0583">
            <w:pPr>
              <w:pStyle w:val="TAC"/>
            </w:pPr>
            <w:r w:rsidRPr="008523D2">
              <w:rPr>
                <w:rFonts w:cs="Arial" w:hint="eastAsia"/>
                <w:szCs w:val="18"/>
                <w:lang w:eastAsia="ja-JP"/>
              </w:rPr>
              <w:t>N</w:t>
            </w:r>
            <w:r w:rsidRPr="008523D2">
              <w:rPr>
                <w:rFonts w:cs="Arial"/>
                <w:szCs w:val="18"/>
                <w:lang w:eastAsia="ja-JP"/>
              </w:rPr>
              <w:t>/A</w:t>
            </w:r>
          </w:p>
        </w:tc>
      </w:tr>
      <w:tr w:rsidR="00805778" w:rsidRPr="00D462F1" w14:paraId="6CE7FE8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446977" w14:textId="77777777" w:rsidR="00805778" w:rsidRPr="00D462F1" w:rsidRDefault="00805778" w:rsidP="00FD0583">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408EBFB0" w14:textId="77777777" w:rsidR="00805778" w:rsidRPr="00D462F1" w:rsidRDefault="00805778" w:rsidP="00FD0583">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3F5CAB63" w14:textId="77777777" w:rsidR="00805778" w:rsidRPr="00D462F1" w:rsidRDefault="00805778" w:rsidP="00FD0583">
            <w:pPr>
              <w:pStyle w:val="TAC"/>
              <w:rPr>
                <w:lang w:val="en-US" w:eastAsia="ko-KR"/>
              </w:rPr>
            </w:pPr>
            <w:r>
              <w:t>N/A</w:t>
            </w:r>
          </w:p>
        </w:tc>
        <w:tc>
          <w:tcPr>
            <w:tcW w:w="964" w:type="dxa"/>
            <w:tcBorders>
              <w:top w:val="single" w:sz="4" w:space="0" w:color="auto"/>
              <w:left w:val="single" w:sz="4" w:space="0" w:color="auto"/>
              <w:right w:val="single" w:sz="4" w:space="0" w:color="auto"/>
            </w:tcBorders>
          </w:tcPr>
          <w:p w14:paraId="6127D6BF" w14:textId="77777777" w:rsidR="00805778" w:rsidRPr="00D462F1" w:rsidRDefault="00805778" w:rsidP="00FD058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06638CC"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right w:val="single" w:sz="4" w:space="0" w:color="auto"/>
            </w:tcBorders>
          </w:tcPr>
          <w:p w14:paraId="7C9DDB06" w14:textId="77777777" w:rsidR="00805778" w:rsidRPr="00D462F1" w:rsidRDefault="00805778" w:rsidP="00FD0583">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EE86B1E" w14:textId="77777777" w:rsidR="00805778" w:rsidRPr="00D462F1" w:rsidRDefault="00805778" w:rsidP="00FD0583">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5623424"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377258A" w14:textId="77777777" w:rsidR="00805778" w:rsidRPr="00D462F1" w:rsidRDefault="00805778" w:rsidP="00FD0583">
            <w:pPr>
              <w:pStyle w:val="TAC"/>
            </w:pPr>
            <w:r w:rsidRPr="00D462F1">
              <w:rPr>
                <w:rFonts w:eastAsia="Malgun Gothic"/>
                <w:szCs w:val="18"/>
                <w:lang w:eastAsia="ko-KR"/>
              </w:rPr>
              <w:t>IMD3</w:t>
            </w:r>
          </w:p>
        </w:tc>
      </w:tr>
      <w:tr w:rsidR="00805778" w:rsidRPr="00D462F1" w14:paraId="60CF5E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BF0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E8794A" w14:textId="77777777" w:rsidR="00805778" w:rsidRPr="00D462F1" w:rsidRDefault="00805778" w:rsidP="00FD0583">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0681CF79" w14:textId="77777777" w:rsidR="00805778" w:rsidRPr="00D462F1" w:rsidRDefault="00805778" w:rsidP="00FD0583">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3D01024A" w14:textId="77777777" w:rsidR="00805778" w:rsidRPr="00D462F1" w:rsidRDefault="00805778" w:rsidP="00FD058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AC1A699" w14:textId="77777777" w:rsidR="00805778" w:rsidRPr="00D462F1" w:rsidRDefault="00805778" w:rsidP="00FD0583">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22133FE" w14:textId="77777777" w:rsidR="00805778" w:rsidRPr="00D462F1" w:rsidRDefault="00805778" w:rsidP="00FD0583">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ED46D24"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66BDE0F"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332D983" w14:textId="77777777" w:rsidR="00805778" w:rsidRPr="00D462F1" w:rsidRDefault="00805778" w:rsidP="00FD0583">
            <w:pPr>
              <w:pStyle w:val="TAC"/>
            </w:pPr>
            <w:r w:rsidRPr="00D462F1">
              <w:rPr>
                <w:rFonts w:eastAsia="Malgun Gothic"/>
                <w:szCs w:val="18"/>
                <w:lang w:eastAsia="ko-KR"/>
              </w:rPr>
              <w:t>N/A</w:t>
            </w:r>
          </w:p>
        </w:tc>
      </w:tr>
      <w:tr w:rsidR="00805778" w:rsidRPr="00D462F1" w14:paraId="759CAF3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125B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F06F04" w14:textId="77777777" w:rsidR="00805778" w:rsidRPr="00D462F1" w:rsidRDefault="00805778" w:rsidP="00FD0583">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05DFB344" w14:textId="77777777" w:rsidR="00805778" w:rsidRPr="00D462F1" w:rsidRDefault="00805778" w:rsidP="00FD0583">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71ECDDC4" w14:textId="77777777" w:rsidR="00805778" w:rsidRPr="00D462F1" w:rsidRDefault="00805778" w:rsidP="00FD0583">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7048C89" w14:textId="77777777" w:rsidR="00805778" w:rsidRPr="00D462F1" w:rsidRDefault="00805778" w:rsidP="00FD0583">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4901FA2" w14:textId="77777777" w:rsidR="00805778" w:rsidRPr="00D462F1" w:rsidRDefault="00805778" w:rsidP="00FD0583">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81A8F13"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DEFA43F"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3D7CBE48" w14:textId="77777777" w:rsidR="00805778" w:rsidRPr="00D462F1" w:rsidRDefault="00805778" w:rsidP="00FD0583">
            <w:pPr>
              <w:pStyle w:val="TAC"/>
            </w:pPr>
            <w:r w:rsidRPr="00D462F1">
              <w:rPr>
                <w:rFonts w:eastAsia="Malgun Gothic"/>
                <w:szCs w:val="18"/>
                <w:lang w:eastAsia="ko-KR"/>
              </w:rPr>
              <w:t>N/A</w:t>
            </w:r>
          </w:p>
        </w:tc>
      </w:tr>
      <w:tr w:rsidR="00805778" w:rsidRPr="00D462F1" w14:paraId="081AAAC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BA44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D93D6F" w14:textId="77777777" w:rsidR="00805778" w:rsidRPr="00D462F1" w:rsidRDefault="00805778" w:rsidP="00FD0583">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F16B3C5" w14:textId="77777777" w:rsidR="00805778" w:rsidRPr="00D462F1" w:rsidRDefault="00805778" w:rsidP="00FD0583">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24FB94B7" w14:textId="77777777" w:rsidR="00805778" w:rsidRPr="00D462F1" w:rsidRDefault="00805778" w:rsidP="00FD058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284E59A" w14:textId="77777777" w:rsidR="00805778" w:rsidRPr="00D462F1" w:rsidRDefault="00805778" w:rsidP="00FD0583">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F693CD5" w14:textId="77777777" w:rsidR="00805778" w:rsidRPr="00D462F1" w:rsidRDefault="00805778" w:rsidP="00FD0583">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34F82D5"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C5AFBD9"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97C7ED7" w14:textId="77777777" w:rsidR="00805778" w:rsidRPr="00D462F1" w:rsidRDefault="00805778" w:rsidP="00FD0583">
            <w:pPr>
              <w:pStyle w:val="TAC"/>
            </w:pPr>
            <w:r w:rsidRPr="00D462F1">
              <w:rPr>
                <w:rFonts w:eastAsia="Malgun Gothic"/>
                <w:szCs w:val="18"/>
                <w:lang w:eastAsia="ko-KR"/>
              </w:rPr>
              <w:t>N/A</w:t>
            </w:r>
          </w:p>
        </w:tc>
      </w:tr>
      <w:tr w:rsidR="00805778" w:rsidRPr="00D462F1" w14:paraId="24405B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5DE9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0857D0" w14:textId="77777777" w:rsidR="00805778" w:rsidRPr="00D462F1" w:rsidRDefault="00805778" w:rsidP="00FD0583">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071D9911" w14:textId="77777777" w:rsidR="00805778" w:rsidRPr="00D462F1" w:rsidRDefault="00805778" w:rsidP="00FD0583">
            <w:pPr>
              <w:pStyle w:val="TAC"/>
              <w:rPr>
                <w:lang w:val="en-US" w:eastAsia="ko-KR"/>
              </w:rPr>
            </w:pPr>
            <w:r>
              <w:t>N/A</w:t>
            </w:r>
          </w:p>
        </w:tc>
        <w:tc>
          <w:tcPr>
            <w:tcW w:w="964" w:type="dxa"/>
            <w:tcBorders>
              <w:top w:val="single" w:sz="4" w:space="0" w:color="auto"/>
              <w:left w:val="single" w:sz="4" w:space="0" w:color="auto"/>
              <w:right w:val="single" w:sz="4" w:space="0" w:color="auto"/>
            </w:tcBorders>
          </w:tcPr>
          <w:p w14:paraId="1585C4C5" w14:textId="77777777" w:rsidR="00805778" w:rsidRPr="00D462F1" w:rsidRDefault="00805778" w:rsidP="00FD058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7DA77C2"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right w:val="single" w:sz="4" w:space="0" w:color="auto"/>
            </w:tcBorders>
          </w:tcPr>
          <w:p w14:paraId="23311E2D" w14:textId="77777777" w:rsidR="00805778" w:rsidRPr="00D462F1" w:rsidRDefault="00805778" w:rsidP="00FD0583">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E5F6FE0" w14:textId="77777777" w:rsidR="00805778" w:rsidRPr="00D462F1" w:rsidRDefault="00805778" w:rsidP="00FD0583">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E53C1D0"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E3F0F73" w14:textId="77777777" w:rsidR="00805778" w:rsidRPr="00D462F1" w:rsidRDefault="00805778" w:rsidP="00FD0583">
            <w:pPr>
              <w:pStyle w:val="TAC"/>
            </w:pPr>
            <w:r w:rsidRPr="00D462F1">
              <w:rPr>
                <w:rFonts w:eastAsia="Malgun Gothic"/>
                <w:szCs w:val="18"/>
                <w:lang w:eastAsia="ko-KR"/>
              </w:rPr>
              <w:t>IMD5</w:t>
            </w:r>
          </w:p>
        </w:tc>
      </w:tr>
      <w:tr w:rsidR="00805778" w:rsidRPr="00D462F1" w14:paraId="7AA763F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EF46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C31C4F" w14:textId="77777777" w:rsidR="00805778" w:rsidRPr="00D462F1" w:rsidRDefault="00805778" w:rsidP="00FD0583">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4421FD6F" w14:textId="77777777" w:rsidR="00805778" w:rsidRPr="00D462F1" w:rsidRDefault="00805778" w:rsidP="00FD0583">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67045307" w14:textId="77777777" w:rsidR="00805778" w:rsidRPr="00D462F1" w:rsidRDefault="00805778" w:rsidP="00FD0583">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BF22D3A" w14:textId="77777777" w:rsidR="00805778" w:rsidRPr="00D462F1" w:rsidRDefault="00805778" w:rsidP="00FD0583">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4BDE350" w14:textId="77777777" w:rsidR="00805778" w:rsidRPr="00D462F1" w:rsidRDefault="00805778" w:rsidP="00FD0583">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3C6345B"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5D334B0"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2993587" w14:textId="77777777" w:rsidR="00805778" w:rsidRPr="00D462F1" w:rsidRDefault="00805778" w:rsidP="00FD0583">
            <w:pPr>
              <w:pStyle w:val="TAC"/>
            </w:pPr>
            <w:r w:rsidRPr="00D462F1">
              <w:rPr>
                <w:rFonts w:eastAsia="Malgun Gothic"/>
                <w:szCs w:val="18"/>
                <w:lang w:eastAsia="ko-KR"/>
              </w:rPr>
              <w:t>N/A</w:t>
            </w:r>
          </w:p>
        </w:tc>
      </w:tr>
      <w:tr w:rsidR="00805778" w:rsidRPr="00D462F1" w14:paraId="2DCB89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2F88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F578B6" w14:textId="77777777" w:rsidR="00805778" w:rsidRPr="00D462F1" w:rsidRDefault="00805778" w:rsidP="00FD0583">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3224A8E6" w14:textId="77777777" w:rsidR="00805778" w:rsidRPr="00D462F1" w:rsidRDefault="00805778" w:rsidP="00FD0583">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437054AC"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476D3183" w14:textId="77777777" w:rsidR="00805778" w:rsidRPr="00D462F1" w:rsidRDefault="00805778" w:rsidP="00FD0583">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43113F10" w14:textId="77777777" w:rsidR="00805778" w:rsidRPr="00D462F1" w:rsidRDefault="00805778" w:rsidP="00FD0583">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7AD25CD"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vAlign w:val="center"/>
          </w:tcPr>
          <w:p w14:paraId="188FECE9"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4806C67" w14:textId="77777777" w:rsidR="00805778" w:rsidRPr="00D462F1" w:rsidRDefault="00805778" w:rsidP="00FD0583">
            <w:pPr>
              <w:pStyle w:val="TAC"/>
            </w:pPr>
            <w:r w:rsidRPr="00D462F1">
              <w:t>N/A</w:t>
            </w:r>
          </w:p>
        </w:tc>
      </w:tr>
      <w:tr w:rsidR="00805778" w:rsidRPr="00D462F1" w14:paraId="08E778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21F8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60A7AE" w14:textId="77777777" w:rsidR="00805778" w:rsidRPr="00D462F1" w:rsidRDefault="00805778" w:rsidP="00FD0583">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5E0DA10A" w14:textId="77777777" w:rsidR="00805778" w:rsidRPr="00D462F1" w:rsidRDefault="00805778" w:rsidP="00FD0583">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4BE7ECF3"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1B7A0AD5" w14:textId="77777777" w:rsidR="00805778" w:rsidRPr="00D462F1" w:rsidRDefault="00805778" w:rsidP="00FD0583">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33FE5E14" w14:textId="77777777" w:rsidR="00805778" w:rsidRPr="00D462F1" w:rsidRDefault="00805778" w:rsidP="00FD0583">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06BF0CB"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vAlign w:val="center"/>
          </w:tcPr>
          <w:p w14:paraId="0801792F"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B92C6F5" w14:textId="77777777" w:rsidR="00805778" w:rsidRPr="00D462F1" w:rsidRDefault="00805778" w:rsidP="00FD0583">
            <w:pPr>
              <w:pStyle w:val="TAC"/>
            </w:pPr>
            <w:r w:rsidRPr="00D462F1">
              <w:t>N/A</w:t>
            </w:r>
          </w:p>
        </w:tc>
      </w:tr>
      <w:tr w:rsidR="00805778" w:rsidRPr="00D462F1" w14:paraId="1663B5E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02C14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BD09E0" w14:textId="77777777" w:rsidR="00805778" w:rsidRPr="00D462F1" w:rsidRDefault="00805778" w:rsidP="00FD0583">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6E308461" w14:textId="77777777" w:rsidR="00805778" w:rsidRPr="00D462F1" w:rsidRDefault="00805778" w:rsidP="00FD0583">
            <w:pPr>
              <w:pStyle w:val="TAC"/>
              <w:rPr>
                <w:lang w:val="en-US" w:eastAsia="ko-KR"/>
              </w:rPr>
            </w:pPr>
            <w:r>
              <w:t>N/A</w:t>
            </w:r>
          </w:p>
        </w:tc>
        <w:tc>
          <w:tcPr>
            <w:tcW w:w="964" w:type="dxa"/>
            <w:tcBorders>
              <w:top w:val="single" w:sz="4" w:space="0" w:color="auto"/>
              <w:left w:val="single" w:sz="4" w:space="0" w:color="auto"/>
              <w:right w:val="single" w:sz="4" w:space="0" w:color="auto"/>
            </w:tcBorders>
          </w:tcPr>
          <w:p w14:paraId="56536B4F" w14:textId="77777777" w:rsidR="00805778" w:rsidRPr="00D462F1" w:rsidRDefault="00805778" w:rsidP="00FD0583">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59488918"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right w:val="single" w:sz="4" w:space="0" w:color="auto"/>
            </w:tcBorders>
          </w:tcPr>
          <w:p w14:paraId="4EC03DED" w14:textId="77777777" w:rsidR="00805778" w:rsidRPr="00D462F1" w:rsidRDefault="00805778" w:rsidP="00FD0583">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40148FA1" w14:textId="77777777" w:rsidR="00805778" w:rsidRPr="00D462F1" w:rsidRDefault="00805778" w:rsidP="00FD0583">
            <w:pPr>
              <w:pStyle w:val="TAC"/>
            </w:pPr>
            <w:r w:rsidRPr="00D462F1">
              <w:t>15.7</w:t>
            </w:r>
          </w:p>
        </w:tc>
        <w:tc>
          <w:tcPr>
            <w:tcW w:w="828" w:type="dxa"/>
            <w:tcBorders>
              <w:top w:val="single" w:sz="4" w:space="0" w:color="auto"/>
              <w:left w:val="single" w:sz="4" w:space="0" w:color="auto"/>
              <w:right w:val="single" w:sz="4" w:space="0" w:color="auto"/>
            </w:tcBorders>
            <w:vAlign w:val="center"/>
          </w:tcPr>
          <w:p w14:paraId="6FD6E7DB"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289AAA1" w14:textId="77777777" w:rsidR="00805778" w:rsidRPr="00D462F1" w:rsidRDefault="00805778" w:rsidP="00FD0583">
            <w:pPr>
              <w:pStyle w:val="TAC"/>
            </w:pPr>
            <w:r w:rsidRPr="00D462F1">
              <w:t>IMD3</w:t>
            </w:r>
          </w:p>
        </w:tc>
      </w:tr>
      <w:tr w:rsidR="00805778" w:rsidRPr="00D462F1" w14:paraId="69EF5EC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457F50" w14:textId="77777777" w:rsidR="00805778" w:rsidRPr="00D462F1" w:rsidRDefault="00805778" w:rsidP="00FD0583">
            <w:pPr>
              <w:pStyle w:val="TAC"/>
              <w:rPr>
                <w:lang w:val="en-US" w:eastAsia="zh-CN"/>
              </w:rPr>
            </w:pPr>
            <w:r w:rsidRPr="008523D2">
              <w:rPr>
                <w:lang w:eastAsia="zh-CN"/>
              </w:rPr>
              <w:lastRenderedPageBreak/>
              <w:t>CA_n1-n5-n79</w:t>
            </w:r>
          </w:p>
        </w:tc>
        <w:tc>
          <w:tcPr>
            <w:tcW w:w="1146" w:type="dxa"/>
            <w:tcBorders>
              <w:top w:val="single" w:sz="4" w:space="0" w:color="auto"/>
              <w:left w:val="single" w:sz="4" w:space="0" w:color="auto"/>
              <w:right w:val="single" w:sz="4" w:space="0" w:color="auto"/>
            </w:tcBorders>
            <w:vAlign w:val="center"/>
          </w:tcPr>
          <w:p w14:paraId="2731DC3B" w14:textId="77777777" w:rsidR="00805778" w:rsidRPr="00D462F1" w:rsidRDefault="00805778" w:rsidP="00FD0583">
            <w:pPr>
              <w:pStyle w:val="TAC"/>
            </w:pPr>
            <w:r w:rsidRPr="008523D2">
              <w:rPr>
                <w:lang w:eastAsia="ja-JP"/>
              </w:rPr>
              <w:t>n</w:t>
            </w:r>
            <w:r w:rsidRPr="008523D2">
              <w:rPr>
                <w:rFonts w:hint="eastAsia"/>
                <w:lang w:eastAsia="ja-JP"/>
              </w:rPr>
              <w:t>1</w:t>
            </w:r>
          </w:p>
        </w:tc>
        <w:tc>
          <w:tcPr>
            <w:tcW w:w="960" w:type="dxa"/>
            <w:tcBorders>
              <w:top w:val="single" w:sz="4" w:space="0" w:color="auto"/>
              <w:left w:val="single" w:sz="4" w:space="0" w:color="auto"/>
              <w:right w:val="single" w:sz="4" w:space="0" w:color="auto"/>
            </w:tcBorders>
          </w:tcPr>
          <w:p w14:paraId="3EDA97CE"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2FE818A"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8BC84D1"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53401F2A" w14:textId="77777777" w:rsidR="00805778" w:rsidRPr="00D462F1" w:rsidRDefault="00805778" w:rsidP="00FD0583">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DF874E8" w14:textId="77777777" w:rsidR="00805778" w:rsidRPr="00D462F1" w:rsidRDefault="00805778" w:rsidP="00FD0583">
            <w:pPr>
              <w:pStyle w:val="TAC"/>
            </w:pPr>
            <w:r w:rsidRPr="008523D2">
              <w:rPr>
                <w:lang w:eastAsia="ja-JP"/>
              </w:rPr>
              <w:t>1.2</w:t>
            </w:r>
          </w:p>
        </w:tc>
        <w:tc>
          <w:tcPr>
            <w:tcW w:w="828" w:type="dxa"/>
            <w:tcBorders>
              <w:top w:val="single" w:sz="4" w:space="0" w:color="auto"/>
              <w:left w:val="single" w:sz="4" w:space="0" w:color="auto"/>
              <w:right w:val="single" w:sz="4" w:space="0" w:color="auto"/>
            </w:tcBorders>
            <w:vAlign w:val="center"/>
          </w:tcPr>
          <w:p w14:paraId="1FA9E2A4"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36878CE" w14:textId="77777777" w:rsidR="00805778" w:rsidRPr="00D462F1" w:rsidRDefault="00805778" w:rsidP="00FD0583">
            <w:pPr>
              <w:pStyle w:val="TAC"/>
            </w:pPr>
            <w:r w:rsidRPr="008523D2">
              <w:rPr>
                <w:rFonts w:hint="eastAsia"/>
                <w:lang w:eastAsia="ja-JP"/>
              </w:rPr>
              <w:t>I</w:t>
            </w:r>
            <w:r w:rsidRPr="008523D2">
              <w:rPr>
                <w:lang w:eastAsia="ja-JP"/>
              </w:rPr>
              <w:t>MD4</w:t>
            </w:r>
          </w:p>
        </w:tc>
      </w:tr>
      <w:tr w:rsidR="00805778" w:rsidRPr="00D462F1" w14:paraId="54CCF5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3363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136127"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6582DD19" w14:textId="77777777" w:rsidR="00805778" w:rsidRDefault="00805778" w:rsidP="00FD0583">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6868F04E"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CD7D394" w14:textId="77777777" w:rsidR="00805778" w:rsidRDefault="00805778" w:rsidP="00FD0583">
            <w:pPr>
              <w:pStyle w:val="TAC"/>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1EDC962E" w14:textId="77777777" w:rsidR="00805778" w:rsidRPr="00D462F1" w:rsidRDefault="00805778" w:rsidP="00FD0583">
            <w:pPr>
              <w:pStyle w:val="TAC"/>
            </w:pPr>
            <w:r w:rsidRPr="008523D2">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0F7A2C25"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CFC3B37"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3789A86"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4E8D1F2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43B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585307"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06762031" w14:textId="77777777" w:rsidR="00805778" w:rsidRDefault="00805778" w:rsidP="00FD0583">
            <w:pPr>
              <w:pStyle w:val="TAC"/>
            </w:pPr>
            <w:r w:rsidRPr="008523D2">
              <w:rPr>
                <w:rFonts w:eastAsia="SimSun"/>
                <w:lang w:val="en-US" w:eastAsia="zh-CN"/>
              </w:rPr>
              <w:t>4650</w:t>
            </w:r>
          </w:p>
        </w:tc>
        <w:tc>
          <w:tcPr>
            <w:tcW w:w="964" w:type="dxa"/>
            <w:tcBorders>
              <w:top w:val="single" w:sz="4" w:space="0" w:color="auto"/>
              <w:left w:val="single" w:sz="4" w:space="0" w:color="auto"/>
              <w:right w:val="single" w:sz="4" w:space="0" w:color="auto"/>
            </w:tcBorders>
          </w:tcPr>
          <w:p w14:paraId="7CBDB9F6"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1593FB1F" w14:textId="77777777" w:rsidR="00805778" w:rsidRDefault="00805778" w:rsidP="00FD0583">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69158556" w14:textId="77777777" w:rsidR="00805778" w:rsidRPr="00D462F1" w:rsidRDefault="00805778" w:rsidP="00FD0583">
            <w:pPr>
              <w:pStyle w:val="TAC"/>
            </w:pPr>
            <w:r w:rsidRPr="008523D2">
              <w:rPr>
                <w:rFonts w:eastAsia="SimSun"/>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79A93378"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B286CC4"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8E183E2"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073470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057B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628EDB" w14:textId="77777777" w:rsidR="00805778" w:rsidRPr="00D462F1" w:rsidRDefault="00805778" w:rsidP="00FD058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690F2CF1" w14:textId="77777777" w:rsidR="00805778" w:rsidRDefault="00805778" w:rsidP="00FD0583">
            <w:pPr>
              <w:pStyle w:val="TAC"/>
            </w:pPr>
            <w:r w:rsidRPr="008523D2">
              <w:rPr>
                <w:rFonts w:eastAsia="SimSun"/>
                <w:lang w:val="en-US" w:eastAsia="zh-CN"/>
              </w:rPr>
              <w:t>1930</w:t>
            </w:r>
          </w:p>
        </w:tc>
        <w:tc>
          <w:tcPr>
            <w:tcW w:w="964" w:type="dxa"/>
            <w:tcBorders>
              <w:top w:val="single" w:sz="4" w:space="0" w:color="auto"/>
              <w:left w:val="single" w:sz="4" w:space="0" w:color="auto"/>
              <w:right w:val="single" w:sz="4" w:space="0" w:color="auto"/>
            </w:tcBorders>
          </w:tcPr>
          <w:p w14:paraId="063BFB09"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461A47CF"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941AB3C" w14:textId="77777777" w:rsidR="00805778" w:rsidRPr="00D462F1" w:rsidRDefault="00805778" w:rsidP="00FD0583">
            <w:pPr>
              <w:pStyle w:val="TAC"/>
            </w:pPr>
            <w:r w:rsidRPr="008523D2">
              <w:rPr>
                <w:rFonts w:eastAsia="SimSu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753113C"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8C90F1F"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45620C8"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62BF224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D446E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B14836"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772C2B37"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7482C787"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82D6B45"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1791F30" w14:textId="77777777" w:rsidR="00805778" w:rsidRPr="00D462F1" w:rsidRDefault="00805778" w:rsidP="00FD0583">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EAE6E91" w14:textId="77777777" w:rsidR="00805778" w:rsidRPr="00D462F1" w:rsidRDefault="00805778" w:rsidP="00FD0583">
            <w:pPr>
              <w:pStyle w:val="TAC"/>
            </w:pPr>
            <w:r w:rsidRPr="008523D2">
              <w:rPr>
                <w:lang w:eastAsia="ja-JP"/>
              </w:rPr>
              <w:t>15.2</w:t>
            </w:r>
          </w:p>
        </w:tc>
        <w:tc>
          <w:tcPr>
            <w:tcW w:w="828" w:type="dxa"/>
            <w:tcBorders>
              <w:top w:val="single" w:sz="4" w:space="0" w:color="auto"/>
              <w:left w:val="single" w:sz="4" w:space="0" w:color="auto"/>
              <w:right w:val="single" w:sz="4" w:space="0" w:color="auto"/>
            </w:tcBorders>
            <w:vAlign w:val="center"/>
          </w:tcPr>
          <w:p w14:paraId="04D4B3BB"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EFFB491" w14:textId="77777777" w:rsidR="00805778" w:rsidRPr="00D462F1" w:rsidRDefault="00805778" w:rsidP="00FD0583">
            <w:pPr>
              <w:pStyle w:val="TAC"/>
            </w:pPr>
            <w:r w:rsidRPr="008523D2">
              <w:rPr>
                <w:lang w:eastAsia="ja-JP"/>
              </w:rPr>
              <w:t>IMD3</w:t>
            </w:r>
          </w:p>
        </w:tc>
      </w:tr>
      <w:tr w:rsidR="00805778" w:rsidRPr="00D462F1" w14:paraId="5E8DCDC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1C99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EF859D"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27E5B71F" w14:textId="77777777" w:rsidR="00805778" w:rsidRDefault="00805778" w:rsidP="00FD0583">
            <w:pPr>
              <w:pStyle w:val="TAC"/>
            </w:pPr>
            <w:r w:rsidRPr="008523D2">
              <w:rPr>
                <w:rFonts w:eastAsia="SimSun"/>
                <w:lang w:val="en-US" w:eastAsia="zh-CN"/>
              </w:rPr>
              <w:t>4750</w:t>
            </w:r>
          </w:p>
        </w:tc>
        <w:tc>
          <w:tcPr>
            <w:tcW w:w="964" w:type="dxa"/>
            <w:tcBorders>
              <w:top w:val="single" w:sz="4" w:space="0" w:color="auto"/>
              <w:left w:val="single" w:sz="4" w:space="0" w:color="auto"/>
              <w:right w:val="single" w:sz="4" w:space="0" w:color="auto"/>
            </w:tcBorders>
          </w:tcPr>
          <w:p w14:paraId="32AEE6FF"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7AE08A18" w14:textId="77777777" w:rsidR="00805778" w:rsidRDefault="00805778" w:rsidP="00FD0583">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131EA32C" w14:textId="77777777" w:rsidR="00805778" w:rsidRPr="00D462F1" w:rsidRDefault="00805778" w:rsidP="00FD0583">
            <w:pPr>
              <w:pStyle w:val="TAC"/>
            </w:pPr>
            <w:r w:rsidRPr="008523D2">
              <w:rPr>
                <w:rFonts w:eastAsia="SimSun"/>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19668A8E"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DDE2C93"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1F60C5B7"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5BD1215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1D26E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699E24" w14:textId="77777777" w:rsidR="00805778" w:rsidRPr="00D462F1" w:rsidRDefault="00805778" w:rsidP="00FD058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2CE4B674" w14:textId="77777777" w:rsidR="00805778" w:rsidRDefault="00805778" w:rsidP="00FD0583">
            <w:pPr>
              <w:pStyle w:val="TAC"/>
            </w:pPr>
            <w:r w:rsidRPr="008523D2">
              <w:rPr>
                <w:rFonts w:eastAsia="SimSun"/>
                <w:lang w:val="en-US" w:eastAsia="zh-CN"/>
              </w:rPr>
              <w:t>1923</w:t>
            </w:r>
          </w:p>
        </w:tc>
        <w:tc>
          <w:tcPr>
            <w:tcW w:w="964" w:type="dxa"/>
            <w:tcBorders>
              <w:top w:val="single" w:sz="4" w:space="0" w:color="auto"/>
              <w:left w:val="single" w:sz="4" w:space="0" w:color="auto"/>
              <w:right w:val="single" w:sz="4" w:space="0" w:color="auto"/>
            </w:tcBorders>
          </w:tcPr>
          <w:p w14:paraId="5D384A3E"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53851F03"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3503A4E9" w14:textId="77777777" w:rsidR="00805778" w:rsidRPr="00D462F1" w:rsidRDefault="00805778" w:rsidP="00FD0583">
            <w:pPr>
              <w:pStyle w:val="TAC"/>
            </w:pPr>
            <w:r w:rsidRPr="008523D2">
              <w:rPr>
                <w:rFonts w:eastAsia="SimSun"/>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67DA4AEB"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C791621"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C52B407"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0CC2234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82A2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75A1BC"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7ACA9065"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48127BF6"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82A5D38"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5C46E072" w14:textId="77777777" w:rsidR="00805778" w:rsidRPr="00D462F1" w:rsidRDefault="00805778" w:rsidP="00FD0583">
            <w:pPr>
              <w:pStyle w:val="TAC"/>
            </w:pPr>
            <w:r w:rsidRPr="008523D2">
              <w:rPr>
                <w:rFonts w:eastAsia="SimSun"/>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261D4A9C" w14:textId="77777777" w:rsidR="00805778" w:rsidRPr="00D462F1" w:rsidRDefault="00805778" w:rsidP="00FD0583">
            <w:pPr>
              <w:pStyle w:val="TAC"/>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4CC40A4E"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7CC1EB1" w14:textId="77777777" w:rsidR="00805778" w:rsidRPr="00D462F1" w:rsidRDefault="00805778" w:rsidP="00FD0583">
            <w:pPr>
              <w:pStyle w:val="TAC"/>
            </w:pPr>
            <w:r w:rsidRPr="008523D2">
              <w:rPr>
                <w:lang w:eastAsia="ja-JP"/>
              </w:rPr>
              <w:t>IMD4</w:t>
            </w:r>
          </w:p>
        </w:tc>
      </w:tr>
      <w:tr w:rsidR="00805778" w:rsidRPr="00D462F1" w14:paraId="00A3CC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100E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1BDBFC"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5ED30C04" w14:textId="77777777" w:rsidR="00805778" w:rsidRDefault="00805778" w:rsidP="00FD0583">
            <w:pPr>
              <w:pStyle w:val="TAC"/>
            </w:pPr>
            <w:r w:rsidRPr="008523D2">
              <w:rPr>
                <w:rFonts w:eastAsia="SimSun"/>
                <w:lang w:val="en-US" w:eastAsia="zh-CN"/>
              </w:rPr>
              <w:t>4890</w:t>
            </w:r>
          </w:p>
        </w:tc>
        <w:tc>
          <w:tcPr>
            <w:tcW w:w="964" w:type="dxa"/>
            <w:tcBorders>
              <w:top w:val="single" w:sz="4" w:space="0" w:color="auto"/>
              <w:left w:val="single" w:sz="4" w:space="0" w:color="auto"/>
              <w:right w:val="single" w:sz="4" w:space="0" w:color="auto"/>
            </w:tcBorders>
          </w:tcPr>
          <w:p w14:paraId="6180DB82"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2771E3D8" w14:textId="77777777" w:rsidR="00805778" w:rsidRDefault="00805778" w:rsidP="00FD0583">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573E923C" w14:textId="77777777" w:rsidR="00805778" w:rsidRPr="00D462F1" w:rsidRDefault="00805778" w:rsidP="00FD0583">
            <w:pPr>
              <w:pStyle w:val="TAC"/>
            </w:pPr>
            <w:r w:rsidRPr="008523D2">
              <w:rPr>
                <w:rFonts w:eastAsia="SimSun"/>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167CED8D"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1B20753"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35CFD178"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5C0B39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D6DD7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FA1B09" w14:textId="77777777" w:rsidR="00805778" w:rsidRPr="00D462F1" w:rsidRDefault="00805778" w:rsidP="00FD058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64EBE539" w14:textId="77777777" w:rsidR="00805778" w:rsidRDefault="00805778" w:rsidP="00FD0583">
            <w:pPr>
              <w:pStyle w:val="TAC"/>
            </w:pPr>
            <w:r w:rsidRPr="008523D2">
              <w:rPr>
                <w:rFonts w:eastAsia="SimSun"/>
                <w:lang w:val="en-US" w:eastAsia="zh-CN"/>
              </w:rPr>
              <w:t>1970</w:t>
            </w:r>
          </w:p>
        </w:tc>
        <w:tc>
          <w:tcPr>
            <w:tcW w:w="964" w:type="dxa"/>
            <w:tcBorders>
              <w:top w:val="single" w:sz="4" w:space="0" w:color="auto"/>
              <w:left w:val="single" w:sz="4" w:space="0" w:color="auto"/>
              <w:right w:val="single" w:sz="4" w:space="0" w:color="auto"/>
            </w:tcBorders>
          </w:tcPr>
          <w:p w14:paraId="48C59FB3"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608C6C0B"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0619CFEB" w14:textId="77777777" w:rsidR="00805778" w:rsidRPr="00D462F1" w:rsidRDefault="00805778" w:rsidP="00FD0583">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74A2FC2"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416E098"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CB30D1F"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C238BC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20D0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DB698A"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106CA75B" w14:textId="77777777" w:rsidR="00805778" w:rsidRDefault="00805778" w:rsidP="00FD0583">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335D07D4"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3022B95"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554EA541" w14:textId="77777777" w:rsidR="00805778" w:rsidRPr="00D462F1" w:rsidRDefault="00805778" w:rsidP="00FD0583">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5269C4F"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547598A"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D42F0FA"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22EEDE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511E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7D8E62"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7ECC24E8"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78B0DA47"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33B2DBB1"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FA2DF8D" w14:textId="77777777" w:rsidR="00805778" w:rsidRPr="00D462F1" w:rsidRDefault="00805778" w:rsidP="00FD0583">
            <w:pPr>
              <w:pStyle w:val="TAC"/>
            </w:pPr>
            <w:r w:rsidRPr="008523D2">
              <w:rPr>
                <w:rFonts w:eastAsia="SimSun"/>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566724A6" w14:textId="77777777" w:rsidR="00805778" w:rsidRPr="00D462F1" w:rsidRDefault="00805778" w:rsidP="00FD0583">
            <w:pPr>
              <w:pStyle w:val="TAC"/>
            </w:pPr>
            <w:r w:rsidRPr="008523D2">
              <w:rPr>
                <w:lang w:eastAsia="ja-JP"/>
              </w:rPr>
              <w:t>1</w:t>
            </w:r>
            <w:r w:rsidRPr="008523D2">
              <w:rPr>
                <w:rFonts w:hint="eastAsia"/>
                <w:lang w:eastAsia="ja-JP"/>
              </w:rPr>
              <w:t>4</w:t>
            </w:r>
            <w:r w:rsidRPr="008523D2">
              <w:rPr>
                <w:lang w:eastAsia="ja-JP"/>
              </w:rPr>
              <w:t>.9</w:t>
            </w:r>
          </w:p>
        </w:tc>
        <w:tc>
          <w:tcPr>
            <w:tcW w:w="828" w:type="dxa"/>
            <w:tcBorders>
              <w:top w:val="single" w:sz="4" w:space="0" w:color="auto"/>
              <w:left w:val="single" w:sz="4" w:space="0" w:color="auto"/>
              <w:right w:val="single" w:sz="4" w:space="0" w:color="auto"/>
            </w:tcBorders>
            <w:vAlign w:val="center"/>
          </w:tcPr>
          <w:p w14:paraId="4DF5DB08"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6BE09CDE" w14:textId="77777777" w:rsidR="00805778" w:rsidRPr="00D462F1" w:rsidRDefault="00805778" w:rsidP="00FD0583">
            <w:pPr>
              <w:pStyle w:val="TAC"/>
            </w:pPr>
            <w:r w:rsidRPr="008523D2">
              <w:rPr>
                <w:lang w:eastAsia="ja-JP"/>
              </w:rPr>
              <w:t>IMD3</w:t>
            </w:r>
          </w:p>
        </w:tc>
      </w:tr>
      <w:tr w:rsidR="00805778" w:rsidRPr="00D462F1" w14:paraId="2D8183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C0D4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26113D" w14:textId="77777777" w:rsidR="00805778" w:rsidRPr="00D462F1" w:rsidRDefault="00805778" w:rsidP="00FD058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2270570F" w14:textId="77777777" w:rsidR="00805778" w:rsidRDefault="00805778" w:rsidP="00FD0583">
            <w:pPr>
              <w:pStyle w:val="TAC"/>
            </w:pPr>
            <w:r w:rsidRPr="008523D2">
              <w:rPr>
                <w:rFonts w:eastAsia="SimSun"/>
                <w:lang w:val="en-US" w:eastAsia="zh-CN"/>
              </w:rPr>
              <w:t>1940</w:t>
            </w:r>
          </w:p>
        </w:tc>
        <w:tc>
          <w:tcPr>
            <w:tcW w:w="964" w:type="dxa"/>
            <w:tcBorders>
              <w:top w:val="single" w:sz="4" w:space="0" w:color="auto"/>
              <w:left w:val="single" w:sz="4" w:space="0" w:color="auto"/>
              <w:right w:val="single" w:sz="4" w:space="0" w:color="auto"/>
            </w:tcBorders>
          </w:tcPr>
          <w:p w14:paraId="4AC8A4B4"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0E636775"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1684B3B8" w14:textId="77777777" w:rsidR="00805778" w:rsidRPr="00D462F1" w:rsidRDefault="00805778" w:rsidP="00FD0583">
            <w:pPr>
              <w:pStyle w:val="TAC"/>
            </w:pPr>
            <w:r w:rsidRPr="008523D2">
              <w:rPr>
                <w:rFonts w:eastAsia="SimSun"/>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BEF66DE"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A4A485D"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EC6D90B"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753B38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3B78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F3F0F6"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E6FD514" w14:textId="77777777" w:rsidR="00805778" w:rsidRDefault="00805778" w:rsidP="00FD0583">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734E0D38"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45E1CF3"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98956A3" w14:textId="77777777" w:rsidR="00805778" w:rsidRPr="00D462F1" w:rsidRDefault="00805778" w:rsidP="00FD0583">
            <w:pPr>
              <w:pStyle w:val="TAC"/>
            </w:pPr>
            <w:r w:rsidRPr="008523D2">
              <w:rPr>
                <w:rFonts w:eastAsia="SimSun"/>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4CDAC8B"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16117C2"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4D916FE"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619EE7C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1A987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58E38E"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111EC36B"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43BA8A0"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FC0EA46"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06E86BB4" w14:textId="77777777" w:rsidR="00805778" w:rsidRPr="00D462F1" w:rsidRDefault="00805778" w:rsidP="00FD0583">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1D789DED" w14:textId="77777777" w:rsidR="00805778" w:rsidRPr="00D462F1" w:rsidRDefault="00805778" w:rsidP="00FD0583">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374F5627"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9A8F3D3" w14:textId="77777777" w:rsidR="00805778" w:rsidRPr="00D462F1" w:rsidRDefault="00805778" w:rsidP="00FD0583">
            <w:pPr>
              <w:pStyle w:val="TAC"/>
            </w:pPr>
            <w:r w:rsidRPr="008523D2">
              <w:rPr>
                <w:lang w:eastAsia="ja-JP"/>
              </w:rPr>
              <w:t>IMD4</w:t>
            </w:r>
          </w:p>
        </w:tc>
      </w:tr>
      <w:tr w:rsidR="00805778" w:rsidRPr="00D462F1" w14:paraId="611956F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2F90F2" w14:textId="77777777" w:rsidR="00805778" w:rsidRPr="00D462F1" w:rsidRDefault="00805778" w:rsidP="00FD0583">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43D855DA" w14:textId="77777777" w:rsidR="00805778" w:rsidRPr="00D462F1" w:rsidRDefault="00805778" w:rsidP="00FD0583">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5D62600A" w14:textId="77777777" w:rsidR="00805778" w:rsidRPr="00D462F1" w:rsidRDefault="00805778" w:rsidP="00FD0583">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220B434A"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252137B0"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662318F" w14:textId="77777777" w:rsidR="00805778" w:rsidRPr="00D462F1" w:rsidRDefault="00805778" w:rsidP="00FD0583">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013ED88"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78C1ED3"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58742C4" w14:textId="77777777" w:rsidR="00805778" w:rsidRPr="00D462F1" w:rsidRDefault="00805778" w:rsidP="00FD0583">
            <w:pPr>
              <w:pStyle w:val="TAC"/>
            </w:pPr>
            <w:r w:rsidRPr="00D462F1">
              <w:rPr>
                <w:lang w:val="en-US" w:eastAsia="zh-CN"/>
              </w:rPr>
              <w:t>N/A</w:t>
            </w:r>
          </w:p>
        </w:tc>
      </w:tr>
      <w:tr w:rsidR="00805778" w:rsidRPr="00D462F1" w14:paraId="1FCEA5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998B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D5A383" w14:textId="77777777" w:rsidR="00805778" w:rsidRPr="00D462F1" w:rsidRDefault="00805778" w:rsidP="00FD0583">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20EEC769" w14:textId="77777777" w:rsidR="00805778" w:rsidRPr="00D462F1" w:rsidRDefault="00805778" w:rsidP="00FD0583">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0364D380"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4E128C7F"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8A4CA6A" w14:textId="77777777" w:rsidR="00805778" w:rsidRPr="00D462F1" w:rsidRDefault="00805778" w:rsidP="00FD0583">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24F61C07"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09DF204"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65A4325" w14:textId="77777777" w:rsidR="00805778" w:rsidRPr="00D462F1" w:rsidRDefault="00805778" w:rsidP="00FD0583">
            <w:pPr>
              <w:pStyle w:val="TAC"/>
            </w:pPr>
            <w:r w:rsidRPr="00D462F1">
              <w:rPr>
                <w:lang w:val="en-US" w:eastAsia="zh-CN"/>
              </w:rPr>
              <w:t>N/A</w:t>
            </w:r>
          </w:p>
        </w:tc>
      </w:tr>
      <w:tr w:rsidR="00805778" w:rsidRPr="00D462F1" w14:paraId="6FB9147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9ECFE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9B4F4D" w14:textId="77777777" w:rsidR="00805778" w:rsidRPr="00D462F1" w:rsidRDefault="00805778" w:rsidP="00FD0583">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093E0A27"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vAlign w:val="center"/>
          </w:tcPr>
          <w:p w14:paraId="2C183118"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37201EAA"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6453B65" w14:textId="77777777" w:rsidR="00805778" w:rsidRPr="00D462F1" w:rsidRDefault="00805778" w:rsidP="00FD0583">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09047127" w14:textId="77777777" w:rsidR="00805778" w:rsidRPr="00D462F1" w:rsidRDefault="00805778" w:rsidP="00FD0583">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0A75A862"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C96874" w14:textId="77777777" w:rsidR="00805778" w:rsidRPr="00D462F1" w:rsidRDefault="00805778" w:rsidP="00FD0583">
            <w:pPr>
              <w:pStyle w:val="TAC"/>
            </w:pPr>
            <w:r w:rsidRPr="00D462F1">
              <w:rPr>
                <w:lang w:val="en-US" w:eastAsia="zh-CN"/>
              </w:rPr>
              <w:t>IMD5</w:t>
            </w:r>
          </w:p>
        </w:tc>
      </w:tr>
      <w:tr w:rsidR="00805778" w:rsidRPr="00D462F1" w14:paraId="4195B9B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52E968" w14:textId="77777777" w:rsidR="00805778" w:rsidRPr="00D462F1" w:rsidRDefault="00805778" w:rsidP="00FD0583">
            <w:pPr>
              <w:pStyle w:val="TAC"/>
              <w:rPr>
                <w:lang w:val="en-US" w:eastAsia="zh-CN"/>
              </w:rPr>
            </w:pPr>
            <w:r w:rsidRPr="00D462F1">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49D0FC0B" w14:textId="77777777" w:rsidR="00805778" w:rsidRPr="00D462F1" w:rsidRDefault="00805778" w:rsidP="00FD0583">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716213DA" w14:textId="77777777" w:rsidR="00805778" w:rsidRPr="00D462F1" w:rsidRDefault="00805778" w:rsidP="00FD0583">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5AA07493" w14:textId="77777777" w:rsidR="00805778" w:rsidRPr="00D462F1" w:rsidRDefault="00805778" w:rsidP="00FD0583">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58A51846" w14:textId="77777777" w:rsidR="00805778" w:rsidRPr="00D462F1" w:rsidRDefault="00805778" w:rsidP="00FD0583">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50A10C59" w14:textId="77777777" w:rsidR="00805778" w:rsidRPr="00D462F1" w:rsidRDefault="00805778" w:rsidP="00FD0583">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4D6380C8" w14:textId="77777777" w:rsidR="00805778" w:rsidRPr="00D462F1" w:rsidRDefault="00805778" w:rsidP="00FD0583">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7D50594F"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E7F380B" w14:textId="77777777" w:rsidR="00805778" w:rsidRPr="00D462F1" w:rsidRDefault="00805778" w:rsidP="00FD0583">
            <w:pPr>
              <w:pStyle w:val="TAC"/>
              <w:rPr>
                <w:lang w:val="en-US" w:eastAsia="zh-CN"/>
              </w:rPr>
            </w:pPr>
            <w:r w:rsidRPr="00D462F1">
              <w:rPr>
                <w:rFonts w:eastAsia="Malgun Gothic"/>
                <w:szCs w:val="18"/>
                <w:lang w:eastAsia="ko-KR"/>
              </w:rPr>
              <w:t>N/A</w:t>
            </w:r>
          </w:p>
        </w:tc>
      </w:tr>
      <w:tr w:rsidR="00805778" w:rsidRPr="00D462F1" w14:paraId="5F2230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02726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EBB9DB" w14:textId="77777777" w:rsidR="00805778" w:rsidRPr="00D462F1" w:rsidRDefault="00805778" w:rsidP="00FD0583">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6E45B144" w14:textId="77777777" w:rsidR="00805778" w:rsidRPr="00D462F1" w:rsidRDefault="00805778" w:rsidP="00FD0583">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02AE6C14" w14:textId="77777777" w:rsidR="00805778" w:rsidRPr="00D462F1" w:rsidRDefault="00805778" w:rsidP="00FD0583">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7874E958" w14:textId="77777777" w:rsidR="00805778" w:rsidRPr="00D462F1" w:rsidRDefault="00805778" w:rsidP="00FD0583">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3828CA03" w14:textId="77777777" w:rsidR="00805778" w:rsidRPr="00D462F1" w:rsidRDefault="00805778" w:rsidP="00FD0583">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0FDA9502" w14:textId="77777777" w:rsidR="00805778" w:rsidRPr="00D462F1" w:rsidRDefault="00805778" w:rsidP="00FD0583">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4F931EE1"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A147D92" w14:textId="77777777" w:rsidR="00805778" w:rsidRPr="00D462F1" w:rsidRDefault="00805778" w:rsidP="00FD0583">
            <w:pPr>
              <w:pStyle w:val="TAC"/>
              <w:rPr>
                <w:lang w:val="en-US" w:eastAsia="zh-CN"/>
              </w:rPr>
            </w:pPr>
            <w:r w:rsidRPr="00D462F1">
              <w:rPr>
                <w:rFonts w:eastAsia="Malgun Gothic"/>
                <w:szCs w:val="18"/>
                <w:lang w:eastAsia="ko-KR"/>
              </w:rPr>
              <w:t>N/A</w:t>
            </w:r>
          </w:p>
        </w:tc>
      </w:tr>
      <w:tr w:rsidR="00805778" w:rsidRPr="00D462F1" w14:paraId="65B6ED3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9BCB5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D441B7" w14:textId="77777777" w:rsidR="00805778" w:rsidRPr="00D462F1" w:rsidRDefault="00805778" w:rsidP="00FD0583">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15E9C80C"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4AC4189" w14:textId="77777777" w:rsidR="00805778" w:rsidRPr="00D462F1" w:rsidRDefault="00805778" w:rsidP="00FD0583">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1F5B020F"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16AB266" w14:textId="77777777" w:rsidR="00805778" w:rsidRPr="00D462F1" w:rsidRDefault="00805778" w:rsidP="00FD0583">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754AA853" w14:textId="77777777" w:rsidR="00805778" w:rsidRPr="00D462F1" w:rsidRDefault="00805778" w:rsidP="00FD0583">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4C287DFA"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75AE92" w14:textId="77777777" w:rsidR="00805778" w:rsidRPr="00D462F1" w:rsidRDefault="00805778" w:rsidP="00FD0583">
            <w:pPr>
              <w:pStyle w:val="TAC"/>
              <w:rPr>
                <w:lang w:val="en-US" w:eastAsia="zh-CN"/>
              </w:rPr>
            </w:pPr>
            <w:r w:rsidRPr="00D462F1">
              <w:rPr>
                <w:rFonts w:eastAsia="Malgun Gothic"/>
                <w:szCs w:val="18"/>
                <w:lang w:eastAsia="ko-KR"/>
              </w:rPr>
              <w:t>IMD5</w:t>
            </w:r>
          </w:p>
        </w:tc>
      </w:tr>
      <w:tr w:rsidR="00805778" w:rsidRPr="00D462F1" w14:paraId="1715A0D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B6DFBF"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43B285E4" w14:textId="77777777" w:rsidR="00805778" w:rsidRPr="00D462F1" w:rsidRDefault="00805778" w:rsidP="00FD0583">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32C75E0F" w14:textId="77777777" w:rsidR="00805778" w:rsidRPr="00D462F1" w:rsidRDefault="00805778" w:rsidP="00FD0583">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2570444F" w14:textId="77777777" w:rsidR="00805778" w:rsidRPr="00D462F1" w:rsidRDefault="00805778" w:rsidP="00FD0583">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5EF962E3" w14:textId="77777777" w:rsidR="00805778" w:rsidRPr="00D462F1" w:rsidRDefault="00805778" w:rsidP="00FD0583">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205396A7" w14:textId="77777777" w:rsidR="00805778" w:rsidRPr="00D462F1" w:rsidRDefault="00805778" w:rsidP="00FD0583">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1C745A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14C71DD6"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D0673F" w14:textId="77777777" w:rsidR="00805778" w:rsidRPr="00D462F1" w:rsidRDefault="00805778" w:rsidP="00FD0583">
            <w:pPr>
              <w:pStyle w:val="TAC"/>
              <w:rPr>
                <w:lang w:eastAsia="zh-CN"/>
              </w:rPr>
            </w:pPr>
            <w:r w:rsidRPr="00D462F1">
              <w:t>N/A</w:t>
            </w:r>
          </w:p>
        </w:tc>
      </w:tr>
      <w:tr w:rsidR="00805778" w:rsidRPr="00D462F1" w14:paraId="4D3F42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3C7765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613266C" w14:textId="77777777" w:rsidR="00805778" w:rsidRPr="00D462F1" w:rsidRDefault="00805778" w:rsidP="00FD0583">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27B5AFAA"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020C99B" w14:textId="77777777" w:rsidR="00805778" w:rsidRPr="00D462F1" w:rsidRDefault="00805778" w:rsidP="00FD0583">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04E2DF4F"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E9D7C52" w14:textId="77777777" w:rsidR="00805778" w:rsidRPr="00D462F1" w:rsidRDefault="00805778" w:rsidP="00FD0583">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4AB7147D" w14:textId="77777777" w:rsidR="00805778" w:rsidRPr="00D462F1" w:rsidRDefault="00805778" w:rsidP="00FD0583">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6C99E9FE"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7B2B10E" w14:textId="77777777" w:rsidR="00805778" w:rsidRPr="00D462F1" w:rsidRDefault="00805778" w:rsidP="00FD0583">
            <w:pPr>
              <w:pStyle w:val="TAC"/>
              <w:rPr>
                <w:lang w:eastAsia="zh-CN"/>
              </w:rPr>
            </w:pPr>
            <w:r w:rsidRPr="00D462F1">
              <w:rPr>
                <w:lang w:eastAsia="zh-CN"/>
              </w:rPr>
              <w:t>IMD2</w:t>
            </w:r>
          </w:p>
        </w:tc>
      </w:tr>
      <w:tr w:rsidR="00805778" w:rsidRPr="00D462F1" w14:paraId="7832FE4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EBB41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3699B06" w14:textId="77777777" w:rsidR="00805778" w:rsidRPr="00D462F1" w:rsidRDefault="00805778" w:rsidP="00FD0583">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056CEA88" w14:textId="77777777" w:rsidR="00805778" w:rsidRPr="00D462F1" w:rsidRDefault="00805778" w:rsidP="00FD0583">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3E6E2378" w14:textId="77777777" w:rsidR="00805778" w:rsidRPr="00D462F1" w:rsidRDefault="00805778" w:rsidP="00FD0583">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2253980C" w14:textId="77777777" w:rsidR="00805778" w:rsidRPr="00D462F1" w:rsidRDefault="00805778" w:rsidP="00FD0583">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7BFCDBF2" w14:textId="77777777" w:rsidR="00805778" w:rsidRPr="00D462F1" w:rsidRDefault="00805778" w:rsidP="00FD0583">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2E8EE015"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3A374133"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4CD0483" w14:textId="77777777" w:rsidR="00805778" w:rsidRPr="00D462F1" w:rsidRDefault="00805778" w:rsidP="00FD0583">
            <w:pPr>
              <w:pStyle w:val="TAC"/>
              <w:rPr>
                <w:lang w:eastAsia="zh-CN"/>
              </w:rPr>
            </w:pPr>
            <w:r w:rsidRPr="00D462F1">
              <w:t>N/A</w:t>
            </w:r>
          </w:p>
        </w:tc>
      </w:tr>
      <w:tr w:rsidR="00805778" w:rsidRPr="00D462F1" w14:paraId="2472CC5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51471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4218689" w14:textId="77777777" w:rsidR="00805778" w:rsidRPr="00D462F1" w:rsidRDefault="00805778" w:rsidP="00FD0583">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75332AA8" w14:textId="77777777" w:rsidR="00805778" w:rsidRPr="00D462F1" w:rsidRDefault="00805778" w:rsidP="00FD0583">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46F856A8"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40214CF6" w14:textId="77777777" w:rsidR="00805778" w:rsidRPr="00D462F1" w:rsidRDefault="00805778" w:rsidP="00FD0583">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589262B7" w14:textId="77777777" w:rsidR="00805778" w:rsidRPr="00D462F1" w:rsidRDefault="00805778" w:rsidP="00FD0583">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02E1EF29" w14:textId="77777777" w:rsidR="00805778" w:rsidRPr="00D462F1" w:rsidRDefault="00805778" w:rsidP="00FD0583">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30A0A1DB"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D6E1D9D" w14:textId="77777777" w:rsidR="00805778" w:rsidRPr="00D462F1" w:rsidRDefault="00805778" w:rsidP="00FD0583">
            <w:pPr>
              <w:pStyle w:val="TAC"/>
              <w:rPr>
                <w:lang w:eastAsia="zh-CN"/>
              </w:rPr>
            </w:pPr>
            <w:r w:rsidRPr="00D462F1">
              <w:t>N/A</w:t>
            </w:r>
          </w:p>
        </w:tc>
      </w:tr>
      <w:tr w:rsidR="00805778" w:rsidRPr="00D462F1" w14:paraId="74C9A1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3167B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07994D3" w14:textId="77777777" w:rsidR="00805778" w:rsidRPr="00D462F1" w:rsidRDefault="00805778" w:rsidP="00FD0583">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034F5D17" w14:textId="77777777" w:rsidR="00805778" w:rsidRPr="00D462F1" w:rsidRDefault="00805778" w:rsidP="00FD0583">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16B2E757" w14:textId="77777777" w:rsidR="00805778" w:rsidRPr="00D462F1" w:rsidRDefault="00805778" w:rsidP="00FD0583">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6861BFFC" w14:textId="77777777" w:rsidR="00805778" w:rsidRPr="00D462F1" w:rsidRDefault="00805778" w:rsidP="00FD0583">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090F0D0D" w14:textId="77777777" w:rsidR="00805778" w:rsidRPr="00D462F1" w:rsidRDefault="00805778" w:rsidP="00FD0583">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217471C8" w14:textId="77777777" w:rsidR="00805778" w:rsidRPr="00D462F1" w:rsidRDefault="00805778" w:rsidP="00FD0583">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0B3DD921"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BF87CD" w14:textId="77777777" w:rsidR="00805778" w:rsidRPr="00D462F1" w:rsidRDefault="00805778" w:rsidP="00FD0583">
            <w:pPr>
              <w:pStyle w:val="TAC"/>
              <w:rPr>
                <w:lang w:eastAsia="zh-CN"/>
              </w:rPr>
            </w:pPr>
            <w:r w:rsidRPr="00D462F1">
              <w:t>N/A</w:t>
            </w:r>
          </w:p>
        </w:tc>
      </w:tr>
      <w:tr w:rsidR="00805778" w:rsidRPr="00D462F1" w14:paraId="7FBDB05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542F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6BC5C18" w14:textId="77777777" w:rsidR="00805778" w:rsidRPr="00D462F1" w:rsidRDefault="00805778" w:rsidP="00FD0583">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5325CA7A"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BD58847" w14:textId="77777777" w:rsidR="00805778" w:rsidRPr="00D462F1" w:rsidRDefault="00805778" w:rsidP="00FD0583">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79DA0373"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BC35621" w14:textId="77777777" w:rsidR="00805778" w:rsidRPr="00D462F1" w:rsidRDefault="00805778" w:rsidP="00FD0583">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4FCBF37F" w14:textId="77777777" w:rsidR="00805778" w:rsidRPr="00D462F1" w:rsidRDefault="00805778" w:rsidP="00FD0583">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5E49423A"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B7E84E9" w14:textId="77777777" w:rsidR="00805778" w:rsidRPr="00D462F1" w:rsidRDefault="00805778" w:rsidP="00FD0583">
            <w:pPr>
              <w:pStyle w:val="TAC"/>
              <w:rPr>
                <w:lang w:eastAsia="zh-CN"/>
              </w:rPr>
            </w:pPr>
            <w:r w:rsidRPr="00D462F1">
              <w:rPr>
                <w:lang w:val="en-US" w:eastAsia="zh-CN"/>
              </w:rPr>
              <w:t>IMD5</w:t>
            </w:r>
          </w:p>
        </w:tc>
      </w:tr>
      <w:tr w:rsidR="00805778" w:rsidRPr="00D462F1" w14:paraId="6CB1A9D2"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2B21ECD1"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4F86DC3A" w14:textId="77777777" w:rsidR="00805778" w:rsidRPr="00D462F1" w:rsidRDefault="00805778" w:rsidP="00FD0583">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3BB6FCC" w14:textId="77777777" w:rsidR="00805778" w:rsidRPr="00D462F1" w:rsidRDefault="00805778" w:rsidP="00FD0583">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48BC869A"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384A335" w14:textId="77777777" w:rsidR="00805778" w:rsidRPr="00D462F1" w:rsidRDefault="00805778" w:rsidP="00FD058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275D2E4" w14:textId="77777777" w:rsidR="00805778" w:rsidRPr="00D462F1" w:rsidRDefault="00805778" w:rsidP="00FD0583">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D2835DE" w14:textId="77777777" w:rsidR="00805778" w:rsidRPr="00D462F1" w:rsidRDefault="00805778" w:rsidP="00FD058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1AA7529A"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018A654" w14:textId="77777777" w:rsidR="00805778" w:rsidRPr="00D462F1" w:rsidRDefault="00805778" w:rsidP="00FD0583">
            <w:pPr>
              <w:pStyle w:val="TAC"/>
              <w:rPr>
                <w:lang w:eastAsia="ko-KR"/>
              </w:rPr>
            </w:pPr>
            <w:r w:rsidRPr="00D462F1">
              <w:rPr>
                <w:lang w:eastAsia="ko-KR"/>
              </w:rPr>
              <w:t>N/A</w:t>
            </w:r>
          </w:p>
        </w:tc>
      </w:tr>
      <w:tr w:rsidR="00805778" w:rsidRPr="00D462F1" w14:paraId="29C80E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CCDE2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73DB48" w14:textId="77777777" w:rsidR="00805778" w:rsidRPr="00D462F1" w:rsidRDefault="00805778" w:rsidP="00FD0583">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73B033E4" w14:textId="77777777" w:rsidR="00805778" w:rsidRPr="00D462F1" w:rsidRDefault="00805778" w:rsidP="00FD0583">
            <w:pPr>
              <w:pStyle w:val="TAC"/>
              <w:rPr>
                <w:lang w:eastAsia="ko-KR"/>
              </w:rPr>
            </w:pPr>
            <w:r>
              <w:t>N/A</w:t>
            </w:r>
          </w:p>
        </w:tc>
        <w:tc>
          <w:tcPr>
            <w:tcW w:w="964" w:type="dxa"/>
            <w:tcBorders>
              <w:top w:val="single" w:sz="4" w:space="0" w:color="auto"/>
              <w:left w:val="single" w:sz="4" w:space="0" w:color="auto"/>
              <w:right w:val="single" w:sz="4" w:space="0" w:color="auto"/>
            </w:tcBorders>
          </w:tcPr>
          <w:p w14:paraId="49C3B0C2"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7360D0EC"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643BF4C1" w14:textId="77777777" w:rsidR="00805778" w:rsidRPr="00D462F1" w:rsidRDefault="00805778" w:rsidP="00FD0583">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29763D" w14:textId="77777777" w:rsidR="00805778" w:rsidRPr="00D462F1" w:rsidRDefault="00805778" w:rsidP="00FD0583">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30A9F21B"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2B9B7AD" w14:textId="77777777" w:rsidR="00805778" w:rsidRPr="00D462F1" w:rsidRDefault="00805778" w:rsidP="00FD0583">
            <w:pPr>
              <w:pStyle w:val="TAC"/>
              <w:rPr>
                <w:lang w:eastAsia="ko-KR"/>
              </w:rPr>
            </w:pPr>
            <w:r w:rsidRPr="00D462F1">
              <w:rPr>
                <w:lang w:eastAsia="ko-KR"/>
              </w:rPr>
              <w:t>IMD3</w:t>
            </w:r>
          </w:p>
        </w:tc>
      </w:tr>
      <w:tr w:rsidR="00805778" w:rsidRPr="00D462F1" w14:paraId="72F8CD9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ADBC73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75CFF5" w14:textId="77777777" w:rsidR="00805778" w:rsidRPr="00D462F1" w:rsidRDefault="00805778" w:rsidP="00FD0583">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2EB7E184" w14:textId="77777777" w:rsidR="00805778" w:rsidRPr="00D462F1" w:rsidRDefault="00805778" w:rsidP="00FD0583">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5F5353ED"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AC7962C" w14:textId="77777777" w:rsidR="00805778" w:rsidRPr="00D462F1" w:rsidRDefault="00805778" w:rsidP="00FD058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75D8DF1D" w14:textId="77777777" w:rsidR="00805778" w:rsidRPr="00D462F1" w:rsidRDefault="00805778" w:rsidP="00FD0583">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BF4402B" w14:textId="77777777" w:rsidR="00805778" w:rsidRPr="00D462F1" w:rsidRDefault="00805778" w:rsidP="00FD058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044E6301" w14:textId="77777777" w:rsidR="00805778" w:rsidRPr="00D462F1" w:rsidRDefault="00805778" w:rsidP="00FD0583">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E38C560" w14:textId="77777777" w:rsidR="00805778" w:rsidRPr="00D462F1" w:rsidRDefault="00805778" w:rsidP="00FD0583">
            <w:pPr>
              <w:pStyle w:val="TAC"/>
              <w:rPr>
                <w:lang w:eastAsia="ko-KR"/>
              </w:rPr>
            </w:pPr>
            <w:r w:rsidRPr="00D462F1">
              <w:rPr>
                <w:lang w:eastAsia="ko-KR"/>
              </w:rPr>
              <w:t>N/A</w:t>
            </w:r>
          </w:p>
        </w:tc>
      </w:tr>
      <w:tr w:rsidR="00805778" w:rsidRPr="00D462F1" w14:paraId="4D5F2E3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F2F76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0A58C6" w14:textId="77777777" w:rsidR="00805778" w:rsidRPr="00D462F1" w:rsidRDefault="00805778" w:rsidP="00FD0583">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0FC97C6" w14:textId="77777777" w:rsidR="00805778" w:rsidRPr="00D462F1" w:rsidRDefault="00805778" w:rsidP="00FD0583">
            <w:pPr>
              <w:pStyle w:val="TAC"/>
              <w:rPr>
                <w:lang w:eastAsia="ko-KR"/>
              </w:rPr>
            </w:pPr>
            <w:r>
              <w:t>N/A</w:t>
            </w:r>
          </w:p>
        </w:tc>
        <w:tc>
          <w:tcPr>
            <w:tcW w:w="964" w:type="dxa"/>
            <w:tcBorders>
              <w:top w:val="single" w:sz="4" w:space="0" w:color="auto"/>
              <w:left w:val="single" w:sz="4" w:space="0" w:color="auto"/>
              <w:right w:val="single" w:sz="4" w:space="0" w:color="auto"/>
            </w:tcBorders>
          </w:tcPr>
          <w:p w14:paraId="45573383" w14:textId="77777777" w:rsidR="00805778" w:rsidRPr="00D462F1" w:rsidRDefault="00805778" w:rsidP="00FD0583">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3D60055A"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27BA2297" w14:textId="77777777" w:rsidR="00805778" w:rsidRPr="00D462F1" w:rsidRDefault="00805778" w:rsidP="00FD0583">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ACDCCFA" w14:textId="77777777" w:rsidR="00805778" w:rsidRPr="00D462F1" w:rsidRDefault="00805778" w:rsidP="00FD0583">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343D6FA8"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3F15BE5" w14:textId="77777777" w:rsidR="00805778" w:rsidRPr="00D462F1" w:rsidRDefault="00805778" w:rsidP="00FD0583">
            <w:pPr>
              <w:pStyle w:val="TAC"/>
              <w:rPr>
                <w:lang w:eastAsia="ko-KR"/>
              </w:rPr>
            </w:pPr>
            <w:r w:rsidRPr="00D462F1">
              <w:rPr>
                <w:lang w:eastAsia="ja-JP"/>
              </w:rPr>
              <w:t>IMD3</w:t>
            </w:r>
          </w:p>
        </w:tc>
      </w:tr>
      <w:tr w:rsidR="00805778" w:rsidRPr="00D462F1" w14:paraId="77D6C1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7BEB0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F3AA6E" w14:textId="77777777" w:rsidR="00805778" w:rsidRPr="00D462F1" w:rsidRDefault="00805778" w:rsidP="00FD0583">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69DE1DB8" w14:textId="77777777" w:rsidR="00805778" w:rsidRPr="00D462F1" w:rsidRDefault="00805778" w:rsidP="00FD0583">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0926FAEE"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37754332" w14:textId="77777777" w:rsidR="00805778" w:rsidRPr="00D462F1" w:rsidRDefault="00805778" w:rsidP="00FD058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89F9AA0" w14:textId="77777777" w:rsidR="00805778" w:rsidRPr="00D462F1" w:rsidRDefault="00805778" w:rsidP="00FD0583">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DFBAE37" w14:textId="77777777" w:rsidR="00805778" w:rsidRPr="00D462F1" w:rsidRDefault="00805778" w:rsidP="00FD058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0B572F67"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AC23778" w14:textId="77777777" w:rsidR="00805778" w:rsidRPr="00D462F1" w:rsidRDefault="00805778" w:rsidP="00FD0583">
            <w:pPr>
              <w:pStyle w:val="TAC"/>
              <w:rPr>
                <w:lang w:eastAsia="ko-KR"/>
              </w:rPr>
            </w:pPr>
            <w:r w:rsidRPr="00D462F1">
              <w:t>N/A</w:t>
            </w:r>
          </w:p>
        </w:tc>
      </w:tr>
      <w:tr w:rsidR="00805778" w:rsidRPr="00D462F1" w14:paraId="7A4F03B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C9E6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14C57B" w14:textId="77777777" w:rsidR="00805778" w:rsidRPr="00D462F1" w:rsidRDefault="00805778" w:rsidP="00FD0583">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5EE8DC25" w14:textId="77777777" w:rsidR="00805778" w:rsidRPr="00D462F1" w:rsidRDefault="00805778" w:rsidP="00FD0583">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265256D4"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3FD9BF42" w14:textId="77777777" w:rsidR="00805778" w:rsidRPr="00D462F1" w:rsidRDefault="00805778" w:rsidP="00FD058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F8B2251" w14:textId="77777777" w:rsidR="00805778" w:rsidRPr="00D462F1" w:rsidRDefault="00805778" w:rsidP="00FD0583">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7B04103" w14:textId="77777777" w:rsidR="00805778" w:rsidRPr="00D462F1" w:rsidRDefault="00805778" w:rsidP="00FD058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7FBAE3C8" w14:textId="77777777" w:rsidR="00805778" w:rsidRPr="00D462F1" w:rsidRDefault="00805778" w:rsidP="00FD0583">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FC16BBD" w14:textId="77777777" w:rsidR="00805778" w:rsidRPr="00D462F1" w:rsidRDefault="00805778" w:rsidP="00FD0583">
            <w:pPr>
              <w:pStyle w:val="TAC"/>
              <w:rPr>
                <w:lang w:eastAsia="ko-KR"/>
              </w:rPr>
            </w:pPr>
            <w:r w:rsidRPr="00D462F1">
              <w:rPr>
                <w:lang w:eastAsia="ko-KR"/>
              </w:rPr>
              <w:t>N/A</w:t>
            </w:r>
          </w:p>
        </w:tc>
      </w:tr>
      <w:tr w:rsidR="00805778" w:rsidRPr="00D462F1" w14:paraId="59050E7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4E0C9F" w14:textId="77777777" w:rsidR="00805778" w:rsidRPr="00D462F1" w:rsidRDefault="00805778" w:rsidP="00FD0583">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01470FE6"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E399FC2" w14:textId="77777777" w:rsidR="00805778" w:rsidRPr="00D462F1" w:rsidRDefault="00805778" w:rsidP="00FD0583">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23B2879B" w14:textId="77777777" w:rsidR="00805778" w:rsidRPr="00D462F1" w:rsidRDefault="00805778" w:rsidP="00FD0583">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3091825" w14:textId="77777777" w:rsidR="00805778" w:rsidRPr="00D462F1" w:rsidRDefault="00805778" w:rsidP="00FD0583">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EF00291" w14:textId="77777777" w:rsidR="00805778" w:rsidRPr="00D462F1" w:rsidRDefault="00805778" w:rsidP="00FD0583">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389F62EF" w14:textId="77777777" w:rsidR="00805778" w:rsidRPr="00D462F1" w:rsidRDefault="00805778" w:rsidP="00FD0583">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5A33C58"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24EEDC8" w14:textId="77777777" w:rsidR="00805778" w:rsidRPr="00D462F1" w:rsidRDefault="00805778" w:rsidP="00FD0583">
            <w:pPr>
              <w:pStyle w:val="TAC"/>
              <w:rPr>
                <w:lang w:eastAsia="ko-KR"/>
              </w:rPr>
            </w:pPr>
            <w:r w:rsidRPr="00D462F1">
              <w:rPr>
                <w:rFonts w:cs="Arial" w:hint="eastAsia"/>
                <w:szCs w:val="18"/>
                <w:lang w:eastAsia="ja-JP"/>
              </w:rPr>
              <w:t>N</w:t>
            </w:r>
            <w:r w:rsidRPr="00D462F1">
              <w:rPr>
                <w:rFonts w:cs="Arial"/>
                <w:szCs w:val="18"/>
                <w:lang w:eastAsia="ja-JP"/>
              </w:rPr>
              <w:t>/A</w:t>
            </w:r>
          </w:p>
        </w:tc>
      </w:tr>
      <w:tr w:rsidR="00805778" w:rsidRPr="00D462F1" w14:paraId="7A5679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99C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C82145"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59B12F8D" w14:textId="77777777" w:rsidR="00805778" w:rsidRPr="00D462F1" w:rsidRDefault="00805778" w:rsidP="00FD0583">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7D7A2C1B" w14:textId="77777777" w:rsidR="00805778" w:rsidRPr="00D462F1" w:rsidRDefault="00805778" w:rsidP="00FD0583">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2FAF9A0" w14:textId="77777777" w:rsidR="00805778" w:rsidRPr="00D462F1" w:rsidRDefault="00805778" w:rsidP="00FD0583">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14745AC" w14:textId="77777777" w:rsidR="00805778" w:rsidRPr="00D462F1" w:rsidRDefault="00805778" w:rsidP="00FD0583">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26488318" w14:textId="77777777" w:rsidR="00805778" w:rsidRPr="00D462F1" w:rsidRDefault="00805778" w:rsidP="00FD0583">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6D9FE9F" w14:textId="77777777" w:rsidR="00805778" w:rsidRPr="00D462F1" w:rsidRDefault="00805778" w:rsidP="00FD0583">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409E301" w14:textId="77777777" w:rsidR="00805778" w:rsidRPr="00D462F1" w:rsidRDefault="00805778" w:rsidP="00FD0583">
            <w:pPr>
              <w:pStyle w:val="TAC"/>
              <w:rPr>
                <w:lang w:eastAsia="ko-KR"/>
              </w:rPr>
            </w:pPr>
            <w:r w:rsidRPr="00D462F1">
              <w:rPr>
                <w:rFonts w:cs="Arial" w:hint="eastAsia"/>
                <w:szCs w:val="18"/>
                <w:lang w:eastAsia="ja-JP"/>
              </w:rPr>
              <w:t>N</w:t>
            </w:r>
            <w:r w:rsidRPr="00D462F1">
              <w:rPr>
                <w:rFonts w:cs="Arial"/>
                <w:szCs w:val="18"/>
                <w:lang w:eastAsia="ja-JP"/>
              </w:rPr>
              <w:t>/A</w:t>
            </w:r>
          </w:p>
        </w:tc>
      </w:tr>
      <w:tr w:rsidR="00805778" w:rsidRPr="00D462F1" w14:paraId="4E34245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75741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F2B3D3"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FE984F6" w14:textId="77777777" w:rsidR="00805778" w:rsidRPr="00D462F1" w:rsidRDefault="00805778" w:rsidP="00FD0583">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4C9EAD01" w14:textId="77777777" w:rsidR="00805778" w:rsidRPr="00D462F1" w:rsidRDefault="00805778" w:rsidP="00FD0583">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E5FDED2"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3EF407DD" w14:textId="77777777" w:rsidR="00805778" w:rsidRPr="00D462F1" w:rsidRDefault="00805778" w:rsidP="00FD0583">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2DE8094" w14:textId="77777777" w:rsidR="00805778" w:rsidRPr="00D462F1" w:rsidRDefault="00805778" w:rsidP="00FD0583">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1CF778B2" w14:textId="77777777" w:rsidR="00805778" w:rsidRPr="00D462F1" w:rsidRDefault="00805778" w:rsidP="00FD0583">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5CDE10B7" w14:textId="77777777" w:rsidR="00805778" w:rsidRPr="00D462F1" w:rsidRDefault="00805778" w:rsidP="00FD0583">
            <w:pPr>
              <w:pStyle w:val="TAC"/>
              <w:rPr>
                <w:lang w:eastAsia="ko-KR"/>
              </w:rPr>
            </w:pPr>
            <w:r w:rsidRPr="00D462F1">
              <w:rPr>
                <w:rFonts w:cs="Arial" w:hint="eastAsia"/>
                <w:szCs w:val="18"/>
                <w:lang w:eastAsia="ja-JP"/>
              </w:rPr>
              <w:t>I</w:t>
            </w:r>
            <w:r w:rsidRPr="00D462F1">
              <w:rPr>
                <w:rFonts w:cs="Arial"/>
                <w:szCs w:val="18"/>
                <w:lang w:eastAsia="ja-JP"/>
              </w:rPr>
              <w:t>MD5</w:t>
            </w:r>
          </w:p>
        </w:tc>
      </w:tr>
      <w:tr w:rsidR="00805778" w:rsidRPr="00D462F1" w14:paraId="5D79ECA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62A147"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7FD1F6CF" w14:textId="77777777" w:rsidR="00805778" w:rsidRPr="00D462F1" w:rsidRDefault="00805778" w:rsidP="00FD0583">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34F6511F" w14:textId="77777777" w:rsidR="00805778" w:rsidRPr="00D462F1" w:rsidRDefault="00805778" w:rsidP="00FD0583">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6892D7B8" w14:textId="77777777" w:rsidR="00805778" w:rsidRPr="00D462F1" w:rsidRDefault="00805778" w:rsidP="00FD0583">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646A964B" w14:textId="77777777" w:rsidR="00805778" w:rsidRPr="00D462F1" w:rsidRDefault="00805778" w:rsidP="00FD0583">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68149D07" w14:textId="77777777" w:rsidR="00805778" w:rsidRPr="00D462F1" w:rsidRDefault="00805778" w:rsidP="00FD0583">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9D8F0F4" w14:textId="77777777" w:rsidR="00805778" w:rsidRPr="00D462F1" w:rsidRDefault="00805778" w:rsidP="00FD058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12A0B190"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9C88A99" w14:textId="77777777" w:rsidR="00805778" w:rsidRPr="00D462F1" w:rsidRDefault="00805778" w:rsidP="00FD0583">
            <w:pPr>
              <w:pStyle w:val="TAC"/>
              <w:rPr>
                <w:lang w:eastAsia="zh-CN"/>
              </w:rPr>
            </w:pPr>
            <w:r w:rsidRPr="00D462F1">
              <w:rPr>
                <w:lang w:eastAsia="ko-KR"/>
              </w:rPr>
              <w:t>N/A</w:t>
            </w:r>
          </w:p>
        </w:tc>
      </w:tr>
      <w:tr w:rsidR="00805778" w:rsidRPr="00D462F1" w14:paraId="4DF57F6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7840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54957F9" w14:textId="77777777" w:rsidR="00805778" w:rsidRPr="00D462F1" w:rsidRDefault="00805778" w:rsidP="00FD0583">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69C0A36D"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E4A80BD" w14:textId="77777777" w:rsidR="00805778" w:rsidRPr="00D462F1" w:rsidRDefault="00805778" w:rsidP="00FD0583">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2B399AF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BFADA6F" w14:textId="77777777" w:rsidR="00805778" w:rsidRPr="00D462F1" w:rsidRDefault="00805778" w:rsidP="00FD0583">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19AB2F5" w14:textId="77777777" w:rsidR="00805778" w:rsidRPr="00D462F1" w:rsidRDefault="00805778" w:rsidP="00FD0583">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66D04AA7"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FCCC6DA" w14:textId="77777777" w:rsidR="00805778" w:rsidRPr="00D462F1" w:rsidRDefault="00805778" w:rsidP="00FD0583">
            <w:pPr>
              <w:pStyle w:val="TAC"/>
              <w:rPr>
                <w:lang w:eastAsia="zh-CN"/>
              </w:rPr>
            </w:pPr>
            <w:r w:rsidRPr="00D462F1">
              <w:rPr>
                <w:lang w:eastAsia="ko-KR"/>
              </w:rPr>
              <w:t>IMD4</w:t>
            </w:r>
          </w:p>
        </w:tc>
      </w:tr>
      <w:tr w:rsidR="00805778" w:rsidRPr="00D462F1" w14:paraId="47D06C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E253C9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592C3E6" w14:textId="77777777" w:rsidR="00805778" w:rsidRPr="00D462F1" w:rsidRDefault="00805778" w:rsidP="00FD0583">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7A72343B" w14:textId="77777777" w:rsidR="00805778" w:rsidRPr="00D462F1" w:rsidRDefault="00805778" w:rsidP="00FD0583">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0A4AA7EF" w14:textId="77777777" w:rsidR="00805778" w:rsidRPr="00D462F1" w:rsidRDefault="00805778" w:rsidP="00FD0583">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6D192FE6" w14:textId="77777777" w:rsidR="00805778" w:rsidRPr="00D462F1" w:rsidRDefault="00805778" w:rsidP="00FD0583">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7A4F6D9B" w14:textId="77777777" w:rsidR="00805778" w:rsidRPr="00D462F1" w:rsidRDefault="00805778" w:rsidP="00FD0583">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42CD89B" w14:textId="77777777" w:rsidR="00805778" w:rsidRPr="00D462F1" w:rsidRDefault="00805778" w:rsidP="00FD058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577E918B"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DA2562B" w14:textId="77777777" w:rsidR="00805778" w:rsidRPr="00D462F1" w:rsidRDefault="00805778" w:rsidP="00FD0583">
            <w:pPr>
              <w:pStyle w:val="TAC"/>
              <w:rPr>
                <w:lang w:eastAsia="zh-CN"/>
              </w:rPr>
            </w:pPr>
            <w:r w:rsidRPr="00D462F1">
              <w:rPr>
                <w:lang w:eastAsia="ko-KR"/>
              </w:rPr>
              <w:t>N/A</w:t>
            </w:r>
          </w:p>
        </w:tc>
      </w:tr>
      <w:tr w:rsidR="00805778" w:rsidRPr="00D462F1" w14:paraId="33415E3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1EC36F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E049649" w14:textId="77777777" w:rsidR="00805778" w:rsidRPr="00D462F1" w:rsidRDefault="00805778" w:rsidP="00FD0583">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11066D74"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EA1A33A" w14:textId="77777777" w:rsidR="00805778" w:rsidRPr="00D462F1" w:rsidRDefault="00805778" w:rsidP="00FD0583">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59FFC8BA"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4C46D8C" w14:textId="77777777" w:rsidR="00805778" w:rsidRPr="00D462F1" w:rsidRDefault="00805778" w:rsidP="00FD0583">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EAB75DE" w14:textId="77777777" w:rsidR="00805778" w:rsidRPr="00D462F1" w:rsidRDefault="00805778" w:rsidP="00FD0583">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52D58F9A"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5F2EB7F" w14:textId="77777777" w:rsidR="00805778" w:rsidRPr="00D462F1" w:rsidRDefault="00805778" w:rsidP="00FD0583">
            <w:pPr>
              <w:pStyle w:val="TAC"/>
              <w:rPr>
                <w:lang w:eastAsia="zh-CN"/>
              </w:rPr>
            </w:pPr>
            <w:r w:rsidRPr="00D462F1">
              <w:rPr>
                <w:lang w:eastAsia="ko-KR"/>
              </w:rPr>
              <w:t>IMD4</w:t>
            </w:r>
          </w:p>
        </w:tc>
      </w:tr>
      <w:tr w:rsidR="00805778" w:rsidRPr="00D462F1" w14:paraId="20CD84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C7960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CD47486" w14:textId="77777777" w:rsidR="00805778" w:rsidRPr="00D462F1" w:rsidRDefault="00805778" w:rsidP="00FD0583">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1D86FFA4" w14:textId="77777777" w:rsidR="00805778" w:rsidRPr="00D462F1" w:rsidRDefault="00805778" w:rsidP="00FD0583">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5F09EA94" w14:textId="77777777" w:rsidR="00805778" w:rsidRPr="00D462F1" w:rsidRDefault="00805778" w:rsidP="00FD0583">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1A790BDB" w14:textId="77777777" w:rsidR="00805778" w:rsidRPr="00D462F1" w:rsidRDefault="00805778" w:rsidP="00FD0583">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30C88D1A" w14:textId="77777777" w:rsidR="00805778" w:rsidRPr="00D462F1" w:rsidRDefault="00805778" w:rsidP="00FD0583">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8D9EF4C" w14:textId="77777777" w:rsidR="00805778" w:rsidRPr="00D462F1" w:rsidRDefault="00805778" w:rsidP="00FD058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7BBDE9B5"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FBBC050" w14:textId="77777777" w:rsidR="00805778" w:rsidRPr="00D462F1" w:rsidRDefault="00805778" w:rsidP="00FD0583">
            <w:pPr>
              <w:pStyle w:val="TAC"/>
              <w:rPr>
                <w:lang w:eastAsia="zh-CN"/>
              </w:rPr>
            </w:pPr>
            <w:r w:rsidRPr="00D462F1">
              <w:rPr>
                <w:lang w:eastAsia="ko-KR"/>
              </w:rPr>
              <w:t>N/A</w:t>
            </w:r>
          </w:p>
        </w:tc>
      </w:tr>
      <w:tr w:rsidR="00805778" w:rsidRPr="00D462F1" w14:paraId="262361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76B4CE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A7179B5" w14:textId="77777777" w:rsidR="00805778" w:rsidRPr="00D462F1" w:rsidRDefault="00805778" w:rsidP="00FD0583">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2E56D50B" w14:textId="77777777" w:rsidR="00805778" w:rsidRPr="00D462F1" w:rsidRDefault="00805778" w:rsidP="00FD0583">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5437DAFD" w14:textId="77777777" w:rsidR="00805778" w:rsidRPr="00D462F1" w:rsidRDefault="00805778" w:rsidP="00FD0583">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7DD90D7F" w14:textId="77777777" w:rsidR="00805778" w:rsidRPr="00D462F1" w:rsidRDefault="00805778" w:rsidP="00FD0583">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0AE7CF6E" w14:textId="77777777" w:rsidR="00805778" w:rsidRPr="00D462F1" w:rsidRDefault="00805778" w:rsidP="00FD0583">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A0D6009" w14:textId="77777777" w:rsidR="00805778" w:rsidRPr="00D462F1" w:rsidRDefault="00805778" w:rsidP="00FD058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6E2A387F"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4C64A75" w14:textId="77777777" w:rsidR="00805778" w:rsidRPr="00D462F1" w:rsidRDefault="00805778" w:rsidP="00FD0583">
            <w:pPr>
              <w:pStyle w:val="TAC"/>
              <w:rPr>
                <w:lang w:eastAsia="zh-CN"/>
              </w:rPr>
            </w:pPr>
            <w:r w:rsidRPr="00D462F1">
              <w:rPr>
                <w:lang w:eastAsia="ko-KR"/>
              </w:rPr>
              <w:t>N/A</w:t>
            </w:r>
          </w:p>
        </w:tc>
      </w:tr>
      <w:tr w:rsidR="00805778" w:rsidRPr="00D462F1" w14:paraId="478BAD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5183F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04103FB" w14:textId="77777777" w:rsidR="00805778" w:rsidRPr="00D462F1" w:rsidRDefault="00805778" w:rsidP="00FD0583">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09429F2F" w14:textId="77777777" w:rsidR="00805778" w:rsidRPr="00D462F1" w:rsidRDefault="00805778" w:rsidP="00FD0583">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5BE1903C" w14:textId="77777777" w:rsidR="00805778" w:rsidRPr="00D462F1" w:rsidRDefault="00805778" w:rsidP="00FD0583">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7767368B" w14:textId="77777777" w:rsidR="00805778" w:rsidRPr="00D462F1" w:rsidRDefault="00805778" w:rsidP="00FD0583">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4DA47026" w14:textId="77777777" w:rsidR="00805778" w:rsidRPr="00D462F1" w:rsidRDefault="00805778" w:rsidP="00FD0583">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86F532C" w14:textId="77777777" w:rsidR="00805778" w:rsidRPr="00D462F1" w:rsidRDefault="00805778" w:rsidP="00FD0583">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21D69202"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FAC1418" w14:textId="77777777" w:rsidR="00805778" w:rsidRPr="00D462F1" w:rsidRDefault="00805778" w:rsidP="00FD0583">
            <w:pPr>
              <w:pStyle w:val="TAC"/>
              <w:rPr>
                <w:lang w:eastAsia="zh-CN"/>
              </w:rPr>
            </w:pPr>
            <w:r w:rsidRPr="00D462F1">
              <w:rPr>
                <w:rFonts w:cs="Arial"/>
                <w:lang w:eastAsia="ko-KR"/>
              </w:rPr>
              <w:t>N/A</w:t>
            </w:r>
          </w:p>
        </w:tc>
      </w:tr>
      <w:tr w:rsidR="00805778" w:rsidRPr="00D462F1" w14:paraId="7AAA5C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8B8D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8B76962" w14:textId="77777777" w:rsidR="00805778" w:rsidRPr="00D462F1" w:rsidRDefault="00805778" w:rsidP="00FD0583">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7F529BDB" w14:textId="77777777" w:rsidR="00805778" w:rsidRPr="00D462F1" w:rsidRDefault="00805778" w:rsidP="00FD0583">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1F3216CC" w14:textId="77777777" w:rsidR="00805778" w:rsidRPr="00D462F1" w:rsidRDefault="00805778" w:rsidP="00FD0583">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5FA15BDC" w14:textId="77777777" w:rsidR="00805778" w:rsidRPr="00D462F1" w:rsidRDefault="00805778" w:rsidP="00FD0583">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4C4DF943" w14:textId="77777777" w:rsidR="00805778" w:rsidRPr="00D462F1" w:rsidRDefault="00805778" w:rsidP="00FD0583">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66606038" w14:textId="77777777" w:rsidR="00805778" w:rsidRPr="00D462F1" w:rsidRDefault="00805778" w:rsidP="00FD0583">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1A583F3B"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67E69B7" w14:textId="77777777" w:rsidR="00805778" w:rsidRPr="00D462F1" w:rsidRDefault="00805778" w:rsidP="00FD0583">
            <w:pPr>
              <w:pStyle w:val="TAC"/>
              <w:rPr>
                <w:lang w:eastAsia="zh-CN"/>
              </w:rPr>
            </w:pPr>
            <w:r w:rsidRPr="00D462F1">
              <w:rPr>
                <w:rFonts w:cs="Arial"/>
                <w:lang w:eastAsia="ko-KR"/>
              </w:rPr>
              <w:t>N/A</w:t>
            </w:r>
          </w:p>
        </w:tc>
      </w:tr>
      <w:tr w:rsidR="00805778" w:rsidRPr="00D462F1" w14:paraId="06A2115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ADB3E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6DCDDDF" w14:textId="77777777" w:rsidR="00805778" w:rsidRPr="00D462F1" w:rsidRDefault="00805778" w:rsidP="00FD0583">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22388C34"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E6778B6" w14:textId="77777777" w:rsidR="00805778" w:rsidRPr="00D462F1" w:rsidRDefault="00805778" w:rsidP="00FD0583">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128EC572"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A396C7A" w14:textId="77777777" w:rsidR="00805778" w:rsidRPr="00D462F1" w:rsidRDefault="00805778" w:rsidP="00FD0583">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803316D" w14:textId="77777777" w:rsidR="00805778" w:rsidRPr="00D462F1" w:rsidRDefault="00805778" w:rsidP="00FD0583">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0D8C09C7"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05FCF57" w14:textId="77777777" w:rsidR="00805778" w:rsidRPr="00D462F1" w:rsidRDefault="00805778" w:rsidP="00FD0583">
            <w:pPr>
              <w:pStyle w:val="TAC"/>
              <w:rPr>
                <w:lang w:eastAsia="zh-CN"/>
              </w:rPr>
            </w:pPr>
            <w:r w:rsidRPr="00D462F1">
              <w:rPr>
                <w:rFonts w:cs="Arial"/>
                <w:lang w:eastAsia="ko-KR"/>
              </w:rPr>
              <w:t>IMD4</w:t>
            </w:r>
          </w:p>
        </w:tc>
      </w:tr>
      <w:tr w:rsidR="00805778" w:rsidRPr="00D462F1" w14:paraId="16EFCD6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06DE2" w14:textId="77777777" w:rsidR="00805778" w:rsidRPr="00D462F1" w:rsidRDefault="00805778" w:rsidP="00FD0583">
            <w:pPr>
              <w:pStyle w:val="TAC"/>
              <w:rPr>
                <w:lang w:val="en-US" w:eastAsia="zh-CN"/>
              </w:rPr>
            </w:pPr>
            <w:r w:rsidRPr="008523D2">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640435D1" w14:textId="77777777" w:rsidR="00805778" w:rsidRPr="00D462F1" w:rsidRDefault="00805778" w:rsidP="00FD0583">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10916E0B" w14:textId="77777777" w:rsidR="00805778" w:rsidRDefault="00805778" w:rsidP="00FD0583">
            <w:pPr>
              <w:pStyle w:val="TAC"/>
            </w:pPr>
            <w:r w:rsidRPr="008523D2">
              <w:rPr>
                <w:rFonts w:cs="Arial"/>
                <w:szCs w:val="18"/>
              </w:rPr>
              <w:t>1935</w:t>
            </w:r>
          </w:p>
        </w:tc>
        <w:tc>
          <w:tcPr>
            <w:tcW w:w="964" w:type="dxa"/>
            <w:tcBorders>
              <w:top w:val="single" w:sz="4" w:space="0" w:color="auto"/>
              <w:left w:val="single" w:sz="4" w:space="0" w:color="auto"/>
              <w:right w:val="single" w:sz="4" w:space="0" w:color="auto"/>
            </w:tcBorders>
          </w:tcPr>
          <w:p w14:paraId="36374AAD"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238AEE9"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539ACEE0" w14:textId="77777777" w:rsidR="00805778" w:rsidRPr="00D462F1" w:rsidRDefault="00805778" w:rsidP="00FD0583">
            <w:pPr>
              <w:pStyle w:val="TAC"/>
              <w:rPr>
                <w:rFonts w:cs="Arial"/>
                <w:lang w:val="en-US" w:eastAsia="ko-KR"/>
              </w:rPr>
            </w:pPr>
            <w:r w:rsidRPr="008523D2">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74FF43FC"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FE01EDE"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540D2275"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7E06A89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8B02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7AB50A" w14:textId="77777777" w:rsidR="00805778" w:rsidRPr="00D462F1" w:rsidRDefault="00805778" w:rsidP="00FD0583">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6080178C" w14:textId="77777777" w:rsidR="00805778" w:rsidRDefault="00805778" w:rsidP="00FD0583">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2D144AAD" w14:textId="77777777" w:rsidR="00805778" w:rsidRPr="00D462F1" w:rsidRDefault="00805778" w:rsidP="00FD0583">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7E818923" w14:textId="77777777" w:rsidR="00805778" w:rsidRDefault="00805778" w:rsidP="00FD0583">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4A77100E" w14:textId="77777777" w:rsidR="00805778" w:rsidRPr="00D462F1" w:rsidRDefault="00805778" w:rsidP="00FD0583">
            <w:pPr>
              <w:pStyle w:val="TAC"/>
              <w:rPr>
                <w:rFonts w:cs="Arial"/>
                <w:lang w:val="en-US" w:eastAsia="ko-KR"/>
              </w:rPr>
            </w:pPr>
            <w:r w:rsidRPr="008523D2">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4AFCB2B"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712018A"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8D211EF"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25DB914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F37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86A02B" w14:textId="77777777" w:rsidR="00805778" w:rsidRPr="00D462F1" w:rsidRDefault="00805778" w:rsidP="00FD0583">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46BB4253" w14:textId="77777777" w:rsidR="00805778" w:rsidRDefault="00805778" w:rsidP="00FD0583">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18EC468B"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3B5AF48C" w14:textId="77777777" w:rsidR="00805778" w:rsidRDefault="00805778" w:rsidP="00FD058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2B648596" w14:textId="77777777" w:rsidR="00805778" w:rsidRPr="00D462F1" w:rsidRDefault="00805778" w:rsidP="00FD0583">
            <w:pPr>
              <w:pStyle w:val="TAC"/>
              <w:rPr>
                <w:rFonts w:cs="Arial"/>
                <w:lang w:val="en-US" w:eastAsia="ko-KR"/>
              </w:rPr>
            </w:pPr>
            <w:r w:rsidRPr="008523D2">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4A65A674" w14:textId="77777777" w:rsidR="00805778" w:rsidRPr="00D462F1" w:rsidRDefault="00805778" w:rsidP="00FD0583">
            <w:pPr>
              <w:pStyle w:val="TAC"/>
              <w:rPr>
                <w:rFonts w:cs="Arial"/>
                <w:lang w:eastAsia="ko-KR"/>
              </w:rPr>
            </w:pPr>
            <w:r w:rsidRPr="008523D2">
              <w:rPr>
                <w:lang w:val="en-US" w:eastAsia="zh-CN"/>
              </w:rPr>
              <w:t>28.7</w:t>
            </w:r>
          </w:p>
        </w:tc>
        <w:tc>
          <w:tcPr>
            <w:tcW w:w="828" w:type="dxa"/>
            <w:tcBorders>
              <w:top w:val="single" w:sz="4" w:space="0" w:color="auto"/>
              <w:left w:val="single" w:sz="4" w:space="0" w:color="auto"/>
              <w:right w:val="single" w:sz="4" w:space="0" w:color="auto"/>
            </w:tcBorders>
            <w:vAlign w:val="center"/>
          </w:tcPr>
          <w:p w14:paraId="38AF9D9D"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43E51F9" w14:textId="77777777" w:rsidR="00805778" w:rsidRPr="00D462F1" w:rsidRDefault="00805778" w:rsidP="00FD0583">
            <w:pPr>
              <w:pStyle w:val="TAC"/>
              <w:rPr>
                <w:rFonts w:cs="Arial"/>
                <w:lang w:eastAsia="ko-KR"/>
              </w:rPr>
            </w:pPr>
            <w:r w:rsidRPr="008523D2">
              <w:rPr>
                <w:lang w:val="en-US" w:eastAsia="zh-CN"/>
              </w:rPr>
              <w:t>IMD2</w:t>
            </w:r>
          </w:p>
        </w:tc>
      </w:tr>
      <w:tr w:rsidR="00805778" w:rsidRPr="00D462F1" w14:paraId="10CF6D0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21AA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A45C4C" w14:textId="77777777" w:rsidR="00805778" w:rsidRPr="00D462F1" w:rsidRDefault="00805778" w:rsidP="00FD0583">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5D757FF0" w14:textId="77777777" w:rsidR="00805778" w:rsidRDefault="00805778" w:rsidP="00FD0583">
            <w:pPr>
              <w:pStyle w:val="TAC"/>
            </w:pPr>
            <w:r w:rsidRPr="008523D2">
              <w:rPr>
                <w:rFonts w:cs="Arial"/>
                <w:szCs w:val="18"/>
              </w:rPr>
              <w:t>1925</w:t>
            </w:r>
          </w:p>
        </w:tc>
        <w:tc>
          <w:tcPr>
            <w:tcW w:w="964" w:type="dxa"/>
            <w:tcBorders>
              <w:top w:val="single" w:sz="4" w:space="0" w:color="auto"/>
              <w:left w:val="single" w:sz="4" w:space="0" w:color="auto"/>
              <w:right w:val="single" w:sz="4" w:space="0" w:color="auto"/>
            </w:tcBorders>
          </w:tcPr>
          <w:p w14:paraId="7FB9FA18"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1CBC57BE"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007ED298" w14:textId="77777777" w:rsidR="00805778" w:rsidRPr="00D462F1" w:rsidRDefault="00805778" w:rsidP="00FD0583">
            <w:pPr>
              <w:pStyle w:val="TAC"/>
              <w:rPr>
                <w:rFonts w:cs="Arial"/>
                <w:lang w:val="en-US" w:eastAsia="ko-KR"/>
              </w:rPr>
            </w:pPr>
            <w:r w:rsidRPr="008523D2">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1C61B809"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6BDDE831"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B218A9D"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63E78A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9542D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30E6AC" w14:textId="77777777" w:rsidR="00805778" w:rsidRPr="00D462F1" w:rsidRDefault="00805778" w:rsidP="00FD0583">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640E4EC4" w14:textId="77777777" w:rsidR="00805778" w:rsidRDefault="00805778" w:rsidP="00FD0583">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13F0AB5E" w14:textId="77777777" w:rsidR="00805778" w:rsidRPr="00D462F1" w:rsidRDefault="00805778" w:rsidP="00FD0583">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12EAF9C9" w14:textId="77777777" w:rsidR="00805778" w:rsidRDefault="00805778" w:rsidP="00FD0583">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5B7D562E" w14:textId="77777777" w:rsidR="00805778" w:rsidRPr="00D462F1" w:rsidRDefault="00805778" w:rsidP="00FD0583">
            <w:pPr>
              <w:pStyle w:val="TAC"/>
              <w:rPr>
                <w:rFonts w:cs="Arial"/>
                <w:lang w:val="en-US" w:eastAsia="ko-KR"/>
              </w:rPr>
            </w:pPr>
            <w:r w:rsidRPr="008523D2">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72600B75"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69A48528"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679540E5"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386CE8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BC0D2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50A21F" w14:textId="77777777" w:rsidR="00805778" w:rsidRPr="00D462F1" w:rsidRDefault="00805778" w:rsidP="00FD0583">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19687820" w14:textId="77777777" w:rsidR="00805778" w:rsidRDefault="00805778" w:rsidP="00FD0583">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57D516A6"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4D2D2E5" w14:textId="77777777" w:rsidR="00805778" w:rsidRDefault="00805778" w:rsidP="00FD058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46F166F2" w14:textId="77777777" w:rsidR="00805778" w:rsidRPr="00D462F1" w:rsidRDefault="00805778" w:rsidP="00FD0583">
            <w:pPr>
              <w:pStyle w:val="TAC"/>
              <w:rPr>
                <w:rFonts w:cs="Arial"/>
                <w:lang w:val="en-US" w:eastAsia="ko-KR"/>
              </w:rPr>
            </w:pPr>
            <w:r w:rsidRPr="008523D2">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36071DE4" w14:textId="77777777" w:rsidR="00805778" w:rsidRPr="00D462F1" w:rsidRDefault="00805778" w:rsidP="00FD0583">
            <w:pPr>
              <w:pStyle w:val="TAC"/>
              <w:rPr>
                <w:rFonts w:cs="Arial"/>
                <w:lang w:eastAsia="ko-KR"/>
              </w:rPr>
            </w:pPr>
            <w:r w:rsidRPr="008523D2">
              <w:rPr>
                <w:lang w:val="en-US" w:eastAsia="zh-CN"/>
              </w:rPr>
              <w:t>1</w:t>
            </w:r>
          </w:p>
        </w:tc>
        <w:tc>
          <w:tcPr>
            <w:tcW w:w="828" w:type="dxa"/>
            <w:tcBorders>
              <w:top w:val="single" w:sz="4" w:space="0" w:color="auto"/>
              <w:left w:val="single" w:sz="4" w:space="0" w:color="auto"/>
              <w:right w:val="single" w:sz="4" w:space="0" w:color="auto"/>
            </w:tcBorders>
            <w:vAlign w:val="center"/>
          </w:tcPr>
          <w:p w14:paraId="4A1294B6"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5DFDEA3" w14:textId="77777777" w:rsidR="00805778" w:rsidRPr="00D462F1" w:rsidRDefault="00805778" w:rsidP="00FD0583">
            <w:pPr>
              <w:pStyle w:val="TAC"/>
              <w:rPr>
                <w:rFonts w:cs="Arial"/>
                <w:lang w:eastAsia="ko-KR"/>
              </w:rPr>
            </w:pPr>
            <w:r w:rsidRPr="008523D2">
              <w:rPr>
                <w:lang w:val="en-US" w:eastAsia="zh-CN"/>
              </w:rPr>
              <w:t>IMD5</w:t>
            </w:r>
          </w:p>
        </w:tc>
      </w:tr>
      <w:tr w:rsidR="00805778" w:rsidRPr="00D462F1" w14:paraId="18B5A7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E0B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68D8FE" w14:textId="77777777" w:rsidR="00805778" w:rsidRPr="00D462F1" w:rsidRDefault="00805778" w:rsidP="00FD0583">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5B594184" w14:textId="77777777" w:rsidR="00805778" w:rsidRDefault="00805778" w:rsidP="00FD0583">
            <w:pPr>
              <w:pStyle w:val="TAC"/>
            </w:pPr>
            <w:r w:rsidRPr="008523D2">
              <w:rPr>
                <w:rFonts w:cs="Arial"/>
                <w:szCs w:val="18"/>
              </w:rPr>
              <w:t>1968.5</w:t>
            </w:r>
          </w:p>
        </w:tc>
        <w:tc>
          <w:tcPr>
            <w:tcW w:w="964" w:type="dxa"/>
            <w:tcBorders>
              <w:top w:val="single" w:sz="4" w:space="0" w:color="auto"/>
              <w:left w:val="single" w:sz="4" w:space="0" w:color="auto"/>
              <w:right w:val="single" w:sz="4" w:space="0" w:color="auto"/>
            </w:tcBorders>
          </w:tcPr>
          <w:p w14:paraId="0A335C78"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F6F1034"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2CD85F7" w14:textId="77777777" w:rsidR="00805778" w:rsidRPr="00D462F1" w:rsidRDefault="00805778" w:rsidP="00FD0583">
            <w:pPr>
              <w:pStyle w:val="TAC"/>
              <w:rPr>
                <w:rFonts w:cs="Arial"/>
                <w:lang w:val="en-US" w:eastAsia="ko-KR"/>
              </w:rPr>
            </w:pPr>
            <w:r w:rsidRPr="008523D2">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71991DEF"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A1E456D"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65A13C8"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7E65E2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54DF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D44F0" w14:textId="77777777" w:rsidR="00805778" w:rsidRPr="00D462F1" w:rsidRDefault="00805778" w:rsidP="00FD0583">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077A9238" w14:textId="77777777" w:rsidR="00805778" w:rsidRDefault="00805778" w:rsidP="00FD0583">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04481888"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CE1D6FF" w14:textId="77777777" w:rsidR="00805778" w:rsidRDefault="00805778" w:rsidP="00FD058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5F01DA50" w14:textId="77777777" w:rsidR="00805778" w:rsidRPr="00D462F1" w:rsidRDefault="00805778" w:rsidP="00FD0583">
            <w:pPr>
              <w:pStyle w:val="TAC"/>
              <w:rPr>
                <w:rFonts w:cs="Arial"/>
                <w:lang w:val="en-US" w:eastAsia="ko-KR"/>
              </w:rPr>
            </w:pPr>
            <w:r w:rsidRPr="008523D2">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65211B8F" w14:textId="77777777" w:rsidR="00805778" w:rsidRPr="00D462F1" w:rsidRDefault="00805778" w:rsidP="00FD0583">
            <w:pPr>
              <w:pStyle w:val="TAC"/>
              <w:rPr>
                <w:rFonts w:cs="Arial"/>
                <w:lang w:eastAsia="ko-KR"/>
              </w:rPr>
            </w:pPr>
            <w:r w:rsidRPr="008523D2">
              <w:rPr>
                <w:lang w:val="en-US" w:eastAsia="zh-CN"/>
              </w:rPr>
              <w:t>30</w:t>
            </w:r>
          </w:p>
        </w:tc>
        <w:tc>
          <w:tcPr>
            <w:tcW w:w="828" w:type="dxa"/>
            <w:tcBorders>
              <w:top w:val="single" w:sz="4" w:space="0" w:color="auto"/>
              <w:left w:val="single" w:sz="4" w:space="0" w:color="auto"/>
              <w:right w:val="single" w:sz="4" w:space="0" w:color="auto"/>
            </w:tcBorders>
            <w:vAlign w:val="center"/>
          </w:tcPr>
          <w:p w14:paraId="422B1763"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A2D1406" w14:textId="77777777" w:rsidR="00805778" w:rsidRPr="00D462F1" w:rsidRDefault="00805778" w:rsidP="00FD0583">
            <w:pPr>
              <w:pStyle w:val="TAC"/>
              <w:rPr>
                <w:rFonts w:cs="Arial"/>
                <w:lang w:eastAsia="ko-KR"/>
              </w:rPr>
            </w:pPr>
            <w:r w:rsidRPr="008523D2">
              <w:rPr>
                <w:lang w:val="en-US" w:eastAsia="zh-CN"/>
              </w:rPr>
              <w:t>IMD2</w:t>
            </w:r>
            <w:r w:rsidRPr="008523D2">
              <w:rPr>
                <w:vertAlign w:val="superscript"/>
                <w:lang w:val="en-US" w:eastAsia="zh-CN"/>
              </w:rPr>
              <w:t>2</w:t>
            </w:r>
          </w:p>
        </w:tc>
      </w:tr>
      <w:tr w:rsidR="00805778" w:rsidRPr="00D462F1" w14:paraId="34CE9F2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B2FF2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F3EA90" w14:textId="77777777" w:rsidR="00805778" w:rsidRPr="00D462F1" w:rsidRDefault="00805778" w:rsidP="00FD0583">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4E7A7D43" w14:textId="77777777" w:rsidR="00805778" w:rsidRDefault="00805778" w:rsidP="00FD0583">
            <w:pPr>
              <w:pStyle w:val="TAC"/>
            </w:pPr>
            <w:r w:rsidRPr="008523D2">
              <w:rPr>
                <w:rFonts w:cs="Arial"/>
                <w:szCs w:val="18"/>
              </w:rPr>
              <w:t>666</w:t>
            </w:r>
          </w:p>
        </w:tc>
        <w:tc>
          <w:tcPr>
            <w:tcW w:w="964" w:type="dxa"/>
            <w:tcBorders>
              <w:top w:val="single" w:sz="4" w:space="0" w:color="auto"/>
              <w:left w:val="single" w:sz="4" w:space="0" w:color="auto"/>
              <w:right w:val="single" w:sz="4" w:space="0" w:color="auto"/>
            </w:tcBorders>
          </w:tcPr>
          <w:p w14:paraId="4C246335"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AFEC95D"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0B7FB7D9" w14:textId="77777777" w:rsidR="00805778" w:rsidRPr="00D462F1" w:rsidRDefault="00805778" w:rsidP="00FD0583">
            <w:pPr>
              <w:pStyle w:val="TAC"/>
              <w:rPr>
                <w:rFonts w:cs="Arial"/>
                <w:lang w:val="en-US" w:eastAsia="ko-KR"/>
              </w:rPr>
            </w:pPr>
            <w:r w:rsidRPr="008523D2">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3DBCC91D" w14:textId="77777777" w:rsidR="00805778" w:rsidRPr="00D462F1" w:rsidRDefault="00805778" w:rsidP="00FD0583">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vAlign w:val="center"/>
          </w:tcPr>
          <w:p w14:paraId="0E7C29BE"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C5A0715" w14:textId="340485AB" w:rsidR="00805778" w:rsidRPr="00D462F1" w:rsidRDefault="00805778" w:rsidP="00FD0583">
            <w:pPr>
              <w:pStyle w:val="TAC"/>
              <w:rPr>
                <w:rFonts w:cs="Arial"/>
                <w:lang w:eastAsia="ko-KR"/>
              </w:rPr>
            </w:pPr>
            <w:r w:rsidRPr="008523D2">
              <w:rPr>
                <w:lang w:val="en-US" w:eastAsia="zh-CN"/>
              </w:rPr>
              <w:t>NA</w:t>
            </w:r>
          </w:p>
        </w:tc>
      </w:tr>
      <w:tr w:rsidR="00805778" w:rsidRPr="00D462F1" w14:paraId="55450BA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BC4B92" w14:textId="77777777" w:rsidR="00805778" w:rsidRPr="00D462F1" w:rsidRDefault="00805778" w:rsidP="00FD0583">
            <w:pPr>
              <w:pStyle w:val="TAC"/>
              <w:rPr>
                <w:rFonts w:eastAsia="SimSun"/>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53AC06EA" w14:textId="77777777" w:rsidR="00805778" w:rsidRPr="00D462F1" w:rsidRDefault="00805778" w:rsidP="00FD0583">
            <w:pPr>
              <w:pStyle w:val="TAC"/>
              <w:rPr>
                <w:rFonts w:eastAsia="SimSun"/>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99227FC" w14:textId="77777777" w:rsidR="00805778" w:rsidRPr="00D462F1" w:rsidRDefault="00805778" w:rsidP="00FD0583">
            <w:pPr>
              <w:pStyle w:val="TAC"/>
            </w:pPr>
            <w:r w:rsidRPr="00D462F1">
              <w:t>1930</w:t>
            </w:r>
          </w:p>
        </w:tc>
        <w:tc>
          <w:tcPr>
            <w:tcW w:w="964" w:type="dxa"/>
            <w:tcBorders>
              <w:top w:val="single" w:sz="4" w:space="0" w:color="auto"/>
              <w:left w:val="single" w:sz="4" w:space="0" w:color="auto"/>
              <w:right w:val="single" w:sz="4" w:space="0" w:color="auto"/>
            </w:tcBorders>
          </w:tcPr>
          <w:p w14:paraId="4714B461"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058D22C"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tcPr>
          <w:p w14:paraId="6A8388CC" w14:textId="77777777" w:rsidR="00805778" w:rsidRPr="00D462F1" w:rsidRDefault="00805778" w:rsidP="00FD0583">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323D765"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210B2B63"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48C4BCF" w14:textId="77777777" w:rsidR="00805778" w:rsidRPr="00D462F1" w:rsidRDefault="00805778" w:rsidP="00FD0583">
            <w:pPr>
              <w:pStyle w:val="TAC"/>
            </w:pPr>
            <w:r w:rsidRPr="00D462F1">
              <w:rPr>
                <w:lang w:eastAsia="ko-KR"/>
              </w:rPr>
              <w:t>N/A</w:t>
            </w:r>
          </w:p>
        </w:tc>
      </w:tr>
      <w:tr w:rsidR="00805778" w:rsidRPr="00D462F1" w14:paraId="6FEFA3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DDF6FD" w14:textId="77777777" w:rsidR="00805778" w:rsidRPr="00D462F1" w:rsidRDefault="00805778" w:rsidP="00FD0583">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62592D83" w14:textId="77777777" w:rsidR="00805778" w:rsidRPr="00D462F1" w:rsidRDefault="00805778" w:rsidP="00FD0583">
            <w:pPr>
              <w:pStyle w:val="TAC"/>
              <w:rPr>
                <w:rFonts w:eastAsia="SimSun"/>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1233E01F"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tcPr>
          <w:p w14:paraId="6B29BD75"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3B56142F"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0513174" w14:textId="77777777" w:rsidR="00805778" w:rsidRPr="00D462F1" w:rsidRDefault="00805778" w:rsidP="00FD0583">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75E31BEF" w14:textId="77777777" w:rsidR="00805778" w:rsidRPr="00D462F1" w:rsidRDefault="00805778" w:rsidP="00FD0583">
            <w:pPr>
              <w:pStyle w:val="TAC"/>
            </w:pPr>
            <w:r w:rsidRPr="00D462F1">
              <w:t>8.0</w:t>
            </w:r>
          </w:p>
        </w:tc>
        <w:tc>
          <w:tcPr>
            <w:tcW w:w="828" w:type="dxa"/>
            <w:tcBorders>
              <w:top w:val="single" w:sz="4" w:space="0" w:color="auto"/>
              <w:left w:val="single" w:sz="4" w:space="0" w:color="auto"/>
              <w:right w:val="single" w:sz="4" w:space="0" w:color="auto"/>
            </w:tcBorders>
          </w:tcPr>
          <w:p w14:paraId="24B39623"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8938F5D" w14:textId="77777777" w:rsidR="00805778" w:rsidRPr="00D462F1" w:rsidRDefault="00805778" w:rsidP="00FD0583">
            <w:pPr>
              <w:pStyle w:val="TAC"/>
            </w:pPr>
            <w:r w:rsidRPr="00D462F1">
              <w:rPr>
                <w:lang w:eastAsia="ko-KR"/>
              </w:rPr>
              <w:t>IMD4</w:t>
            </w:r>
          </w:p>
        </w:tc>
      </w:tr>
      <w:tr w:rsidR="00805778" w:rsidRPr="00D462F1" w14:paraId="17FBEA2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66E2DC" w14:textId="77777777" w:rsidR="00805778" w:rsidRPr="00D462F1" w:rsidRDefault="00805778" w:rsidP="00FD0583">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211A08FC" w14:textId="77777777" w:rsidR="00805778" w:rsidRPr="00D462F1" w:rsidRDefault="00805778" w:rsidP="00FD0583">
            <w:pPr>
              <w:pStyle w:val="TAC"/>
              <w:rPr>
                <w:rFonts w:eastAsia="SimSun"/>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7ED77712" w14:textId="77777777" w:rsidR="00805778" w:rsidRPr="00D462F1" w:rsidRDefault="00805778" w:rsidP="00FD0583">
            <w:pPr>
              <w:pStyle w:val="TAC"/>
            </w:pPr>
            <w:r w:rsidRPr="00D462F1">
              <w:t>2395</w:t>
            </w:r>
          </w:p>
        </w:tc>
        <w:tc>
          <w:tcPr>
            <w:tcW w:w="964" w:type="dxa"/>
            <w:tcBorders>
              <w:top w:val="single" w:sz="4" w:space="0" w:color="auto"/>
              <w:left w:val="single" w:sz="4" w:space="0" w:color="auto"/>
              <w:right w:val="single" w:sz="4" w:space="0" w:color="auto"/>
            </w:tcBorders>
          </w:tcPr>
          <w:p w14:paraId="2AFFF157"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37DA5D90"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tcPr>
          <w:p w14:paraId="4F4437AD" w14:textId="77777777" w:rsidR="00805778" w:rsidRPr="00D462F1" w:rsidRDefault="00805778" w:rsidP="00FD0583">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0718C3F0"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5C218ABA"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DD3F8C9" w14:textId="77777777" w:rsidR="00805778" w:rsidRPr="00D462F1" w:rsidRDefault="00805778" w:rsidP="00FD0583">
            <w:pPr>
              <w:pStyle w:val="TAC"/>
            </w:pPr>
            <w:r w:rsidRPr="00D462F1">
              <w:rPr>
                <w:lang w:eastAsia="ko-KR"/>
              </w:rPr>
              <w:t>N/A</w:t>
            </w:r>
          </w:p>
        </w:tc>
      </w:tr>
      <w:tr w:rsidR="00805778" w:rsidRPr="00D462F1" w14:paraId="0E09090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517C75" w14:textId="77777777" w:rsidR="00805778" w:rsidRPr="00D462F1" w:rsidRDefault="00805778" w:rsidP="00FD0583">
            <w:pPr>
              <w:pStyle w:val="TAC"/>
              <w:rPr>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6F205C22" w14:textId="77777777" w:rsidR="00805778" w:rsidRPr="00D462F1" w:rsidRDefault="00805778" w:rsidP="00FD0583">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477B7711" w14:textId="77777777" w:rsidR="00805778" w:rsidRPr="00D462F1" w:rsidRDefault="00805778" w:rsidP="00FD0583">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6693A49C"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491EE1EB"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40CDC7C4" w14:textId="77777777" w:rsidR="00805778" w:rsidRPr="00D462F1" w:rsidRDefault="00805778" w:rsidP="00FD0583">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31758A6A"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54BC0AE"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62B8138" w14:textId="77777777" w:rsidR="00805778" w:rsidRPr="00D462F1" w:rsidRDefault="00805778" w:rsidP="00FD0583">
            <w:pPr>
              <w:pStyle w:val="TAC"/>
              <w:rPr>
                <w:rFonts w:cs="Arial"/>
                <w:lang w:eastAsia="ko-KR"/>
              </w:rPr>
            </w:pPr>
            <w:r w:rsidRPr="00D462F1">
              <w:t>N/A</w:t>
            </w:r>
          </w:p>
        </w:tc>
      </w:tr>
      <w:tr w:rsidR="00805778" w:rsidRPr="00D462F1" w14:paraId="718DCA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BAD0B0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8D7E3D" w14:textId="77777777" w:rsidR="00805778" w:rsidRPr="00D462F1" w:rsidRDefault="00805778" w:rsidP="00FD0583">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3730AA73" w14:textId="77777777" w:rsidR="00805778" w:rsidRPr="00D462F1" w:rsidRDefault="00805778" w:rsidP="00FD0583">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6107D1C5"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04076429"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2A9A3A75" w14:textId="77777777" w:rsidR="00805778" w:rsidRPr="00D462F1" w:rsidRDefault="00805778" w:rsidP="00FD0583">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79C171DE" w14:textId="77777777" w:rsidR="00805778" w:rsidRPr="00D462F1" w:rsidRDefault="00805778" w:rsidP="00FD0583">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0D3A49E9"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03237A7" w14:textId="77777777" w:rsidR="00805778" w:rsidRPr="00D462F1" w:rsidRDefault="00805778" w:rsidP="00FD0583">
            <w:pPr>
              <w:pStyle w:val="TAC"/>
              <w:rPr>
                <w:rFonts w:cs="Arial"/>
                <w:lang w:eastAsia="ko-KR"/>
              </w:rPr>
            </w:pPr>
            <w:r w:rsidRPr="00D462F1">
              <w:rPr>
                <w:lang w:val="sv-SE"/>
              </w:rPr>
              <w:t>N/A</w:t>
            </w:r>
          </w:p>
        </w:tc>
      </w:tr>
      <w:tr w:rsidR="00805778" w:rsidRPr="00D462F1" w14:paraId="7899F58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79E594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D2FAD7" w14:textId="77777777" w:rsidR="00805778" w:rsidRPr="00D462F1" w:rsidRDefault="00805778" w:rsidP="00FD0583">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78EDD6FB" w14:textId="77777777" w:rsidR="00805778" w:rsidRPr="00D462F1" w:rsidRDefault="00805778" w:rsidP="00FD058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575D42F5"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2FDEA0E0"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0ACE6C1F" w14:textId="77777777" w:rsidR="00805778" w:rsidRPr="00D462F1" w:rsidRDefault="00805778" w:rsidP="00FD0583">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2C16A453" w14:textId="77777777" w:rsidR="00805778" w:rsidRPr="00D462F1" w:rsidRDefault="00805778" w:rsidP="00FD0583">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7BAACD6E"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6297E786" w14:textId="77777777" w:rsidR="00805778" w:rsidRPr="00D462F1" w:rsidRDefault="00805778" w:rsidP="00FD0583">
            <w:pPr>
              <w:pStyle w:val="TAC"/>
              <w:rPr>
                <w:rFonts w:cs="Arial"/>
                <w:lang w:eastAsia="ko-KR"/>
              </w:rPr>
            </w:pPr>
            <w:r w:rsidRPr="00D462F1">
              <w:rPr>
                <w:lang w:val="sv-SE"/>
              </w:rPr>
              <w:t>IMD3</w:t>
            </w:r>
          </w:p>
        </w:tc>
      </w:tr>
      <w:tr w:rsidR="00805778" w:rsidRPr="00D462F1" w14:paraId="5C35A9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6DA49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513A69" w14:textId="77777777" w:rsidR="00805778" w:rsidRPr="00D462F1" w:rsidRDefault="00805778" w:rsidP="00FD0583">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393A8F08" w14:textId="77777777" w:rsidR="00805778" w:rsidRPr="00D462F1" w:rsidRDefault="00805778" w:rsidP="00FD0583">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168E0B49"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6253C024"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41FF1000" w14:textId="77777777" w:rsidR="00805778" w:rsidRPr="00D462F1" w:rsidRDefault="00805778" w:rsidP="00FD0583">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7115B18E"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8498174"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6F83C7E" w14:textId="77777777" w:rsidR="00805778" w:rsidRPr="00D462F1" w:rsidRDefault="00805778" w:rsidP="00FD0583">
            <w:pPr>
              <w:pStyle w:val="TAC"/>
              <w:rPr>
                <w:rFonts w:cs="Arial"/>
                <w:lang w:eastAsia="ko-KR"/>
              </w:rPr>
            </w:pPr>
            <w:r w:rsidRPr="00D462F1">
              <w:t>N/A</w:t>
            </w:r>
          </w:p>
        </w:tc>
      </w:tr>
      <w:tr w:rsidR="00805778" w:rsidRPr="00D462F1" w14:paraId="1C6671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1B6892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B7509E" w14:textId="77777777" w:rsidR="00805778" w:rsidRPr="00D462F1" w:rsidRDefault="00805778" w:rsidP="00FD0583">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6D9C7584" w14:textId="77777777" w:rsidR="00805778" w:rsidRPr="00D462F1" w:rsidRDefault="00805778" w:rsidP="00FD058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6554B08"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312C31F9"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0785DC8D" w14:textId="77777777" w:rsidR="00805778" w:rsidRPr="00D462F1" w:rsidRDefault="00805778" w:rsidP="00FD0583">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356ABE74" w14:textId="77777777" w:rsidR="00805778" w:rsidRPr="00D462F1" w:rsidRDefault="00805778" w:rsidP="00FD0583">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5B192894"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F3697B2" w14:textId="77777777" w:rsidR="00805778" w:rsidRPr="00D462F1" w:rsidRDefault="00805778" w:rsidP="00FD0583">
            <w:pPr>
              <w:pStyle w:val="TAC"/>
              <w:rPr>
                <w:rFonts w:cs="Arial"/>
                <w:lang w:eastAsia="ko-KR"/>
              </w:rPr>
            </w:pPr>
            <w:r w:rsidRPr="00D462F1">
              <w:rPr>
                <w:lang w:val="sv-SE"/>
              </w:rPr>
              <w:t>IMD5</w:t>
            </w:r>
          </w:p>
        </w:tc>
      </w:tr>
      <w:tr w:rsidR="00805778" w:rsidRPr="00D462F1" w14:paraId="50F0748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0A68E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67B745" w14:textId="77777777" w:rsidR="00805778" w:rsidRPr="00D462F1" w:rsidRDefault="00805778" w:rsidP="00FD0583">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50EE98DF" w14:textId="77777777" w:rsidR="00805778" w:rsidRPr="00D462F1" w:rsidRDefault="00805778" w:rsidP="00FD0583">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6C6B95CD"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765EBDCC" w14:textId="77777777" w:rsidR="00805778" w:rsidRPr="00D462F1" w:rsidRDefault="00805778" w:rsidP="00FD0583">
            <w:pPr>
              <w:pStyle w:val="TAC"/>
              <w:rPr>
                <w:rFonts w:cs="Arial"/>
                <w:lang w:val="en-US" w:eastAsia="ko-KR"/>
              </w:rPr>
            </w:pPr>
            <w:r w:rsidRPr="00D462F1">
              <w:t>5</w:t>
            </w:r>
            <w:r w:rsidRPr="00D462F1">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2BA443B5" w14:textId="77777777" w:rsidR="00805778" w:rsidRPr="00D462F1" w:rsidRDefault="00805778" w:rsidP="00FD0583">
            <w:pPr>
              <w:pStyle w:val="TAC"/>
              <w:rPr>
                <w:rFonts w:cs="Arial"/>
                <w:lang w:val="en-US" w:eastAsia="ko-KR"/>
              </w:rPr>
            </w:pPr>
            <w:r w:rsidRPr="00D462F1">
              <w:t>33</w:t>
            </w:r>
            <w:r w:rsidRPr="00D462F1">
              <w:rPr>
                <w:rFonts w:eastAsia="SimSun"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57C62F53" w14:textId="77777777" w:rsidR="00805778" w:rsidRPr="00D462F1" w:rsidRDefault="00805778" w:rsidP="00FD0583">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6912624F"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015264C4" w14:textId="77777777" w:rsidR="00805778" w:rsidRPr="00D462F1" w:rsidRDefault="00805778" w:rsidP="00FD0583">
            <w:pPr>
              <w:pStyle w:val="TAC"/>
              <w:rPr>
                <w:rFonts w:cs="Arial"/>
                <w:lang w:eastAsia="ko-KR"/>
              </w:rPr>
            </w:pPr>
            <w:r w:rsidRPr="00D462F1">
              <w:rPr>
                <w:lang w:val="sv-SE"/>
              </w:rPr>
              <w:t>N/A</w:t>
            </w:r>
          </w:p>
        </w:tc>
      </w:tr>
      <w:tr w:rsidR="00805778" w:rsidRPr="00D462F1" w14:paraId="7DA53B6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B3BAF6" w14:textId="77777777" w:rsidR="00805778" w:rsidRPr="00D462F1" w:rsidRDefault="00805778" w:rsidP="00FD0583">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111832BB" w14:textId="77777777" w:rsidR="00805778" w:rsidRPr="00D462F1" w:rsidRDefault="00805778" w:rsidP="00FD0583">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685EEEB9" w14:textId="77777777" w:rsidR="00805778" w:rsidRPr="00D462F1" w:rsidRDefault="00805778" w:rsidP="00FD0583">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1CF9114A" w14:textId="77777777" w:rsidR="00805778" w:rsidRPr="00D462F1" w:rsidRDefault="00805778" w:rsidP="00FD0583">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1A1914CF" w14:textId="77777777" w:rsidR="00805778" w:rsidRPr="00D462F1" w:rsidRDefault="00805778" w:rsidP="00FD0583">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4F400345" w14:textId="77777777" w:rsidR="00805778" w:rsidRPr="00D462F1" w:rsidRDefault="00805778" w:rsidP="00FD0583">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65CA3F23"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AE51016"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0A6E4D2"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805778" w:rsidRPr="00D462F1" w14:paraId="59400D9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6E4ECE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76252E2" w14:textId="77777777" w:rsidR="00805778" w:rsidRPr="00D462F1" w:rsidRDefault="00805778" w:rsidP="00FD0583">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72127B92" w14:textId="77777777" w:rsidR="00805778" w:rsidRPr="00D462F1" w:rsidRDefault="00805778" w:rsidP="00FD0583">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4A1B7737" w14:textId="77777777" w:rsidR="00805778" w:rsidRPr="00D462F1" w:rsidRDefault="00805778" w:rsidP="00FD0583">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AB95778" w14:textId="77777777" w:rsidR="00805778" w:rsidRPr="00D462F1" w:rsidRDefault="00805778" w:rsidP="00FD0583">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35D4BF1" w14:textId="77777777" w:rsidR="00805778" w:rsidRPr="00D462F1" w:rsidRDefault="00805778" w:rsidP="00FD0583">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D3742FA"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C115647"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0279306"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805778" w:rsidRPr="00D462F1" w14:paraId="2D0AED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57485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47EA7DD" w14:textId="77777777" w:rsidR="00805778" w:rsidRPr="00D462F1" w:rsidRDefault="00805778" w:rsidP="00FD0583">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39FAB1F6" w14:textId="77777777" w:rsidR="00805778" w:rsidRPr="00D462F1" w:rsidRDefault="00805778" w:rsidP="00FD058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6189FAC3" w14:textId="77777777" w:rsidR="00805778" w:rsidRPr="00D462F1" w:rsidRDefault="00805778" w:rsidP="00FD0583">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566073A"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62FDD44" w14:textId="77777777" w:rsidR="00805778" w:rsidRPr="00D462F1" w:rsidRDefault="00805778" w:rsidP="00FD0583">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65483F16" w14:textId="77777777" w:rsidR="00805778" w:rsidRPr="00D462F1" w:rsidRDefault="00805778" w:rsidP="00FD0583">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1FA9107A"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3E9D7DC" w14:textId="77777777" w:rsidR="00805778" w:rsidRPr="00D462F1" w:rsidRDefault="00805778" w:rsidP="00FD0583">
            <w:pPr>
              <w:pStyle w:val="TAC"/>
              <w:rPr>
                <w:rFonts w:cs="Arial"/>
                <w:lang w:eastAsia="ko-KR"/>
              </w:rPr>
            </w:pPr>
            <w:r w:rsidRPr="00D462F1">
              <w:rPr>
                <w:rFonts w:cs="Arial"/>
                <w:szCs w:val="18"/>
                <w:lang w:eastAsia="ja-JP"/>
              </w:rPr>
              <w:t>IMD5</w:t>
            </w:r>
          </w:p>
        </w:tc>
      </w:tr>
      <w:tr w:rsidR="00805778" w:rsidRPr="00D462F1" w14:paraId="2E1ABEA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57C47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D18073B" w14:textId="77777777" w:rsidR="00805778" w:rsidRPr="00D462F1" w:rsidRDefault="00805778" w:rsidP="00FD0583">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DDA36A7" w14:textId="77777777" w:rsidR="00805778" w:rsidRPr="00D462F1" w:rsidRDefault="00805778" w:rsidP="00FD0583">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776F84CC" w14:textId="77777777" w:rsidR="00805778" w:rsidRPr="00D462F1" w:rsidRDefault="00805778" w:rsidP="00FD0583">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C46880A" w14:textId="77777777" w:rsidR="00805778" w:rsidRPr="00D462F1" w:rsidRDefault="00805778" w:rsidP="00FD0583">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08DD99EA" w14:textId="77777777" w:rsidR="00805778" w:rsidRPr="00D462F1" w:rsidRDefault="00805778" w:rsidP="00FD0583">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86654EA"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8D4639B"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6FE1FE8"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805778" w:rsidRPr="00D462F1" w14:paraId="2FF0970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10EF6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BBDEB82" w14:textId="77777777" w:rsidR="00805778" w:rsidRPr="00D462F1" w:rsidRDefault="00805778" w:rsidP="00FD0583">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5000BBEF" w14:textId="77777777" w:rsidR="00805778" w:rsidRPr="00D462F1" w:rsidRDefault="00805778" w:rsidP="00FD0583">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47369445" w14:textId="77777777" w:rsidR="00805778" w:rsidRPr="00D462F1" w:rsidRDefault="00805778" w:rsidP="00FD0583">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3E2E9BE" w14:textId="77777777" w:rsidR="00805778" w:rsidRPr="00D462F1" w:rsidRDefault="00805778" w:rsidP="00FD0583">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32DED3A" w14:textId="77777777" w:rsidR="00805778" w:rsidRPr="00D462F1" w:rsidRDefault="00805778" w:rsidP="00FD0583">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3F27D53"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8BE95EC"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28A5521"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805778" w:rsidRPr="00D462F1" w14:paraId="1ED6649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DE985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5866524" w14:textId="77777777" w:rsidR="00805778" w:rsidRPr="00D462F1" w:rsidRDefault="00805778" w:rsidP="00FD0583">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6FE310BC" w14:textId="77777777" w:rsidR="00805778" w:rsidRPr="00D462F1" w:rsidRDefault="00805778" w:rsidP="00FD058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7505E365" w14:textId="77777777" w:rsidR="00805778" w:rsidRPr="00D462F1" w:rsidRDefault="00805778" w:rsidP="00FD0583">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DF1977E"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84DBC14" w14:textId="77777777" w:rsidR="00805778" w:rsidRPr="00D462F1" w:rsidRDefault="00805778" w:rsidP="00FD0583">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1935161F" w14:textId="77777777" w:rsidR="00805778" w:rsidRPr="00D462F1" w:rsidRDefault="00805778" w:rsidP="00FD0583">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249E6859"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C15E3F0" w14:textId="77777777" w:rsidR="00805778" w:rsidRPr="00D462F1" w:rsidRDefault="00805778" w:rsidP="00FD0583">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805778" w:rsidRPr="00D462F1" w14:paraId="73BF5BE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DD34F2" w14:textId="77777777" w:rsidR="00805778" w:rsidRPr="00D462F1" w:rsidRDefault="00805778" w:rsidP="00FD0583">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3E44DDB7" w14:textId="77777777" w:rsidR="00805778" w:rsidRPr="00D462F1" w:rsidRDefault="00805778" w:rsidP="00FD058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2FA78FD" w14:textId="77777777" w:rsidR="00805778" w:rsidRPr="00D462F1" w:rsidRDefault="00805778" w:rsidP="00FD0583">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0E007501"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2955AD7" w14:textId="77777777" w:rsidR="00805778" w:rsidRPr="00D462F1" w:rsidRDefault="00805778" w:rsidP="00FD0583">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6CABBC6" w14:textId="77777777" w:rsidR="00805778" w:rsidRPr="00D462F1" w:rsidRDefault="00805778" w:rsidP="00FD0583">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A929AAE"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544F9E0"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232D91A"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20811BA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36E77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859E87D" w14:textId="77777777" w:rsidR="00805778" w:rsidRPr="00D462F1" w:rsidRDefault="00805778" w:rsidP="00FD058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3C38E8B7" w14:textId="77777777" w:rsidR="00805778" w:rsidRPr="00D462F1" w:rsidRDefault="00805778" w:rsidP="00FD0583">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6E447E22" w14:textId="77777777" w:rsidR="00805778" w:rsidRPr="00D462F1" w:rsidRDefault="00805778" w:rsidP="00FD058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54A7CD65" w14:textId="77777777" w:rsidR="00805778" w:rsidRPr="00D462F1" w:rsidRDefault="00805778" w:rsidP="00FD058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447F7D06" w14:textId="77777777" w:rsidR="00805778" w:rsidRPr="00D462F1" w:rsidRDefault="00805778" w:rsidP="00FD0583">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9EC2725"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3A699B9" w14:textId="77777777" w:rsidR="00805778" w:rsidRPr="00D462F1" w:rsidRDefault="00805778" w:rsidP="00FD058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9641B88"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533AF51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0DC68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F8711F8"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2BC955E0"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5F032BD"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AD7579F"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42495C3B" w14:textId="77777777" w:rsidR="00805778" w:rsidRPr="00D462F1" w:rsidRDefault="00805778" w:rsidP="00FD0583">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3642BBD" w14:textId="77777777" w:rsidR="00805778" w:rsidRPr="00D462F1" w:rsidRDefault="00805778" w:rsidP="00FD0583">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04EE9F25"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15C0BBB" w14:textId="77777777" w:rsidR="00805778" w:rsidRPr="00D462F1" w:rsidRDefault="00805778" w:rsidP="00FD0583">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805778" w:rsidRPr="00D462F1" w14:paraId="2F210BA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D9BD11" w14:textId="77777777" w:rsidR="00805778" w:rsidRPr="00D462F1" w:rsidRDefault="00805778" w:rsidP="00FD0583">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1736E7C1" w14:textId="77777777" w:rsidR="00805778" w:rsidRPr="00D462F1" w:rsidRDefault="00805778" w:rsidP="00FD058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3065A1E5" w14:textId="77777777" w:rsidR="00805778" w:rsidRPr="00D462F1" w:rsidRDefault="00805778" w:rsidP="00FD0583">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46008C4F"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E137C6E"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C99579B" w14:textId="77777777" w:rsidR="00805778" w:rsidRPr="00D462F1" w:rsidRDefault="00805778" w:rsidP="00FD0583">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1C2D8BB"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B016EDA"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10670C5"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1542588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1C920E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C00BEFF"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03AC1E7F" w14:textId="77777777" w:rsidR="00805778" w:rsidRPr="00D462F1" w:rsidRDefault="00805778" w:rsidP="00FD0583">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7D1AAA27"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2FE86F8" w14:textId="77777777" w:rsidR="00805778" w:rsidRPr="00D462F1" w:rsidRDefault="00805778" w:rsidP="00FD0583">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98C81AD" w14:textId="77777777" w:rsidR="00805778" w:rsidRPr="00D462F1" w:rsidRDefault="00805778" w:rsidP="00FD0583">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E57C2C9"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7D86A05"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46802DB"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54C1A0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4A61F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99D52C5"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37D03B7"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2E046D81" w14:textId="77777777" w:rsidR="00805778" w:rsidRPr="00D462F1" w:rsidRDefault="00805778" w:rsidP="00FD0583">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7AE9C886"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75BEB4A3" w14:textId="77777777" w:rsidR="00805778" w:rsidRPr="00D462F1" w:rsidRDefault="00805778" w:rsidP="00FD0583">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024CA13" w14:textId="77777777" w:rsidR="00805778" w:rsidRPr="00D462F1" w:rsidRDefault="00805778" w:rsidP="00FD0583">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0E69144C" w14:textId="77777777" w:rsidR="00805778" w:rsidRPr="00D462F1" w:rsidRDefault="00805778" w:rsidP="00FD058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03C4F78" w14:textId="77777777" w:rsidR="00805778" w:rsidRPr="00D462F1" w:rsidRDefault="00805778" w:rsidP="00FD0583">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805778" w:rsidRPr="00D462F1" w14:paraId="70461E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33F322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A748379" w14:textId="77777777" w:rsidR="00805778" w:rsidRPr="00D462F1" w:rsidRDefault="00805778" w:rsidP="00FD058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2E4895A" w14:textId="77777777" w:rsidR="00805778" w:rsidRPr="00D462F1" w:rsidRDefault="00805778" w:rsidP="00FD0583">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44763E14"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7384CD3" w14:textId="77777777" w:rsidR="00805778" w:rsidRPr="00D462F1" w:rsidRDefault="00805778" w:rsidP="00FD0583">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15E8000A" w14:textId="77777777" w:rsidR="00805778" w:rsidRPr="00D462F1" w:rsidRDefault="00805778" w:rsidP="00FD0583">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0563AC1"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718BDA8"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B308AB5"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66690B7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01A75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37E0847"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25106ACE" w14:textId="77777777" w:rsidR="00805778" w:rsidRPr="00D462F1" w:rsidRDefault="00805778" w:rsidP="00FD0583">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01DE209B" w14:textId="77777777" w:rsidR="00805778" w:rsidRPr="00D462F1" w:rsidRDefault="00805778" w:rsidP="00FD058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41957D86" w14:textId="77777777" w:rsidR="00805778" w:rsidRPr="00D462F1" w:rsidRDefault="00805778" w:rsidP="00FD058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1EFD65C3" w14:textId="77777777" w:rsidR="00805778" w:rsidRPr="00D462F1" w:rsidRDefault="00805778" w:rsidP="00FD0583">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A35996B"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754B84D2" w14:textId="77777777" w:rsidR="00805778" w:rsidRPr="00D462F1" w:rsidRDefault="00805778" w:rsidP="00FD058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D335C4E"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75E7848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6E9495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EB06807"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709395F4"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8ECA16E"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8F9F976"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08E4116B" w14:textId="77777777" w:rsidR="00805778" w:rsidRPr="00D462F1" w:rsidRDefault="00805778" w:rsidP="00FD0583">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07CD86A" w14:textId="77777777" w:rsidR="00805778" w:rsidRPr="00D462F1" w:rsidRDefault="00805778" w:rsidP="00FD0583">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40872A3B"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C6BFD77" w14:textId="77777777" w:rsidR="00805778" w:rsidRPr="00D462F1" w:rsidRDefault="00805778" w:rsidP="00FD0583">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805778" w:rsidRPr="00D462F1" w14:paraId="64EE96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D37D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594479E" w14:textId="77777777" w:rsidR="00805778" w:rsidRPr="00D462F1" w:rsidRDefault="00805778" w:rsidP="00FD058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648C5EE6"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782189F9"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9B70F4B"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ED27136" w14:textId="77777777" w:rsidR="00805778" w:rsidRPr="00D462F1" w:rsidRDefault="00805778" w:rsidP="00FD0583">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A4DEA9A" w14:textId="77777777" w:rsidR="00805778" w:rsidRPr="00D462F1" w:rsidRDefault="00805778" w:rsidP="00FD0583">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0A2DE273"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D551AB7" w14:textId="77777777" w:rsidR="00805778" w:rsidRPr="00D462F1" w:rsidRDefault="00805778" w:rsidP="00FD0583">
            <w:pPr>
              <w:pStyle w:val="TAC"/>
              <w:rPr>
                <w:rFonts w:cs="Arial"/>
                <w:szCs w:val="18"/>
                <w:lang w:eastAsia="ja-JP"/>
              </w:rPr>
            </w:pPr>
            <w:r w:rsidRPr="00D462F1">
              <w:rPr>
                <w:rFonts w:cs="Arial"/>
                <w:szCs w:val="18"/>
                <w:lang w:eastAsia="ja-JP"/>
              </w:rPr>
              <w:t>IMD3</w:t>
            </w:r>
          </w:p>
        </w:tc>
      </w:tr>
      <w:tr w:rsidR="00805778" w:rsidRPr="00D462F1" w14:paraId="16BC2FD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032E6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519311E"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327E08BE" w14:textId="77777777" w:rsidR="00805778" w:rsidRPr="00D462F1" w:rsidRDefault="00805778" w:rsidP="00FD0583">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28222762"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14DA395"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A8961D2" w14:textId="77777777" w:rsidR="00805778" w:rsidRPr="00D462F1" w:rsidRDefault="00805778" w:rsidP="00FD0583">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7A9532"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0BA8C2F"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FA0CBEE"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24DC95C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354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544B1C2"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7643F63" w14:textId="77777777" w:rsidR="00805778" w:rsidRPr="00D462F1" w:rsidRDefault="00805778" w:rsidP="00FD0583">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7BE07F9E"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E8CDB9D" w14:textId="77777777" w:rsidR="00805778" w:rsidRPr="00D462F1" w:rsidRDefault="00805778" w:rsidP="00FD058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2CD202C2" w14:textId="77777777" w:rsidR="00805778" w:rsidRPr="00D462F1" w:rsidRDefault="00805778" w:rsidP="00FD0583">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FC09589"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6A356010" w14:textId="77777777" w:rsidR="00805778" w:rsidRPr="00D462F1" w:rsidRDefault="00805778" w:rsidP="00FD058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CB347F7"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747EC02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6A3B2C" w14:textId="77777777" w:rsidR="00805778" w:rsidRPr="00D462F1" w:rsidRDefault="00805778" w:rsidP="00FD0583">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2F6CDEF4" w14:textId="77777777" w:rsidR="00805778" w:rsidRPr="00D462F1" w:rsidRDefault="00805778" w:rsidP="00FD0583">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7EB1F38E"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0BD98247" w14:textId="77777777" w:rsidR="00805778" w:rsidRPr="00D462F1" w:rsidRDefault="00805778" w:rsidP="00FD058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267A2A7"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4CD7B7BC" w14:textId="77777777" w:rsidR="00805778" w:rsidRPr="00D462F1" w:rsidRDefault="00805778" w:rsidP="00FD0583">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AB083B0" w14:textId="77777777" w:rsidR="00805778" w:rsidRPr="00D462F1" w:rsidRDefault="00805778" w:rsidP="00FD0583">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30B8A8FE"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3737D8A3" w14:textId="77777777" w:rsidR="00805778" w:rsidRPr="00D462F1" w:rsidRDefault="00805778" w:rsidP="00FD0583">
            <w:pPr>
              <w:pStyle w:val="TAC"/>
              <w:rPr>
                <w:rFonts w:cs="Arial"/>
                <w:szCs w:val="18"/>
                <w:lang w:eastAsia="ja-JP"/>
              </w:rPr>
            </w:pPr>
            <w:r w:rsidRPr="00D462F1">
              <w:rPr>
                <w:rFonts w:eastAsia="Malgun Gothic"/>
                <w:szCs w:val="18"/>
                <w:lang w:eastAsia="ko-KR"/>
              </w:rPr>
              <w:t>IMD3</w:t>
            </w:r>
          </w:p>
        </w:tc>
      </w:tr>
      <w:tr w:rsidR="00805778" w:rsidRPr="00D462F1" w14:paraId="19A7F1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F6BD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F8194D" w14:textId="77777777" w:rsidR="00805778" w:rsidRPr="00D462F1" w:rsidRDefault="00805778" w:rsidP="00FD0583">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73EF79C8" w14:textId="77777777" w:rsidR="00805778" w:rsidRPr="00D462F1" w:rsidRDefault="00805778" w:rsidP="00FD0583">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451FF38E" w14:textId="77777777" w:rsidR="00805778" w:rsidRPr="00D462F1" w:rsidRDefault="00805778" w:rsidP="00FD058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5CF58D6" w14:textId="77777777" w:rsidR="00805778" w:rsidRPr="00D462F1" w:rsidRDefault="00805778" w:rsidP="00FD0583">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E900A2C" w14:textId="77777777" w:rsidR="00805778" w:rsidRPr="00D462F1" w:rsidRDefault="00805778" w:rsidP="00FD0583">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6E2FA59"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CAB034C"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37AA41B8"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r>
      <w:tr w:rsidR="00805778" w:rsidRPr="00D462F1" w14:paraId="63AC77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3598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BD6728" w14:textId="77777777" w:rsidR="00805778" w:rsidRPr="00D462F1" w:rsidRDefault="00805778" w:rsidP="00FD0583">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312B3356" w14:textId="77777777" w:rsidR="00805778" w:rsidRPr="00D462F1" w:rsidRDefault="00805778" w:rsidP="00FD0583">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615D40DC" w14:textId="77777777" w:rsidR="00805778" w:rsidRPr="00D462F1" w:rsidRDefault="00805778" w:rsidP="00FD0583">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18E10DC" w14:textId="77777777" w:rsidR="00805778" w:rsidRPr="00D462F1" w:rsidRDefault="00805778" w:rsidP="00FD0583">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229B910" w14:textId="77777777" w:rsidR="00805778" w:rsidRPr="00D462F1" w:rsidRDefault="00805778" w:rsidP="00FD0583">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5AD7F4B"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BF929FB" w14:textId="77777777" w:rsidR="00805778" w:rsidRPr="00D462F1" w:rsidRDefault="00805778" w:rsidP="00FD0583">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70CC2B77"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r>
      <w:tr w:rsidR="00805778" w:rsidRPr="00D462F1" w14:paraId="4438B5B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7329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DC7410" w14:textId="77777777" w:rsidR="00805778" w:rsidRPr="00D462F1" w:rsidRDefault="00805778" w:rsidP="00FD0583">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195D8645" w14:textId="77777777" w:rsidR="00805778" w:rsidRPr="00D462F1" w:rsidRDefault="00805778" w:rsidP="00FD0583">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3F4D3AB" w14:textId="77777777" w:rsidR="00805778" w:rsidRPr="00D462F1" w:rsidRDefault="00805778" w:rsidP="00FD058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2690F5A" w14:textId="77777777" w:rsidR="00805778" w:rsidRPr="00D462F1" w:rsidRDefault="00805778" w:rsidP="00FD0583">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37ECD6F" w14:textId="77777777" w:rsidR="00805778" w:rsidRPr="00D462F1" w:rsidRDefault="00805778" w:rsidP="00FD0583">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29BD7B7"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FAF70C1"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8857DD2"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r>
      <w:tr w:rsidR="00805778" w:rsidRPr="00D462F1" w14:paraId="5DAF55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0BBF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580EA9" w14:textId="77777777" w:rsidR="00805778" w:rsidRPr="00D462F1" w:rsidRDefault="00805778" w:rsidP="00FD0583">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58371CA5"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552C912" w14:textId="77777777" w:rsidR="00805778" w:rsidRPr="00D462F1" w:rsidRDefault="00805778" w:rsidP="00FD058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3F89D4A"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53B71359" w14:textId="77777777" w:rsidR="00805778" w:rsidRPr="00D462F1" w:rsidRDefault="00805778" w:rsidP="00FD0583">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16E13A7" w14:textId="77777777" w:rsidR="00805778" w:rsidRPr="00D462F1" w:rsidRDefault="00805778" w:rsidP="00FD0583">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6F4AABC"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5346C98F" w14:textId="77777777" w:rsidR="00805778" w:rsidRPr="00D462F1" w:rsidRDefault="00805778" w:rsidP="00FD0583">
            <w:pPr>
              <w:pStyle w:val="TAC"/>
              <w:rPr>
                <w:rFonts w:cs="Arial"/>
                <w:szCs w:val="18"/>
                <w:lang w:eastAsia="ja-JP"/>
              </w:rPr>
            </w:pPr>
            <w:r w:rsidRPr="00D462F1">
              <w:rPr>
                <w:rFonts w:eastAsia="Malgun Gothic"/>
                <w:szCs w:val="18"/>
                <w:lang w:eastAsia="ko-KR"/>
              </w:rPr>
              <w:t>IMD5</w:t>
            </w:r>
          </w:p>
        </w:tc>
      </w:tr>
      <w:tr w:rsidR="00805778" w:rsidRPr="00D462F1" w14:paraId="243C355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0634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6D7024" w14:textId="77777777" w:rsidR="00805778" w:rsidRPr="00D462F1" w:rsidRDefault="00805778" w:rsidP="00FD0583">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7373C448" w14:textId="77777777" w:rsidR="00805778" w:rsidRPr="00D462F1" w:rsidRDefault="00805778" w:rsidP="00FD0583">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B3DE8A1" w14:textId="77777777" w:rsidR="00805778" w:rsidRPr="00D462F1" w:rsidRDefault="00805778" w:rsidP="00FD0583">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11246AC" w14:textId="77777777" w:rsidR="00805778" w:rsidRPr="00D462F1" w:rsidRDefault="00805778" w:rsidP="00FD0583">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52E1AB0" w14:textId="77777777" w:rsidR="00805778" w:rsidRPr="00D462F1" w:rsidRDefault="00805778" w:rsidP="00FD0583">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C2A27D"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9E05301" w14:textId="77777777" w:rsidR="00805778" w:rsidRPr="00D462F1" w:rsidRDefault="00805778" w:rsidP="00FD0583">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7DDD0CAD"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r>
      <w:tr w:rsidR="00805778" w:rsidRPr="00D462F1" w14:paraId="57AC278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D74B6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74B7D6" w14:textId="77777777" w:rsidR="00805778" w:rsidRPr="00D462F1" w:rsidRDefault="00805778" w:rsidP="00FD0583">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12BD6B88" w14:textId="77777777" w:rsidR="00805778" w:rsidRPr="00D462F1" w:rsidRDefault="00805778" w:rsidP="00FD0583">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07D2EB45"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419865A5" w14:textId="77777777" w:rsidR="00805778" w:rsidRPr="00D462F1" w:rsidRDefault="00805778" w:rsidP="00FD058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0E8051E5" w14:textId="77777777" w:rsidR="00805778" w:rsidRPr="00D462F1" w:rsidRDefault="00805778" w:rsidP="00FD0583">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BD287B2" w14:textId="77777777" w:rsidR="00805778" w:rsidRPr="00D462F1" w:rsidRDefault="00805778" w:rsidP="00FD0583">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6AC98C6"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266DA6FE" w14:textId="77777777" w:rsidR="00805778" w:rsidRPr="00D462F1" w:rsidRDefault="00805778" w:rsidP="00FD0583">
            <w:pPr>
              <w:pStyle w:val="TAC"/>
              <w:rPr>
                <w:rFonts w:cs="Arial"/>
                <w:szCs w:val="18"/>
                <w:lang w:eastAsia="ja-JP"/>
              </w:rPr>
            </w:pPr>
            <w:r w:rsidRPr="00D462F1">
              <w:t>N/A</w:t>
            </w:r>
          </w:p>
        </w:tc>
      </w:tr>
      <w:tr w:rsidR="00805778" w:rsidRPr="00D462F1" w14:paraId="4FC77D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763EC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539ACF" w14:textId="77777777" w:rsidR="00805778" w:rsidRPr="00D462F1" w:rsidRDefault="00805778" w:rsidP="00FD0583">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5B66BF5B" w14:textId="77777777" w:rsidR="00805778" w:rsidRPr="00D462F1" w:rsidRDefault="00805778" w:rsidP="00FD0583">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0FC7F3D3"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04E18DD1" w14:textId="77777777" w:rsidR="00805778" w:rsidRPr="00D462F1" w:rsidRDefault="00805778" w:rsidP="00FD058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5C0A4C30" w14:textId="77777777" w:rsidR="00805778" w:rsidRPr="00D462F1" w:rsidRDefault="00805778" w:rsidP="00FD0583">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219AF4C" w14:textId="77777777" w:rsidR="00805778" w:rsidRPr="00D462F1" w:rsidRDefault="00805778" w:rsidP="00FD0583">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E66B2A0"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4DF90EC" w14:textId="77777777" w:rsidR="00805778" w:rsidRPr="00D462F1" w:rsidRDefault="00805778" w:rsidP="00FD0583">
            <w:pPr>
              <w:pStyle w:val="TAC"/>
              <w:rPr>
                <w:rFonts w:cs="Arial"/>
                <w:szCs w:val="18"/>
                <w:lang w:eastAsia="ja-JP"/>
              </w:rPr>
            </w:pPr>
            <w:r w:rsidRPr="00D462F1">
              <w:t>N/A</w:t>
            </w:r>
          </w:p>
        </w:tc>
      </w:tr>
      <w:tr w:rsidR="00805778" w:rsidRPr="00D462F1" w14:paraId="58F88A5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2D752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F3ECB9" w14:textId="77777777" w:rsidR="00805778" w:rsidRPr="00D462F1" w:rsidRDefault="00805778" w:rsidP="00FD0583">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35CD5EB5"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2B71601" w14:textId="77777777" w:rsidR="00805778" w:rsidRPr="00D462F1" w:rsidRDefault="00805778" w:rsidP="00FD0583">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64D3EC71"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122A137" w14:textId="77777777" w:rsidR="00805778" w:rsidRPr="00D462F1" w:rsidRDefault="00805778" w:rsidP="00FD0583">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188F7F9E" w14:textId="77777777" w:rsidR="00805778" w:rsidRPr="00D462F1" w:rsidRDefault="00805778" w:rsidP="00FD0583">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541F928F" w14:textId="77777777" w:rsidR="00805778" w:rsidRPr="00D462F1" w:rsidRDefault="00805778" w:rsidP="00FD0583">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5A4660B3" w14:textId="77777777" w:rsidR="00805778" w:rsidRPr="00D462F1" w:rsidRDefault="00805778" w:rsidP="00FD0583">
            <w:pPr>
              <w:pStyle w:val="TAC"/>
              <w:rPr>
                <w:rFonts w:cs="Arial"/>
                <w:szCs w:val="18"/>
                <w:lang w:eastAsia="ja-JP"/>
              </w:rPr>
            </w:pPr>
            <w:r w:rsidRPr="00D462F1">
              <w:t>IMD3</w:t>
            </w:r>
          </w:p>
        </w:tc>
      </w:tr>
      <w:tr w:rsidR="00805778" w:rsidRPr="00D462F1" w14:paraId="5F7379F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F36B7" w14:textId="77777777" w:rsidR="00805778" w:rsidRPr="00D462F1" w:rsidRDefault="00805778" w:rsidP="00FD0583">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7B42FCE5" w14:textId="77777777" w:rsidR="00805778" w:rsidRPr="00D462F1" w:rsidRDefault="00805778" w:rsidP="00FD0583">
            <w:pPr>
              <w:pStyle w:val="TAC"/>
              <w:rPr>
                <w:rFonts w:cs="Arial"/>
                <w:lang w:eastAsia="ko-KR"/>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3ECC50B" w14:textId="77777777" w:rsidR="00805778" w:rsidRPr="00D462F1" w:rsidRDefault="00805778" w:rsidP="00FD0583">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3D50078B" w14:textId="77777777" w:rsidR="00805778" w:rsidRPr="00D462F1" w:rsidRDefault="00805778" w:rsidP="00FD058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423E4373" w14:textId="77777777" w:rsidR="00805778" w:rsidRPr="00D462F1" w:rsidRDefault="00805778" w:rsidP="00FD0583">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9AE7874" w14:textId="77777777" w:rsidR="00805778" w:rsidRPr="00D462F1" w:rsidRDefault="00805778" w:rsidP="00FD0583">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654FE6A3" w14:textId="77777777" w:rsidR="00805778" w:rsidRPr="00D462F1" w:rsidRDefault="00805778" w:rsidP="00FD0583">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54FD5A7"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2C44ABA" w14:textId="77777777" w:rsidR="00805778" w:rsidRPr="00D462F1" w:rsidRDefault="00805778" w:rsidP="00FD0583">
            <w:pPr>
              <w:pStyle w:val="TAC"/>
              <w:rPr>
                <w:rFonts w:cs="Arial"/>
                <w:lang w:eastAsia="ko-KR"/>
              </w:rPr>
            </w:pPr>
            <w:r w:rsidRPr="00D462F1">
              <w:rPr>
                <w:lang w:eastAsia="ko-KR"/>
              </w:rPr>
              <w:t>N/A</w:t>
            </w:r>
          </w:p>
        </w:tc>
      </w:tr>
      <w:tr w:rsidR="00805778" w:rsidRPr="00D462F1" w14:paraId="43B460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1BD67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009C15" w14:textId="77777777" w:rsidR="00805778" w:rsidRPr="00D462F1" w:rsidRDefault="00805778" w:rsidP="00FD0583">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4970924B" w14:textId="77777777" w:rsidR="00805778" w:rsidRPr="00D462F1" w:rsidRDefault="00805778" w:rsidP="00FD0583">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7EA917B8" w14:textId="77777777" w:rsidR="00805778" w:rsidRPr="00D462F1" w:rsidRDefault="00805778" w:rsidP="00FD058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37FFE1D5" w14:textId="77777777" w:rsidR="00805778" w:rsidRPr="00D462F1" w:rsidRDefault="00805778" w:rsidP="00FD0583">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E87891C" w14:textId="77777777" w:rsidR="00805778" w:rsidRPr="00D462F1" w:rsidRDefault="00805778" w:rsidP="00FD0583">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60A3E41E" w14:textId="77777777" w:rsidR="00805778" w:rsidRPr="00D462F1" w:rsidRDefault="00805778" w:rsidP="00FD0583">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A7330F0"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0291918" w14:textId="77777777" w:rsidR="00805778" w:rsidRPr="00D462F1" w:rsidRDefault="00805778" w:rsidP="00FD0583">
            <w:pPr>
              <w:pStyle w:val="TAC"/>
              <w:rPr>
                <w:rFonts w:cs="Arial"/>
                <w:lang w:eastAsia="ko-KR"/>
              </w:rPr>
            </w:pPr>
            <w:r w:rsidRPr="00D462F1">
              <w:rPr>
                <w:lang w:eastAsia="ko-KR"/>
              </w:rPr>
              <w:t>N/A</w:t>
            </w:r>
          </w:p>
        </w:tc>
      </w:tr>
      <w:tr w:rsidR="00805778" w:rsidRPr="00D462F1" w14:paraId="27C530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D94E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AB0B0D" w14:textId="77777777" w:rsidR="00805778" w:rsidRPr="00D462F1" w:rsidRDefault="00805778" w:rsidP="00FD0583">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5CD3B5FB"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F94A3B" w14:textId="77777777" w:rsidR="00805778" w:rsidRPr="00D462F1" w:rsidRDefault="00805778" w:rsidP="00FD0583">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36A1906D"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6F2E7B03" w14:textId="77777777" w:rsidR="00805778" w:rsidRPr="00D462F1" w:rsidRDefault="00805778" w:rsidP="00FD0583">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653224FD" w14:textId="77777777" w:rsidR="00805778" w:rsidRPr="00D462F1" w:rsidRDefault="00805778" w:rsidP="00FD0583">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4FC1E456"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5C619CB2" w14:textId="77777777" w:rsidR="00805778" w:rsidRPr="00D462F1" w:rsidRDefault="00805778" w:rsidP="00FD0583">
            <w:pPr>
              <w:pStyle w:val="TAC"/>
              <w:rPr>
                <w:rFonts w:cs="Arial"/>
                <w:lang w:eastAsia="ko-KR"/>
              </w:rPr>
            </w:pPr>
            <w:r w:rsidRPr="00D462F1">
              <w:rPr>
                <w:lang w:eastAsia="ko-KR"/>
              </w:rPr>
              <w:t>IMD2</w:t>
            </w:r>
            <w:r w:rsidRPr="00D462F1">
              <w:rPr>
                <w:vertAlign w:val="superscript"/>
                <w:lang w:eastAsia="ko-KR"/>
              </w:rPr>
              <w:t>2</w:t>
            </w:r>
          </w:p>
        </w:tc>
      </w:tr>
      <w:tr w:rsidR="00805778" w:rsidRPr="00D462F1" w14:paraId="3598C9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2D9146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F10870" w14:textId="77777777" w:rsidR="00805778" w:rsidRPr="00D462F1" w:rsidRDefault="00805778" w:rsidP="00FD0583">
            <w:pPr>
              <w:pStyle w:val="TAC"/>
              <w:rPr>
                <w:rFonts w:cs="Arial"/>
                <w:lang w:eastAsia="ko-KR"/>
              </w:rPr>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75DD9A09" w14:textId="77777777" w:rsidR="00805778" w:rsidRPr="00D462F1" w:rsidRDefault="00805778" w:rsidP="00FD0583">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516B3418" w14:textId="77777777" w:rsidR="00805778" w:rsidRPr="00D462F1" w:rsidRDefault="00805778" w:rsidP="00FD058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8BA5B0E" w14:textId="77777777" w:rsidR="00805778" w:rsidRPr="00D462F1" w:rsidRDefault="00805778" w:rsidP="00FD0583">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4043F5DD" w14:textId="77777777" w:rsidR="00805778" w:rsidRPr="00D462F1" w:rsidRDefault="00805778" w:rsidP="00FD0583">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0A3BE798"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730708F"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85AFC95" w14:textId="77777777" w:rsidR="00805778" w:rsidRPr="00D462F1" w:rsidRDefault="00805778" w:rsidP="00FD0583">
            <w:pPr>
              <w:pStyle w:val="TAC"/>
              <w:rPr>
                <w:rFonts w:cs="Arial"/>
                <w:lang w:eastAsia="ko-KR"/>
              </w:rPr>
            </w:pPr>
            <w:r w:rsidRPr="00D462F1">
              <w:t>N/A</w:t>
            </w:r>
          </w:p>
        </w:tc>
      </w:tr>
      <w:tr w:rsidR="00805778" w:rsidRPr="00D462F1" w14:paraId="536615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81B57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1BEF86" w14:textId="77777777" w:rsidR="00805778" w:rsidRPr="00D462F1" w:rsidRDefault="00805778" w:rsidP="00FD0583">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52C0B83A" w14:textId="77777777" w:rsidR="00805778" w:rsidRPr="00D462F1" w:rsidRDefault="00805778" w:rsidP="00FD0583">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46686D06" w14:textId="77777777" w:rsidR="00805778" w:rsidRPr="00D462F1" w:rsidRDefault="00805778" w:rsidP="00FD0583">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2F2B64DC" w14:textId="77777777" w:rsidR="00805778" w:rsidRPr="00D462F1" w:rsidRDefault="00805778" w:rsidP="00FD0583">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2EC9120E" w14:textId="77777777" w:rsidR="00805778" w:rsidRPr="00D462F1" w:rsidRDefault="00805778" w:rsidP="00FD0583">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72C67D86"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3CA60BC"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5EDEB3B" w14:textId="77777777" w:rsidR="00805778" w:rsidRPr="00D462F1" w:rsidRDefault="00805778" w:rsidP="00FD0583">
            <w:pPr>
              <w:pStyle w:val="TAC"/>
              <w:rPr>
                <w:rFonts w:cs="Arial"/>
                <w:lang w:eastAsia="ko-KR"/>
              </w:rPr>
            </w:pPr>
            <w:r w:rsidRPr="00D462F1">
              <w:t>N/A</w:t>
            </w:r>
          </w:p>
        </w:tc>
      </w:tr>
      <w:tr w:rsidR="00805778" w:rsidRPr="00D462F1" w14:paraId="05C018F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5735E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BC6012" w14:textId="77777777" w:rsidR="00805778" w:rsidRPr="00D462F1" w:rsidRDefault="00805778" w:rsidP="00FD0583">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4FBE7B5D"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98F7D0B" w14:textId="77777777" w:rsidR="00805778" w:rsidRPr="00D462F1" w:rsidRDefault="00805778" w:rsidP="00FD058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0BCFC2A"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D22CA0D" w14:textId="77777777" w:rsidR="00805778" w:rsidRPr="00D462F1" w:rsidRDefault="00805778" w:rsidP="00FD0583">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5AAE12B0" w14:textId="77777777" w:rsidR="00805778" w:rsidRPr="00D462F1" w:rsidRDefault="00805778" w:rsidP="00FD0583">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630FCC17"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0158C9B" w14:textId="77777777" w:rsidR="00805778" w:rsidRPr="00D462F1" w:rsidRDefault="00805778" w:rsidP="00FD0583">
            <w:pPr>
              <w:pStyle w:val="TAC"/>
              <w:rPr>
                <w:rFonts w:cs="Arial"/>
                <w:lang w:eastAsia="ko-KR"/>
              </w:rPr>
            </w:pPr>
            <w:r w:rsidRPr="00D462F1">
              <w:rPr>
                <w:lang w:eastAsia="ko-KR"/>
              </w:rPr>
              <w:t>IMD2</w:t>
            </w:r>
            <w:r w:rsidRPr="00D462F1">
              <w:rPr>
                <w:vertAlign w:val="superscript"/>
                <w:lang w:eastAsia="ko-KR"/>
              </w:rPr>
              <w:t>1</w:t>
            </w:r>
          </w:p>
        </w:tc>
      </w:tr>
      <w:tr w:rsidR="00805778" w:rsidRPr="00D462F1" w14:paraId="1E316FC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8B4CFF" w14:textId="77777777" w:rsidR="00805778" w:rsidRPr="00D462F1" w:rsidRDefault="00805778" w:rsidP="00FD0583">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3C15971F" w14:textId="77777777" w:rsidR="00805778" w:rsidRPr="00D462F1" w:rsidRDefault="00805778" w:rsidP="00FD0583">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3535ADA" w14:textId="77777777" w:rsidR="00805778" w:rsidRPr="00D462F1" w:rsidRDefault="00805778" w:rsidP="00FD0583">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4FD127D3" w14:textId="77777777" w:rsidR="00805778" w:rsidRPr="00D462F1" w:rsidRDefault="00805778" w:rsidP="00FD058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5F1A032" w14:textId="77777777" w:rsidR="00805778" w:rsidRPr="00D462F1" w:rsidRDefault="00805778" w:rsidP="00FD0583">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419B7023" w14:textId="77777777" w:rsidR="00805778" w:rsidRPr="00D462F1" w:rsidRDefault="00805778" w:rsidP="00FD0583">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329BD9E"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35C1423" w14:textId="77777777" w:rsidR="00805778" w:rsidRPr="00D462F1" w:rsidRDefault="00805778" w:rsidP="00FD058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2E7D7655" w14:textId="77777777" w:rsidR="00805778" w:rsidRPr="00D462F1" w:rsidRDefault="00805778" w:rsidP="00FD0583">
            <w:pPr>
              <w:pStyle w:val="TAC"/>
              <w:rPr>
                <w:lang w:eastAsia="ko-KR"/>
              </w:rPr>
            </w:pPr>
            <w:r w:rsidRPr="00D462F1">
              <w:rPr>
                <w:color w:val="000000"/>
                <w:lang w:val="en-US"/>
              </w:rPr>
              <w:t>N/A</w:t>
            </w:r>
          </w:p>
        </w:tc>
      </w:tr>
      <w:tr w:rsidR="00805778" w:rsidRPr="00D462F1" w14:paraId="6AB9DFE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99D10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F5BC8F" w14:textId="77777777" w:rsidR="00805778" w:rsidRPr="00D462F1" w:rsidRDefault="00805778" w:rsidP="00FD0583">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0A4F95D1" w14:textId="77777777" w:rsidR="00805778" w:rsidRPr="00D462F1" w:rsidRDefault="00805778" w:rsidP="00FD0583">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2A331A91" w14:textId="77777777" w:rsidR="00805778" w:rsidRPr="00D462F1" w:rsidRDefault="00805778" w:rsidP="00FD058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58EE387" w14:textId="77777777" w:rsidR="00805778" w:rsidRPr="00D462F1" w:rsidRDefault="00805778" w:rsidP="00FD0583">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55BB6405" w14:textId="77777777" w:rsidR="00805778" w:rsidRPr="00D462F1" w:rsidRDefault="00805778" w:rsidP="00FD0583">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0F8F394"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9A52D7D" w14:textId="77777777" w:rsidR="00805778" w:rsidRPr="00D462F1" w:rsidRDefault="00805778" w:rsidP="00FD058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0CEDB25" w14:textId="77777777" w:rsidR="00805778" w:rsidRPr="00D462F1" w:rsidRDefault="00805778" w:rsidP="00FD0583">
            <w:pPr>
              <w:pStyle w:val="TAC"/>
              <w:rPr>
                <w:lang w:eastAsia="ko-KR"/>
              </w:rPr>
            </w:pPr>
            <w:r w:rsidRPr="00D462F1">
              <w:rPr>
                <w:color w:val="000000"/>
                <w:lang w:val="en-US"/>
              </w:rPr>
              <w:t>N/A</w:t>
            </w:r>
          </w:p>
        </w:tc>
      </w:tr>
      <w:tr w:rsidR="00805778" w:rsidRPr="00D462F1" w14:paraId="53ADA6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7CF63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15FF24" w14:textId="77777777" w:rsidR="00805778" w:rsidRPr="00D462F1" w:rsidRDefault="00805778" w:rsidP="00FD0583">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8EA09E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8BC0FB" w14:textId="77777777" w:rsidR="00805778" w:rsidRPr="00D462F1" w:rsidRDefault="00805778" w:rsidP="00FD0583">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0D774F01"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351E898B" w14:textId="77777777" w:rsidR="00805778" w:rsidRPr="00D462F1" w:rsidRDefault="00805778" w:rsidP="00FD0583">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F8F6B77"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C1AA97E" w14:textId="77777777" w:rsidR="00805778" w:rsidRPr="00D462F1" w:rsidRDefault="00805778" w:rsidP="00FD0583">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5E52AF4" w14:textId="77777777" w:rsidR="00805778" w:rsidRPr="00D462F1" w:rsidRDefault="00805778" w:rsidP="00FD0583">
            <w:pPr>
              <w:pStyle w:val="TAC"/>
              <w:rPr>
                <w:lang w:eastAsia="ko-KR"/>
              </w:rPr>
            </w:pPr>
            <w:r w:rsidRPr="00D462F1">
              <w:rPr>
                <w:color w:val="000000"/>
                <w:lang w:val="en-US"/>
              </w:rPr>
              <w:t>IMD4</w:t>
            </w:r>
          </w:p>
        </w:tc>
      </w:tr>
      <w:tr w:rsidR="00805778" w:rsidRPr="00D462F1" w14:paraId="00F190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EA05E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F22C89" w14:textId="77777777" w:rsidR="00805778" w:rsidRPr="00D462F1" w:rsidRDefault="00805778" w:rsidP="00FD0583">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0A38300" w14:textId="77777777" w:rsidR="00805778" w:rsidRPr="00D462F1" w:rsidRDefault="00805778" w:rsidP="00FD0583">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3BE55AF6" w14:textId="77777777" w:rsidR="00805778" w:rsidRPr="00D462F1" w:rsidRDefault="00805778" w:rsidP="00FD058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8DF5F8A" w14:textId="77777777" w:rsidR="00805778" w:rsidRPr="00D462F1" w:rsidRDefault="00805778" w:rsidP="00FD0583">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5C61189B" w14:textId="77777777" w:rsidR="00805778" w:rsidRPr="00D462F1" w:rsidRDefault="00805778" w:rsidP="00FD0583">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3F9EC98"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5F6477A" w14:textId="77777777" w:rsidR="00805778" w:rsidRPr="00D462F1" w:rsidRDefault="00805778" w:rsidP="00FD058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0420FF5F" w14:textId="77777777" w:rsidR="00805778" w:rsidRPr="00D462F1" w:rsidRDefault="00805778" w:rsidP="00FD0583">
            <w:pPr>
              <w:pStyle w:val="TAC"/>
              <w:rPr>
                <w:lang w:eastAsia="ko-KR"/>
              </w:rPr>
            </w:pPr>
            <w:r w:rsidRPr="00D462F1">
              <w:rPr>
                <w:color w:val="000000"/>
                <w:lang w:val="en-US"/>
              </w:rPr>
              <w:t>N/A</w:t>
            </w:r>
          </w:p>
        </w:tc>
      </w:tr>
      <w:tr w:rsidR="00805778" w:rsidRPr="00D462F1" w14:paraId="089C90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394A3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E1DA76" w14:textId="77777777" w:rsidR="00805778" w:rsidRPr="00D462F1" w:rsidRDefault="00805778" w:rsidP="00FD0583">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218686B5"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EA9D2E" w14:textId="77777777" w:rsidR="00805778" w:rsidRPr="00D462F1" w:rsidRDefault="00805778" w:rsidP="00FD058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39CB5DF"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DF9DC6B" w14:textId="77777777" w:rsidR="00805778" w:rsidRPr="00D462F1" w:rsidRDefault="00805778" w:rsidP="00FD0583">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589B562" w14:textId="77777777" w:rsidR="00805778" w:rsidRPr="00D462F1" w:rsidRDefault="00805778" w:rsidP="00FD0583">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6F005980" w14:textId="77777777" w:rsidR="00805778" w:rsidRPr="00D462F1" w:rsidRDefault="00805778" w:rsidP="00FD058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7B7668BA" w14:textId="77777777" w:rsidR="00805778" w:rsidRPr="00D462F1" w:rsidRDefault="00805778" w:rsidP="00FD0583">
            <w:pPr>
              <w:pStyle w:val="TAC"/>
              <w:rPr>
                <w:lang w:eastAsia="ko-KR"/>
              </w:rPr>
            </w:pPr>
            <w:r w:rsidRPr="00D462F1">
              <w:rPr>
                <w:color w:val="000000"/>
                <w:lang w:val="en-US"/>
              </w:rPr>
              <w:t>IMD4</w:t>
            </w:r>
          </w:p>
        </w:tc>
      </w:tr>
      <w:tr w:rsidR="00805778" w:rsidRPr="00D462F1" w14:paraId="5594AD9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7D08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B6EEE2" w14:textId="77777777" w:rsidR="00805778" w:rsidRPr="00D462F1" w:rsidRDefault="00805778" w:rsidP="00FD0583">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AF71E0E" w14:textId="77777777" w:rsidR="00805778" w:rsidRPr="00D462F1" w:rsidRDefault="00805778" w:rsidP="00FD0583">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2548E3A4" w14:textId="77777777" w:rsidR="00805778" w:rsidRPr="00D462F1" w:rsidRDefault="00805778" w:rsidP="00FD0583">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7851DB6C" w14:textId="77777777" w:rsidR="00805778" w:rsidRPr="00D462F1" w:rsidRDefault="00805778" w:rsidP="00FD0583">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775BBE0F" w14:textId="77777777" w:rsidR="00805778" w:rsidRPr="00D462F1" w:rsidRDefault="00805778" w:rsidP="00FD0583">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5974129"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6AB712C" w14:textId="77777777" w:rsidR="00805778" w:rsidRPr="00D462F1" w:rsidRDefault="00805778" w:rsidP="00FD0583">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A21966D" w14:textId="77777777" w:rsidR="00805778" w:rsidRPr="00D462F1" w:rsidRDefault="00805778" w:rsidP="00FD0583">
            <w:pPr>
              <w:pStyle w:val="TAC"/>
              <w:rPr>
                <w:lang w:eastAsia="ko-KR"/>
              </w:rPr>
            </w:pPr>
            <w:r w:rsidRPr="00D462F1">
              <w:rPr>
                <w:color w:val="000000"/>
                <w:lang w:val="en-US"/>
              </w:rPr>
              <w:t>N/A</w:t>
            </w:r>
          </w:p>
        </w:tc>
      </w:tr>
      <w:tr w:rsidR="00805778" w:rsidRPr="00D462F1" w14:paraId="70294FA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D4331A" w14:textId="77777777" w:rsidR="00805778" w:rsidRPr="00D462F1" w:rsidRDefault="00805778" w:rsidP="00FD0583">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3EB93D98" w14:textId="77777777" w:rsidR="00805778" w:rsidRPr="00D462F1" w:rsidRDefault="00805778" w:rsidP="00FD0583">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37CBF31" w14:textId="77777777" w:rsidR="00805778" w:rsidRPr="00D462F1" w:rsidRDefault="00805778" w:rsidP="00FD0583">
            <w:pPr>
              <w:pStyle w:val="TAC"/>
            </w:pPr>
            <w:r w:rsidRPr="00D462F1">
              <w:t>1950</w:t>
            </w:r>
          </w:p>
        </w:tc>
        <w:tc>
          <w:tcPr>
            <w:tcW w:w="964" w:type="dxa"/>
            <w:tcBorders>
              <w:top w:val="single" w:sz="4" w:space="0" w:color="auto"/>
              <w:left w:val="single" w:sz="4" w:space="0" w:color="auto"/>
              <w:right w:val="single" w:sz="4" w:space="0" w:color="auto"/>
            </w:tcBorders>
            <w:vAlign w:val="center"/>
          </w:tcPr>
          <w:p w14:paraId="43BFA5E0"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vAlign w:val="center"/>
          </w:tcPr>
          <w:p w14:paraId="2A4B4B82"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259C787E" w14:textId="77777777" w:rsidR="00805778" w:rsidRPr="00D462F1" w:rsidRDefault="00805778" w:rsidP="00FD0583">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7EC75170"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F8C2375"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7E391D63" w14:textId="77777777" w:rsidR="00805778" w:rsidRPr="00D462F1" w:rsidRDefault="00805778" w:rsidP="00FD0583">
            <w:pPr>
              <w:pStyle w:val="TAC"/>
              <w:rPr>
                <w:lang w:eastAsia="ko-KR"/>
              </w:rPr>
            </w:pPr>
            <w:r w:rsidRPr="00D462F1">
              <w:rPr>
                <w:lang w:eastAsia="ko-KR"/>
              </w:rPr>
              <w:t>N/A</w:t>
            </w:r>
          </w:p>
        </w:tc>
      </w:tr>
      <w:tr w:rsidR="00805778" w:rsidRPr="00D462F1" w14:paraId="190196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BE1C10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B86558" w14:textId="77777777" w:rsidR="00805778" w:rsidRPr="00D462F1" w:rsidRDefault="00805778" w:rsidP="00FD0583">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2314B56A" w14:textId="77777777" w:rsidR="00805778" w:rsidRPr="00D462F1" w:rsidRDefault="00805778" w:rsidP="00FD0583">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6C80722E"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6A94447"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6AD0B1E" w14:textId="77777777" w:rsidR="00805778" w:rsidRPr="00D462F1" w:rsidRDefault="00805778" w:rsidP="00FD0583">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679067FF"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F28345"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7A2BB8B" w14:textId="77777777" w:rsidR="00805778" w:rsidRPr="00D462F1" w:rsidRDefault="00805778" w:rsidP="00FD0583">
            <w:pPr>
              <w:pStyle w:val="TAC"/>
              <w:rPr>
                <w:lang w:eastAsia="ko-KR"/>
              </w:rPr>
            </w:pPr>
            <w:r w:rsidRPr="00D462F1">
              <w:rPr>
                <w:lang w:eastAsia="ko-KR"/>
              </w:rPr>
              <w:t>N/A</w:t>
            </w:r>
          </w:p>
        </w:tc>
      </w:tr>
      <w:tr w:rsidR="00805778" w:rsidRPr="00D462F1" w14:paraId="71EA738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EF8A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90B1AD" w14:textId="77777777" w:rsidR="00805778" w:rsidRPr="00D462F1" w:rsidRDefault="00805778" w:rsidP="00FD0583">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5FD0B4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7A72718"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52939E4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042D0755" w14:textId="77777777" w:rsidR="00805778" w:rsidRPr="00D462F1" w:rsidRDefault="00805778" w:rsidP="00FD0583">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4E7EF80F" w14:textId="77777777" w:rsidR="00805778" w:rsidRPr="00D462F1" w:rsidRDefault="00805778" w:rsidP="00FD0583">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77FF296B"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2E4E323" w14:textId="77777777" w:rsidR="00805778" w:rsidRPr="00D462F1" w:rsidRDefault="00805778" w:rsidP="00FD0583">
            <w:pPr>
              <w:pStyle w:val="TAC"/>
              <w:rPr>
                <w:lang w:eastAsia="ko-KR"/>
              </w:rPr>
            </w:pPr>
            <w:r w:rsidRPr="00D462F1">
              <w:rPr>
                <w:lang w:eastAsia="ko-KR"/>
              </w:rPr>
              <w:t>IMD3</w:t>
            </w:r>
            <w:r w:rsidRPr="00D462F1">
              <w:rPr>
                <w:vertAlign w:val="superscript"/>
                <w:lang w:eastAsia="ko-KR"/>
              </w:rPr>
              <w:t>2</w:t>
            </w:r>
          </w:p>
        </w:tc>
      </w:tr>
      <w:tr w:rsidR="00805778" w:rsidRPr="00D462F1" w14:paraId="7DCE30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5EFCA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0E6642" w14:textId="77777777" w:rsidR="00805778" w:rsidRPr="00D462F1" w:rsidRDefault="00805778" w:rsidP="00FD0583">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7875CD89" w14:textId="77777777" w:rsidR="00805778" w:rsidRPr="00D462F1" w:rsidRDefault="00805778" w:rsidP="00FD0583">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5A5AFF9F"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00D6487"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4CD69337" w14:textId="77777777" w:rsidR="00805778" w:rsidRPr="00D462F1" w:rsidRDefault="00805778" w:rsidP="00FD0583">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5EDA8EB4"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1A1748C"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A00DA94" w14:textId="77777777" w:rsidR="00805778" w:rsidRPr="00D462F1" w:rsidRDefault="00805778" w:rsidP="00FD0583">
            <w:pPr>
              <w:pStyle w:val="TAC"/>
              <w:rPr>
                <w:lang w:eastAsia="ko-KR"/>
              </w:rPr>
            </w:pPr>
            <w:r w:rsidRPr="00D462F1">
              <w:rPr>
                <w:lang w:eastAsia="ko-KR"/>
              </w:rPr>
              <w:t>N/A</w:t>
            </w:r>
          </w:p>
        </w:tc>
      </w:tr>
      <w:tr w:rsidR="00805778" w:rsidRPr="00D462F1" w14:paraId="63E7205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2EBBD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EA39D9" w14:textId="77777777" w:rsidR="00805778" w:rsidRPr="00D462F1" w:rsidRDefault="00805778" w:rsidP="00FD0583">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3DB9F986" w14:textId="77777777" w:rsidR="00805778" w:rsidRPr="00D462F1" w:rsidRDefault="00805778" w:rsidP="00FD0583">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22A64C4B"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0C99F14" w14:textId="77777777" w:rsidR="00805778" w:rsidRPr="00D462F1" w:rsidRDefault="00805778" w:rsidP="00FD0583">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31E8A732" w14:textId="77777777" w:rsidR="00805778" w:rsidRPr="00D462F1" w:rsidRDefault="00805778" w:rsidP="00FD0583">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4562F657"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09144E5"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00CBE23" w14:textId="77777777" w:rsidR="00805778" w:rsidRPr="00D462F1" w:rsidRDefault="00805778" w:rsidP="00FD0583">
            <w:pPr>
              <w:pStyle w:val="TAC"/>
              <w:rPr>
                <w:lang w:eastAsia="ko-KR"/>
              </w:rPr>
            </w:pPr>
            <w:r w:rsidRPr="00D462F1">
              <w:rPr>
                <w:lang w:eastAsia="ko-KR"/>
              </w:rPr>
              <w:t>N/A</w:t>
            </w:r>
          </w:p>
        </w:tc>
      </w:tr>
      <w:tr w:rsidR="00805778" w:rsidRPr="00D462F1" w14:paraId="79ED29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D1079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1E19F4" w14:textId="77777777" w:rsidR="00805778" w:rsidRPr="00D462F1" w:rsidRDefault="00805778" w:rsidP="00FD0583">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67D6928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DBF8282"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6FE83A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0D0E6482" w14:textId="77777777" w:rsidR="00805778" w:rsidRPr="00D462F1" w:rsidRDefault="00805778" w:rsidP="00FD0583">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7C328ED6" w14:textId="77777777" w:rsidR="00805778" w:rsidRPr="00D462F1" w:rsidRDefault="00805778" w:rsidP="00FD0583">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3A9EB01D"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4D7127D" w14:textId="77777777" w:rsidR="00805778" w:rsidRPr="00D462F1" w:rsidRDefault="00805778" w:rsidP="00FD0583">
            <w:pPr>
              <w:pStyle w:val="TAC"/>
              <w:rPr>
                <w:lang w:eastAsia="ko-KR"/>
              </w:rPr>
            </w:pPr>
            <w:r w:rsidRPr="00D462F1">
              <w:rPr>
                <w:lang w:eastAsia="ko-KR"/>
              </w:rPr>
              <w:t>IMD5</w:t>
            </w:r>
          </w:p>
        </w:tc>
      </w:tr>
      <w:tr w:rsidR="00805778" w:rsidRPr="00D462F1" w14:paraId="4FB861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A6FB99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2F3C4E" w14:textId="77777777" w:rsidR="00805778" w:rsidRPr="00D462F1" w:rsidRDefault="00805778" w:rsidP="00FD0583">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6E29587F" w14:textId="77777777" w:rsidR="00805778" w:rsidRPr="00D462F1" w:rsidRDefault="00805778" w:rsidP="00FD0583">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4334EA03"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00241E4"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1A6A8A2" w14:textId="77777777" w:rsidR="00805778" w:rsidRPr="00D462F1" w:rsidRDefault="00805778" w:rsidP="00FD0583">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01A042C5"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7C2E32F7"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3661ECD" w14:textId="77777777" w:rsidR="00805778" w:rsidRPr="00D462F1" w:rsidRDefault="00805778" w:rsidP="00FD0583">
            <w:pPr>
              <w:pStyle w:val="TAC"/>
              <w:rPr>
                <w:lang w:eastAsia="ko-KR"/>
              </w:rPr>
            </w:pPr>
            <w:r w:rsidRPr="00D462F1">
              <w:t>N/A</w:t>
            </w:r>
          </w:p>
        </w:tc>
      </w:tr>
      <w:tr w:rsidR="00805778" w:rsidRPr="00D462F1" w14:paraId="6A4936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F770E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76AD5D" w14:textId="77777777" w:rsidR="00805778" w:rsidRPr="00D462F1" w:rsidRDefault="00805778" w:rsidP="00FD0583">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74E596C8" w14:textId="77777777" w:rsidR="00805778" w:rsidRPr="00D462F1" w:rsidRDefault="00805778" w:rsidP="00FD0583">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26D67A3B"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0D1C01C7" w14:textId="77777777" w:rsidR="00805778" w:rsidRPr="00D462F1" w:rsidRDefault="00805778" w:rsidP="00FD0583">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067CE8B1" w14:textId="77777777" w:rsidR="00805778" w:rsidRPr="00D462F1" w:rsidRDefault="00805778" w:rsidP="00FD0583">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00F78707"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303B7EA"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30B35178" w14:textId="77777777" w:rsidR="00805778" w:rsidRPr="00D462F1" w:rsidRDefault="00805778" w:rsidP="00FD0583">
            <w:pPr>
              <w:pStyle w:val="TAC"/>
              <w:rPr>
                <w:lang w:eastAsia="ko-KR"/>
              </w:rPr>
            </w:pPr>
            <w:r w:rsidRPr="00D462F1">
              <w:t>N/A</w:t>
            </w:r>
          </w:p>
        </w:tc>
      </w:tr>
      <w:tr w:rsidR="00805778" w:rsidRPr="00D462F1" w14:paraId="3AD06BA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B0732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3E07F1" w14:textId="77777777" w:rsidR="00805778" w:rsidRPr="00D462F1" w:rsidRDefault="00805778" w:rsidP="00FD0583">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FC3768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8A7DC6F"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AC066AA"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22F6783" w14:textId="77777777" w:rsidR="00805778" w:rsidRPr="00D462F1" w:rsidRDefault="00805778" w:rsidP="00FD0583">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1FA3120A" w14:textId="77777777" w:rsidR="00805778" w:rsidRPr="00D462F1" w:rsidRDefault="00805778" w:rsidP="00FD0583">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4DF7D071"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7044B7A" w14:textId="77777777" w:rsidR="00805778" w:rsidRPr="00D462F1" w:rsidRDefault="00805778" w:rsidP="00FD0583">
            <w:pPr>
              <w:pStyle w:val="TAC"/>
              <w:rPr>
                <w:lang w:eastAsia="ko-KR"/>
              </w:rPr>
            </w:pPr>
            <w:r w:rsidRPr="00D462F1">
              <w:rPr>
                <w:lang w:eastAsia="ko-KR"/>
              </w:rPr>
              <w:t>IMD3</w:t>
            </w:r>
          </w:p>
        </w:tc>
      </w:tr>
      <w:tr w:rsidR="00805778" w:rsidRPr="00D462F1" w14:paraId="37C1BC8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BEA175" w14:textId="77777777" w:rsidR="00805778" w:rsidRPr="00D462F1" w:rsidRDefault="00805778" w:rsidP="00FD0583">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744503C1"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6AE05CB"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D20E7D5" w14:textId="77777777" w:rsidR="00805778" w:rsidRPr="00D462F1" w:rsidRDefault="00805778" w:rsidP="00FD058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626A9ADD"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2EC3EAE0" w14:textId="77777777" w:rsidR="00805778" w:rsidRPr="00D462F1" w:rsidRDefault="00805778" w:rsidP="00FD0583">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D165E01" w14:textId="77777777" w:rsidR="00805778" w:rsidRPr="00D462F1" w:rsidRDefault="00805778" w:rsidP="00FD0583">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4E2122E8"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844F040" w14:textId="77777777" w:rsidR="00805778" w:rsidRPr="00D462F1" w:rsidRDefault="00805778" w:rsidP="00FD0583">
            <w:pPr>
              <w:pStyle w:val="TAC"/>
              <w:rPr>
                <w:rFonts w:eastAsia="Yu Mincho"/>
                <w:lang w:eastAsia="ja-JP"/>
              </w:rPr>
            </w:pPr>
            <w:r w:rsidRPr="00D462F1">
              <w:rPr>
                <w:lang w:eastAsia="ja-JP"/>
              </w:rPr>
              <w:t>IMD3</w:t>
            </w:r>
          </w:p>
        </w:tc>
      </w:tr>
      <w:tr w:rsidR="00805778" w:rsidRPr="00D462F1" w14:paraId="0595467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9D1B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5C9E66EA" w14:textId="77777777" w:rsidR="00805778" w:rsidRPr="00D462F1" w:rsidRDefault="00805778" w:rsidP="00FD0583">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43DF0343" w14:textId="77777777" w:rsidR="00805778" w:rsidRPr="00D462F1" w:rsidRDefault="00805778" w:rsidP="00FD0583">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5D8CFC87" w14:textId="77777777" w:rsidR="00805778" w:rsidRPr="00D462F1" w:rsidRDefault="00805778" w:rsidP="00FD058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04C0A30F" w14:textId="77777777" w:rsidR="00805778" w:rsidRPr="00D462F1" w:rsidRDefault="00805778" w:rsidP="00FD0583">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6D3C2C05" w14:textId="77777777" w:rsidR="00805778" w:rsidRPr="00D462F1" w:rsidRDefault="00805778" w:rsidP="00FD0583">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871B726"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D8C060A"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FD0BAA5"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7BC051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BC830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3CFB171B"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07B23ACF" w14:textId="77777777" w:rsidR="00805778" w:rsidRPr="00D462F1" w:rsidRDefault="00805778" w:rsidP="00FD0583">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5B86BC10" w14:textId="77777777" w:rsidR="00805778" w:rsidRPr="00D462F1" w:rsidRDefault="00805778" w:rsidP="00FD0583">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5AE999BD" w14:textId="77777777" w:rsidR="00805778" w:rsidRPr="00D462F1" w:rsidRDefault="00805778" w:rsidP="00FD0583">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4EBBBF07" w14:textId="77777777" w:rsidR="00805778" w:rsidRPr="00D462F1" w:rsidRDefault="00805778" w:rsidP="00FD0583">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39C4171"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6C8753FB"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EADAC69"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4E170ED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C587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017A928B"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565492A5" w14:textId="77777777" w:rsidR="00805778" w:rsidRPr="00D462F1" w:rsidRDefault="00805778" w:rsidP="00FD0583">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058AADF8" w14:textId="77777777" w:rsidR="00805778" w:rsidRPr="00D462F1" w:rsidRDefault="00805778" w:rsidP="00FD058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3440C2DC" w14:textId="77777777" w:rsidR="00805778" w:rsidRPr="00D462F1" w:rsidRDefault="00805778" w:rsidP="00FD0583">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33803B81" w14:textId="77777777" w:rsidR="00805778" w:rsidRPr="00D462F1" w:rsidRDefault="00805778" w:rsidP="00FD0583">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9778593"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594C3DB4"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CE81268"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682CFEC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095D5"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5CA0FCC5" w14:textId="77777777" w:rsidR="00805778" w:rsidRPr="00D462F1" w:rsidRDefault="00805778" w:rsidP="00FD0583">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270DFD17"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EB327EE" w14:textId="77777777" w:rsidR="00805778" w:rsidRPr="00D462F1" w:rsidRDefault="00805778" w:rsidP="00FD058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A0FC7BB"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6A6E047B" w14:textId="77777777" w:rsidR="00805778" w:rsidRPr="00D462F1" w:rsidRDefault="00805778" w:rsidP="00FD0583">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9AEE1B1" w14:textId="77777777" w:rsidR="00805778" w:rsidRPr="00D462F1" w:rsidRDefault="00805778" w:rsidP="00FD0583">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6514F234"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F9CA9DA" w14:textId="77777777" w:rsidR="00805778" w:rsidRPr="00D462F1" w:rsidRDefault="00805778" w:rsidP="00FD0583">
            <w:pPr>
              <w:pStyle w:val="TAC"/>
              <w:rPr>
                <w:rFonts w:eastAsia="Yu Mincho"/>
                <w:lang w:eastAsia="ja-JP"/>
              </w:rPr>
            </w:pPr>
            <w:r w:rsidRPr="00D462F1">
              <w:rPr>
                <w:lang w:eastAsia="ja-JP"/>
              </w:rPr>
              <w:t>IMD5</w:t>
            </w:r>
          </w:p>
        </w:tc>
      </w:tr>
      <w:tr w:rsidR="00805778" w:rsidRPr="00D462F1" w14:paraId="0EBB82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7691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65C886A7"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58E29DF1" w14:textId="77777777" w:rsidR="00805778" w:rsidRPr="00D462F1" w:rsidRDefault="00805778" w:rsidP="00FD0583">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08D20843" w14:textId="77777777" w:rsidR="00805778" w:rsidRPr="00D462F1" w:rsidRDefault="00805778" w:rsidP="00FD0583">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7C93A06B" w14:textId="77777777" w:rsidR="00805778" w:rsidRPr="00D462F1" w:rsidRDefault="00805778" w:rsidP="00FD0583">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467E1DE9" w14:textId="77777777" w:rsidR="00805778" w:rsidRPr="00D462F1" w:rsidRDefault="00805778" w:rsidP="00FD0583">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F4E42FE"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286CF1D3"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68606B0"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492B86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85813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7EBA8A0B"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554EC640" w14:textId="77777777" w:rsidR="00805778" w:rsidRPr="00D462F1" w:rsidRDefault="00805778" w:rsidP="00FD0583">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4A1861A3"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46682A2"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0BAE4138" w14:textId="77777777" w:rsidR="00805778" w:rsidRPr="00D462F1" w:rsidRDefault="00805778" w:rsidP="00FD0583">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3708B5F2" w14:textId="77777777" w:rsidR="00805778" w:rsidRPr="00D462F1" w:rsidRDefault="00805778" w:rsidP="00FD058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6438CC05"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1F7C41D" w14:textId="77777777" w:rsidR="00805778" w:rsidRPr="00D462F1" w:rsidRDefault="00805778" w:rsidP="00FD0583">
            <w:pPr>
              <w:pStyle w:val="TAC"/>
              <w:rPr>
                <w:rFonts w:eastAsia="Yu Mincho"/>
                <w:lang w:eastAsia="ja-JP"/>
              </w:rPr>
            </w:pPr>
            <w:r w:rsidRPr="00D462F1">
              <w:t>N/A</w:t>
            </w:r>
          </w:p>
        </w:tc>
      </w:tr>
      <w:tr w:rsidR="00805778" w:rsidRPr="00D462F1" w14:paraId="39A6757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D0AC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2BF25EE3" w14:textId="77777777" w:rsidR="00805778" w:rsidRPr="00D462F1" w:rsidRDefault="00805778" w:rsidP="00FD0583">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0C2EFCF7" w14:textId="77777777" w:rsidR="00805778" w:rsidRPr="00D462F1" w:rsidRDefault="00805778" w:rsidP="00FD0583">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01AB42B0"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229FAD5"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F888D41" w14:textId="77777777" w:rsidR="00805778" w:rsidRPr="00D462F1" w:rsidRDefault="00805778" w:rsidP="00FD0583">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749FD937" w14:textId="77777777" w:rsidR="00805778" w:rsidRPr="00D462F1" w:rsidRDefault="00805778" w:rsidP="00FD058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335D14AF"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4EF413D" w14:textId="77777777" w:rsidR="00805778" w:rsidRPr="00D462F1" w:rsidRDefault="00805778" w:rsidP="00FD0583">
            <w:pPr>
              <w:pStyle w:val="TAC"/>
              <w:rPr>
                <w:rFonts w:eastAsia="Yu Mincho"/>
                <w:lang w:eastAsia="ja-JP"/>
              </w:rPr>
            </w:pPr>
            <w:r w:rsidRPr="00D462F1">
              <w:t>N/A</w:t>
            </w:r>
          </w:p>
        </w:tc>
      </w:tr>
      <w:tr w:rsidR="00805778" w:rsidRPr="00D462F1" w14:paraId="3B17B0D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F50177"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6F4604A6"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6C2D4D03"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F05DE8" w14:textId="77777777" w:rsidR="00805778" w:rsidRPr="00D462F1" w:rsidRDefault="00805778" w:rsidP="00FD058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404F63D3"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40B567A0" w14:textId="77777777" w:rsidR="00805778" w:rsidRPr="00D462F1" w:rsidRDefault="00805778" w:rsidP="00FD0583">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0A553407" w14:textId="77777777" w:rsidR="00805778" w:rsidRPr="00D462F1" w:rsidRDefault="00805778" w:rsidP="00FD0583">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01B9AE4A"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B5FF3C5" w14:textId="77777777" w:rsidR="00805778" w:rsidRPr="00D462F1" w:rsidRDefault="00805778" w:rsidP="00FD0583">
            <w:pPr>
              <w:pStyle w:val="TAC"/>
              <w:rPr>
                <w:rFonts w:eastAsia="Yu Mincho"/>
                <w:lang w:eastAsia="ja-JP"/>
              </w:rPr>
            </w:pPr>
            <w:r w:rsidRPr="00D462F1">
              <w:t>IMD3</w:t>
            </w:r>
          </w:p>
        </w:tc>
      </w:tr>
      <w:tr w:rsidR="00805778" w:rsidRPr="00D462F1" w14:paraId="7B82CD4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E75A7C" w14:textId="02701986" w:rsidR="00805778" w:rsidRPr="00D462F1" w:rsidRDefault="00805778" w:rsidP="00FD0583">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1A</w:t>
            </w:r>
            <w:r w:rsidRPr="00D462F1">
              <w:rPr>
                <w:rFonts w:eastAsia="SimSun"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
          <w:p w14:paraId="4486F3A1" w14:textId="77777777" w:rsidR="00805778" w:rsidRPr="00D462F1" w:rsidRDefault="00805778" w:rsidP="00FD0583">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083D4441" w14:textId="77777777" w:rsidR="00805778" w:rsidRPr="00D462F1" w:rsidRDefault="00805778" w:rsidP="00FD0583">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31702025"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58DFD90"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3455A27" w14:textId="77777777" w:rsidR="00805778" w:rsidRPr="00D462F1" w:rsidRDefault="00805778" w:rsidP="00FD0583">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6A03FAB"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CB7511F"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FAFEF79" w14:textId="77777777" w:rsidR="00805778" w:rsidRPr="00D462F1" w:rsidRDefault="00805778" w:rsidP="00FD0583">
            <w:pPr>
              <w:pStyle w:val="TAC"/>
            </w:pPr>
            <w:r w:rsidRPr="00D462F1">
              <w:rPr>
                <w:lang w:eastAsia="ko-KR"/>
              </w:rPr>
              <w:t>N/A</w:t>
            </w:r>
          </w:p>
        </w:tc>
      </w:tr>
      <w:tr w:rsidR="00805778" w:rsidRPr="00D462F1" w14:paraId="5EFF521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ABC5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AE94163" w14:textId="77777777" w:rsidR="00805778" w:rsidRPr="00D462F1" w:rsidRDefault="00805778" w:rsidP="00FD0583">
            <w:pPr>
              <w:pStyle w:val="TAC"/>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317E2146" w14:textId="77777777" w:rsidR="00805778" w:rsidRPr="00D462F1" w:rsidRDefault="00805778" w:rsidP="00FD0583">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4ECF37A5"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E969E23"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33DA5D0" w14:textId="77777777" w:rsidR="00805778" w:rsidRPr="00D462F1" w:rsidRDefault="00805778" w:rsidP="00FD0583">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F0F1B91"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1A15F05"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6C71862" w14:textId="77777777" w:rsidR="00805778" w:rsidRPr="00D462F1" w:rsidRDefault="00805778" w:rsidP="00FD0583">
            <w:pPr>
              <w:pStyle w:val="TAC"/>
            </w:pPr>
            <w:r w:rsidRPr="00D462F1">
              <w:rPr>
                <w:lang w:eastAsia="ko-KR"/>
              </w:rPr>
              <w:t>N/A</w:t>
            </w:r>
          </w:p>
        </w:tc>
      </w:tr>
      <w:tr w:rsidR="00805778" w:rsidRPr="00D462F1" w14:paraId="3F12948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C810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8EE2F54"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49A57D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027F6DF" w14:textId="77777777" w:rsidR="00805778" w:rsidRPr="00D462F1" w:rsidRDefault="00805778" w:rsidP="00FD0583">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38368BD9"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1F9FDE93" w14:textId="77777777" w:rsidR="00805778" w:rsidRPr="00D462F1" w:rsidRDefault="00805778" w:rsidP="00FD0583">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32A5F9A" w14:textId="77777777" w:rsidR="00805778" w:rsidRPr="00D462F1" w:rsidRDefault="00805778" w:rsidP="00FD0583">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1BA28B9C"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5D2B265" w14:textId="77777777" w:rsidR="00805778" w:rsidRPr="00D462F1" w:rsidRDefault="00805778" w:rsidP="00FD0583">
            <w:pPr>
              <w:pStyle w:val="TAC"/>
            </w:pPr>
            <w:r w:rsidRPr="00D462F1">
              <w:rPr>
                <w:lang w:eastAsia="ko-KR"/>
              </w:rPr>
              <w:t>IMD3</w:t>
            </w:r>
            <w:r w:rsidRPr="00D462F1">
              <w:rPr>
                <w:vertAlign w:val="superscript"/>
                <w:lang w:eastAsia="ko-KR"/>
              </w:rPr>
              <w:t>1</w:t>
            </w:r>
          </w:p>
        </w:tc>
      </w:tr>
      <w:tr w:rsidR="00805778" w:rsidRPr="00D462F1" w14:paraId="47FC1F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9A01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5E06FE6" w14:textId="77777777" w:rsidR="00805778" w:rsidRPr="00D462F1" w:rsidRDefault="00805778" w:rsidP="00FD0583">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2E318B98" w14:textId="77777777" w:rsidR="00805778" w:rsidRPr="00D462F1" w:rsidRDefault="00805778" w:rsidP="00FD0583">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3DC5132C"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C7D475D"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D27A674" w14:textId="77777777" w:rsidR="00805778" w:rsidRPr="00D462F1" w:rsidRDefault="00805778" w:rsidP="00FD0583">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529B104"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5B78D07A"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4E2B30F" w14:textId="77777777" w:rsidR="00805778" w:rsidRPr="00D462F1" w:rsidRDefault="00805778" w:rsidP="00FD0583">
            <w:pPr>
              <w:pStyle w:val="TAC"/>
            </w:pPr>
            <w:r w:rsidRPr="00D462F1">
              <w:t>N/A</w:t>
            </w:r>
          </w:p>
        </w:tc>
      </w:tr>
      <w:tr w:rsidR="00805778" w:rsidRPr="00D462F1" w14:paraId="2D39DE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EAAC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52980D6"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1440599A" w14:textId="77777777" w:rsidR="00805778" w:rsidRPr="00D462F1" w:rsidRDefault="00805778" w:rsidP="00FD0583">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03BA23D8" w14:textId="77777777" w:rsidR="00805778" w:rsidRPr="00D462F1" w:rsidRDefault="00805778" w:rsidP="00FD0583">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16FDC01B" w14:textId="77777777" w:rsidR="00805778" w:rsidRPr="00D462F1" w:rsidRDefault="00805778" w:rsidP="00FD0583">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1FBF8CD9" w14:textId="77777777" w:rsidR="00805778" w:rsidRPr="00D462F1" w:rsidRDefault="00805778" w:rsidP="00FD0583">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28B2DC9"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0684068"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3A7B74BA" w14:textId="77777777" w:rsidR="00805778" w:rsidRPr="00D462F1" w:rsidRDefault="00805778" w:rsidP="00FD0583">
            <w:pPr>
              <w:pStyle w:val="TAC"/>
            </w:pPr>
            <w:r w:rsidRPr="00D462F1">
              <w:t>N/A</w:t>
            </w:r>
          </w:p>
        </w:tc>
      </w:tr>
      <w:tr w:rsidR="00805778" w:rsidRPr="00D462F1" w14:paraId="0FCFAC2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9C40A"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1B28980" w14:textId="77777777" w:rsidR="00805778" w:rsidRPr="00D462F1" w:rsidRDefault="00805778" w:rsidP="00FD0583">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2951D37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32B09AC"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51EEC37"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E58E6EC" w14:textId="77777777" w:rsidR="00805778" w:rsidRPr="00D462F1" w:rsidRDefault="00805778" w:rsidP="00FD0583">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39FEFFB" w14:textId="77777777" w:rsidR="00805778" w:rsidRPr="00D462F1" w:rsidRDefault="00805778" w:rsidP="00FD0583">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09C660F4"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A823248" w14:textId="77777777" w:rsidR="00805778" w:rsidRPr="00D462F1" w:rsidRDefault="00805778" w:rsidP="00FD0583">
            <w:pPr>
              <w:pStyle w:val="TAC"/>
            </w:pPr>
            <w:r w:rsidRPr="00D462F1">
              <w:rPr>
                <w:lang w:eastAsia="ko-KR"/>
              </w:rPr>
              <w:t>IMD3</w:t>
            </w:r>
            <w:r w:rsidRPr="00D462F1">
              <w:rPr>
                <w:vertAlign w:val="superscript"/>
                <w:lang w:eastAsia="ko-KR"/>
              </w:rPr>
              <w:t>2</w:t>
            </w:r>
          </w:p>
        </w:tc>
      </w:tr>
      <w:tr w:rsidR="00805778" w:rsidRPr="00D462F1" w14:paraId="7B26AEA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B3BC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3009683" w14:textId="77777777" w:rsidR="00805778" w:rsidRPr="00D462F1" w:rsidRDefault="00805778" w:rsidP="00FD0583">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689ADDEE" w14:textId="77777777" w:rsidR="00805778" w:rsidRPr="00D462F1" w:rsidRDefault="00805778" w:rsidP="00FD0583">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1840D219"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9C8CC5F"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7551055" w14:textId="77777777" w:rsidR="00805778" w:rsidRPr="00D462F1" w:rsidRDefault="00805778" w:rsidP="00FD0583">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5607316"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02BBD2E"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9054B4E" w14:textId="77777777" w:rsidR="00805778" w:rsidRPr="00D462F1" w:rsidRDefault="00805778" w:rsidP="00FD0583">
            <w:pPr>
              <w:pStyle w:val="TAC"/>
            </w:pPr>
            <w:r w:rsidRPr="00D462F1">
              <w:rPr>
                <w:lang w:eastAsia="ko-KR"/>
              </w:rPr>
              <w:t>N/A</w:t>
            </w:r>
          </w:p>
        </w:tc>
      </w:tr>
      <w:tr w:rsidR="00805778" w:rsidRPr="00D462F1" w14:paraId="193B50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702C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6034CEA"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67AA69B3" w14:textId="77777777" w:rsidR="00805778" w:rsidRPr="00D462F1" w:rsidRDefault="00805778" w:rsidP="00FD0583">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0FA5D6D1" w14:textId="77777777" w:rsidR="00805778" w:rsidRPr="00D462F1" w:rsidRDefault="00805778" w:rsidP="00FD0583">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82EBAC8" w14:textId="77777777" w:rsidR="00805778" w:rsidRPr="00D462F1" w:rsidRDefault="00805778" w:rsidP="00FD0583">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63C086F6" w14:textId="77777777" w:rsidR="00805778" w:rsidRPr="00D462F1" w:rsidRDefault="00805778" w:rsidP="00FD0583">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C067251"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E5C7D4B"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D3F876D" w14:textId="77777777" w:rsidR="00805778" w:rsidRPr="00D462F1" w:rsidRDefault="00805778" w:rsidP="00FD0583">
            <w:pPr>
              <w:pStyle w:val="TAC"/>
            </w:pPr>
            <w:r w:rsidRPr="00D462F1">
              <w:rPr>
                <w:lang w:eastAsia="ko-KR"/>
              </w:rPr>
              <w:t>N/A</w:t>
            </w:r>
          </w:p>
        </w:tc>
      </w:tr>
      <w:tr w:rsidR="00805778" w:rsidRPr="00D462F1" w14:paraId="677EB7E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9EE56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1D49FE6" w14:textId="77777777" w:rsidR="00805778" w:rsidRPr="00D462F1" w:rsidRDefault="00805778" w:rsidP="00FD0583">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65072CD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F4F4E34"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077F989"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15ACABAD" w14:textId="77777777" w:rsidR="00805778" w:rsidRPr="00D462F1" w:rsidRDefault="00805778" w:rsidP="00FD0583">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C42DA73" w14:textId="77777777" w:rsidR="00805778" w:rsidRPr="00D462F1" w:rsidRDefault="00805778" w:rsidP="00FD0583">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4BC34182"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CB5049D" w14:textId="77777777" w:rsidR="00805778" w:rsidRPr="00D462F1" w:rsidRDefault="00805778" w:rsidP="00FD0583">
            <w:pPr>
              <w:pStyle w:val="TAC"/>
            </w:pPr>
            <w:r w:rsidRPr="00D462F1">
              <w:rPr>
                <w:lang w:eastAsia="ko-KR"/>
              </w:rPr>
              <w:t>IMD4</w:t>
            </w:r>
            <w:r w:rsidRPr="00D462F1">
              <w:rPr>
                <w:vertAlign w:val="superscript"/>
                <w:lang w:eastAsia="ko-KR"/>
              </w:rPr>
              <w:t>1</w:t>
            </w:r>
          </w:p>
        </w:tc>
      </w:tr>
      <w:tr w:rsidR="00805778" w:rsidRPr="00D462F1" w14:paraId="7CB24DB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60F91A" w14:textId="77777777" w:rsidR="00805778" w:rsidRPr="00D462F1" w:rsidRDefault="00805778" w:rsidP="00FD0583">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3A40FD10" w14:textId="77777777" w:rsidR="00805778" w:rsidRPr="00D462F1" w:rsidRDefault="00805778" w:rsidP="00FD0583">
            <w:pPr>
              <w:pStyle w:val="TAC"/>
              <w:rPr>
                <w:rFonts w:eastAsia="SimSun"/>
              </w:rPr>
            </w:pPr>
            <w:r w:rsidRPr="00D462F1">
              <w:t>n1</w:t>
            </w:r>
          </w:p>
        </w:tc>
        <w:tc>
          <w:tcPr>
            <w:tcW w:w="960" w:type="dxa"/>
            <w:tcBorders>
              <w:top w:val="single" w:sz="4" w:space="0" w:color="auto"/>
              <w:left w:val="single" w:sz="4" w:space="0" w:color="auto"/>
              <w:right w:val="single" w:sz="4" w:space="0" w:color="auto"/>
            </w:tcBorders>
            <w:vAlign w:val="center"/>
          </w:tcPr>
          <w:p w14:paraId="6A392581" w14:textId="77777777" w:rsidR="00805778" w:rsidRPr="00D462F1" w:rsidRDefault="00805778" w:rsidP="00FD0583">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2D60A5C6" w14:textId="77777777" w:rsidR="00805778" w:rsidRPr="00D462F1" w:rsidRDefault="00805778" w:rsidP="00FD0583">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6FC46396" w14:textId="77777777" w:rsidR="00805778" w:rsidRPr="00D462F1" w:rsidRDefault="00805778" w:rsidP="00FD0583">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5C2D5658" w14:textId="77777777" w:rsidR="00805778" w:rsidRPr="00D462F1" w:rsidRDefault="00805778" w:rsidP="00FD0583">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52565AB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55E20148"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A57FDD9" w14:textId="77777777" w:rsidR="00805778" w:rsidRPr="00D462F1" w:rsidRDefault="00805778" w:rsidP="00FD0583">
            <w:pPr>
              <w:pStyle w:val="TAC"/>
              <w:rPr>
                <w:lang w:eastAsia="ko-KR"/>
              </w:rPr>
            </w:pPr>
            <w:r w:rsidRPr="00D462F1">
              <w:t>N/A</w:t>
            </w:r>
          </w:p>
        </w:tc>
      </w:tr>
      <w:tr w:rsidR="00805778" w:rsidRPr="00D462F1" w14:paraId="1A13EE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5D38A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16545024" w14:textId="77777777" w:rsidR="00805778" w:rsidRPr="00D462F1" w:rsidRDefault="00805778" w:rsidP="00FD0583">
            <w:pPr>
              <w:pStyle w:val="TAC"/>
              <w:rPr>
                <w:rFonts w:eastAsia="SimSun"/>
              </w:rPr>
            </w:pPr>
            <w:r w:rsidRPr="00D462F1">
              <w:t>n28</w:t>
            </w:r>
          </w:p>
        </w:tc>
        <w:tc>
          <w:tcPr>
            <w:tcW w:w="960" w:type="dxa"/>
            <w:tcBorders>
              <w:top w:val="single" w:sz="4" w:space="0" w:color="auto"/>
              <w:left w:val="single" w:sz="4" w:space="0" w:color="auto"/>
              <w:right w:val="single" w:sz="4" w:space="0" w:color="auto"/>
            </w:tcBorders>
            <w:vAlign w:val="center"/>
          </w:tcPr>
          <w:p w14:paraId="3B934241" w14:textId="77777777" w:rsidR="00805778" w:rsidRPr="00D462F1" w:rsidRDefault="00805778" w:rsidP="00FD0583">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1B6194E7"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99A1ADE"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8056BEB" w14:textId="77777777" w:rsidR="00805778" w:rsidRPr="00D462F1" w:rsidRDefault="00805778" w:rsidP="00FD0583">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030A1C3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35E86D87"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0BE92D6" w14:textId="77777777" w:rsidR="00805778" w:rsidRPr="00D462F1" w:rsidRDefault="00805778" w:rsidP="00FD0583">
            <w:pPr>
              <w:pStyle w:val="TAC"/>
              <w:rPr>
                <w:lang w:eastAsia="ko-KR"/>
              </w:rPr>
            </w:pPr>
            <w:r w:rsidRPr="00D462F1">
              <w:t>N/A</w:t>
            </w:r>
          </w:p>
        </w:tc>
      </w:tr>
      <w:tr w:rsidR="00805778" w:rsidRPr="00D462F1" w14:paraId="4EFD23A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B01317"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42D91440" w14:textId="77777777" w:rsidR="00805778" w:rsidRPr="00D462F1" w:rsidRDefault="00805778" w:rsidP="00FD0583">
            <w:pPr>
              <w:pStyle w:val="TAC"/>
              <w:rPr>
                <w:rFonts w:eastAsia="SimSun"/>
              </w:rPr>
            </w:pPr>
            <w:r w:rsidRPr="00D462F1">
              <w:t>n102</w:t>
            </w:r>
          </w:p>
        </w:tc>
        <w:tc>
          <w:tcPr>
            <w:tcW w:w="960" w:type="dxa"/>
            <w:tcBorders>
              <w:top w:val="single" w:sz="4" w:space="0" w:color="auto"/>
              <w:left w:val="single" w:sz="4" w:space="0" w:color="auto"/>
              <w:right w:val="single" w:sz="4" w:space="0" w:color="auto"/>
            </w:tcBorders>
            <w:vAlign w:val="center"/>
          </w:tcPr>
          <w:p w14:paraId="1CEAAC40"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1DED449" w14:textId="77777777" w:rsidR="00805778" w:rsidRPr="00D462F1" w:rsidRDefault="00805778" w:rsidP="00FD0583">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0C82E7D6"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1504C533" w14:textId="77777777" w:rsidR="00805778" w:rsidRPr="00D462F1" w:rsidRDefault="00805778" w:rsidP="00FD0583">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730E01CD" w14:textId="77777777" w:rsidR="00805778" w:rsidRPr="00D462F1" w:rsidRDefault="00805778" w:rsidP="00FD0583">
            <w:pPr>
              <w:pStyle w:val="TAC"/>
              <w:rPr>
                <w:lang w:eastAsia="ja-JP"/>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right w:val="single" w:sz="4" w:space="0" w:color="auto"/>
            </w:tcBorders>
          </w:tcPr>
          <w:p w14:paraId="7B68123A"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290258B" w14:textId="77777777" w:rsidR="00805778" w:rsidRPr="00D462F1" w:rsidRDefault="00805778" w:rsidP="00FD0583">
            <w:pPr>
              <w:pStyle w:val="TAC"/>
              <w:rPr>
                <w:lang w:eastAsia="ko-KR"/>
              </w:rPr>
            </w:pPr>
            <w:r w:rsidRPr="00D462F1">
              <w:t>IMD5</w:t>
            </w:r>
          </w:p>
        </w:tc>
      </w:tr>
      <w:tr w:rsidR="00805778" w:rsidRPr="00D462F1" w14:paraId="7DE5F17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4EB069" w14:textId="77777777" w:rsidR="00805778" w:rsidRPr="00D462F1" w:rsidRDefault="00805778" w:rsidP="00FD0583">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45D2A30E"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CC6340A" w14:textId="77777777" w:rsidR="00805778" w:rsidRPr="00D462F1" w:rsidRDefault="00805778" w:rsidP="00FD0583">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1AC74950"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6A544831"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3E62809A" w14:textId="77777777" w:rsidR="00805778" w:rsidRPr="00D462F1" w:rsidRDefault="00805778" w:rsidP="00FD0583">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3EC770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19E19CA" w14:textId="77777777" w:rsidR="00805778" w:rsidRPr="00D462F1" w:rsidRDefault="00805778" w:rsidP="00FD0583">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2950053E" w14:textId="77777777" w:rsidR="00805778" w:rsidRPr="00D462F1" w:rsidRDefault="00805778" w:rsidP="00FD0583">
            <w:pPr>
              <w:pStyle w:val="TAC"/>
              <w:rPr>
                <w:lang w:eastAsia="ko-KR"/>
              </w:rPr>
            </w:pPr>
            <w:r w:rsidRPr="00D462F1">
              <w:rPr>
                <w:lang w:eastAsia="ja-JP"/>
              </w:rPr>
              <w:t>N/A</w:t>
            </w:r>
          </w:p>
        </w:tc>
      </w:tr>
      <w:tr w:rsidR="00805778" w:rsidRPr="00D462F1" w14:paraId="56AA5E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D54A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25695C3"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7EBC5219" w14:textId="77777777" w:rsidR="00805778" w:rsidRPr="00D462F1" w:rsidRDefault="00805778" w:rsidP="00FD0583">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19A67774"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241660C"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41F4AA15" w14:textId="77777777" w:rsidR="00805778" w:rsidRPr="00D462F1" w:rsidRDefault="00805778" w:rsidP="00FD0583">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622DCBA8"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1EAD8AE" w14:textId="77777777" w:rsidR="00805778" w:rsidRPr="00D462F1" w:rsidRDefault="00805778" w:rsidP="00FD0583">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79874D38" w14:textId="77777777" w:rsidR="00805778" w:rsidRPr="00D462F1" w:rsidRDefault="00805778" w:rsidP="00FD0583">
            <w:pPr>
              <w:pStyle w:val="TAC"/>
              <w:rPr>
                <w:lang w:eastAsia="ko-KR"/>
              </w:rPr>
            </w:pPr>
            <w:r w:rsidRPr="00D462F1">
              <w:rPr>
                <w:lang w:eastAsia="ja-JP"/>
              </w:rPr>
              <w:t>N/A</w:t>
            </w:r>
          </w:p>
        </w:tc>
      </w:tr>
      <w:tr w:rsidR="00805778" w:rsidRPr="00D462F1" w14:paraId="2A517C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8F3D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49AFBC60"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75DA81F8"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AB8F1CA" w14:textId="77777777" w:rsidR="00805778" w:rsidRPr="00D462F1" w:rsidRDefault="00805778" w:rsidP="00FD0583">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0420C567"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7841ACEC" w14:textId="77777777" w:rsidR="00805778" w:rsidRPr="00D462F1" w:rsidRDefault="00805778" w:rsidP="00FD0583">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0A93D5E5" w14:textId="77777777" w:rsidR="00805778" w:rsidRPr="00D462F1" w:rsidRDefault="00805778" w:rsidP="00FD0583">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648164EA"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3096416" w14:textId="77777777" w:rsidR="00805778" w:rsidRPr="00D462F1" w:rsidRDefault="00805778" w:rsidP="00FD0583">
            <w:pPr>
              <w:pStyle w:val="TAC"/>
              <w:rPr>
                <w:lang w:eastAsia="ko-KR"/>
              </w:rPr>
            </w:pPr>
            <w:r w:rsidRPr="00D462F1">
              <w:rPr>
                <w:lang w:eastAsia="ja-JP"/>
              </w:rPr>
              <w:t>IMD4</w:t>
            </w:r>
            <w:r w:rsidRPr="00D462F1">
              <w:rPr>
                <w:vertAlign w:val="superscript"/>
                <w:lang w:eastAsia="ja-JP"/>
              </w:rPr>
              <w:t>1</w:t>
            </w:r>
          </w:p>
        </w:tc>
      </w:tr>
      <w:tr w:rsidR="00805778" w:rsidRPr="00D462F1" w14:paraId="0E96928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17ADEA"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E77B29E"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210C0B40" w14:textId="77777777" w:rsidR="00805778" w:rsidRPr="00D462F1" w:rsidRDefault="00805778" w:rsidP="00FD0583">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66186466"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0D08834"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6B0602FD" w14:textId="77777777" w:rsidR="00805778" w:rsidRPr="00D462F1" w:rsidRDefault="00805778" w:rsidP="00FD0583">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0AD846B"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7BBDD4E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C9DD8E5" w14:textId="77777777" w:rsidR="00805778" w:rsidRPr="00D462F1" w:rsidRDefault="00805778" w:rsidP="00FD0583">
            <w:pPr>
              <w:pStyle w:val="TAC"/>
              <w:rPr>
                <w:lang w:eastAsia="ko-KR"/>
              </w:rPr>
            </w:pPr>
            <w:r w:rsidRPr="00D462F1">
              <w:rPr>
                <w:lang w:eastAsia="ja-JP"/>
              </w:rPr>
              <w:t>N/A</w:t>
            </w:r>
          </w:p>
        </w:tc>
      </w:tr>
      <w:tr w:rsidR="00805778" w:rsidRPr="00D462F1" w14:paraId="29CC43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0D808"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6EC7637"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387FBE26"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7AE8B0E"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E1943FF"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4A52520C" w14:textId="77777777" w:rsidR="00805778" w:rsidRPr="00D462F1" w:rsidRDefault="00805778" w:rsidP="00FD0583">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532269FA" w14:textId="77777777" w:rsidR="00805778" w:rsidRPr="00D462F1" w:rsidRDefault="00805778" w:rsidP="00FD0583">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6A4890EE"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CECF6FD" w14:textId="77777777" w:rsidR="00805778" w:rsidRPr="00D462F1" w:rsidRDefault="00805778" w:rsidP="00FD0583">
            <w:pPr>
              <w:pStyle w:val="TAC"/>
              <w:rPr>
                <w:lang w:eastAsia="ko-KR"/>
              </w:rPr>
            </w:pPr>
            <w:r w:rsidRPr="00D462F1">
              <w:rPr>
                <w:lang w:eastAsia="ja-JP"/>
              </w:rPr>
              <w:t>IMD4</w:t>
            </w:r>
            <w:r w:rsidRPr="00D462F1">
              <w:rPr>
                <w:vertAlign w:val="superscript"/>
                <w:lang w:eastAsia="ja-JP"/>
              </w:rPr>
              <w:t>1</w:t>
            </w:r>
          </w:p>
        </w:tc>
      </w:tr>
      <w:tr w:rsidR="00805778" w:rsidRPr="00D462F1" w14:paraId="3857C7A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5099C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B2876DB"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3A648A4C" w14:textId="77777777" w:rsidR="00805778" w:rsidRPr="00D462F1" w:rsidRDefault="00805778" w:rsidP="00FD0583">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3E1A5E2D" w14:textId="77777777" w:rsidR="00805778" w:rsidRPr="00D462F1" w:rsidRDefault="00805778" w:rsidP="00FD0583">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149BB2A7" w14:textId="77777777" w:rsidR="00805778" w:rsidRPr="00D462F1" w:rsidRDefault="00805778" w:rsidP="00FD0583">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34215D07" w14:textId="77777777" w:rsidR="00805778" w:rsidRPr="00D462F1" w:rsidRDefault="00805778" w:rsidP="00FD0583">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EFA9D65"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6F75334F"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E3E5535" w14:textId="77777777" w:rsidR="00805778" w:rsidRPr="00D462F1" w:rsidRDefault="00805778" w:rsidP="00FD0583">
            <w:pPr>
              <w:pStyle w:val="TAC"/>
              <w:rPr>
                <w:lang w:eastAsia="ko-KR"/>
              </w:rPr>
            </w:pPr>
            <w:r w:rsidRPr="00D462F1">
              <w:rPr>
                <w:lang w:eastAsia="ja-JP"/>
              </w:rPr>
              <w:t>N/A</w:t>
            </w:r>
          </w:p>
        </w:tc>
      </w:tr>
      <w:tr w:rsidR="00805778" w:rsidRPr="00D462F1" w14:paraId="04DF676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3B6E0"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FDB7B5B"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2180C95"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FA75E49"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2D8EC2A"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26E8D256" w14:textId="77777777" w:rsidR="00805778" w:rsidRPr="00D462F1" w:rsidRDefault="00805778" w:rsidP="00FD0583">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4CDA073B" w14:textId="77777777" w:rsidR="00805778" w:rsidRPr="00D462F1" w:rsidRDefault="00805778" w:rsidP="00FD0583">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6354420A"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2767125" w14:textId="77777777" w:rsidR="00805778" w:rsidRPr="00D462F1" w:rsidRDefault="00805778" w:rsidP="00FD0583">
            <w:pPr>
              <w:pStyle w:val="TAC"/>
              <w:rPr>
                <w:lang w:eastAsia="ko-KR"/>
              </w:rPr>
            </w:pPr>
            <w:r w:rsidRPr="00D462F1">
              <w:rPr>
                <w:lang w:eastAsia="ja-JP"/>
              </w:rPr>
              <w:t>IMD4</w:t>
            </w:r>
          </w:p>
        </w:tc>
      </w:tr>
      <w:tr w:rsidR="00805778" w:rsidRPr="00D462F1" w14:paraId="1E5B400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8F389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67A7542"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32F1499B" w14:textId="77777777" w:rsidR="00805778" w:rsidRPr="00D462F1" w:rsidRDefault="00805778" w:rsidP="00FD0583">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6DA196F9"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6B29BC3A"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3B26DAF5" w14:textId="77777777" w:rsidR="00805778" w:rsidRPr="00D462F1" w:rsidRDefault="00805778" w:rsidP="00FD0583">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5CAAB368"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BB184C9"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43FCAFF" w14:textId="77777777" w:rsidR="00805778" w:rsidRPr="00D462F1" w:rsidRDefault="00805778" w:rsidP="00FD0583">
            <w:pPr>
              <w:pStyle w:val="TAC"/>
              <w:rPr>
                <w:lang w:eastAsia="ko-KR"/>
              </w:rPr>
            </w:pPr>
            <w:r w:rsidRPr="00D462F1">
              <w:rPr>
                <w:lang w:eastAsia="ja-JP"/>
              </w:rPr>
              <w:t>N/A</w:t>
            </w:r>
          </w:p>
        </w:tc>
      </w:tr>
      <w:tr w:rsidR="00805778" w:rsidRPr="00D462F1" w14:paraId="3E4226B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B4FB08"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30F2040"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4654EF85" w14:textId="77777777" w:rsidR="00805778" w:rsidRPr="00D462F1" w:rsidRDefault="00805778" w:rsidP="00FD0583">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4375AAF7" w14:textId="77777777" w:rsidR="00805778" w:rsidRPr="00D462F1" w:rsidRDefault="00805778" w:rsidP="00FD0583">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142CA3EB" w14:textId="77777777" w:rsidR="00805778" w:rsidRPr="00D462F1" w:rsidRDefault="00805778" w:rsidP="00FD0583">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0F992E37" w14:textId="77777777" w:rsidR="00805778" w:rsidRPr="00D462F1" w:rsidRDefault="00805778" w:rsidP="00FD0583">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028E9E2B"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34569537"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8A71E4B" w14:textId="77777777" w:rsidR="00805778" w:rsidRPr="00D462F1" w:rsidRDefault="00805778" w:rsidP="00FD0583">
            <w:pPr>
              <w:pStyle w:val="TAC"/>
              <w:rPr>
                <w:lang w:eastAsia="ko-KR"/>
              </w:rPr>
            </w:pPr>
            <w:r w:rsidRPr="00D462F1">
              <w:rPr>
                <w:lang w:eastAsia="ja-JP"/>
              </w:rPr>
              <w:t>N/A</w:t>
            </w:r>
          </w:p>
        </w:tc>
      </w:tr>
      <w:tr w:rsidR="00805778" w:rsidRPr="00D462F1" w14:paraId="3DA780A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D53ED6" w14:textId="77777777" w:rsidR="00805778" w:rsidRPr="00D462F1" w:rsidRDefault="00805778" w:rsidP="00FD0583">
            <w:pPr>
              <w:pStyle w:val="TAC"/>
            </w:pPr>
            <w:r w:rsidRPr="00D462F1">
              <w:t>CA_n1-n40-n78</w:t>
            </w:r>
          </w:p>
        </w:tc>
        <w:tc>
          <w:tcPr>
            <w:tcW w:w="1146" w:type="dxa"/>
            <w:tcBorders>
              <w:top w:val="single" w:sz="4" w:space="0" w:color="auto"/>
              <w:left w:val="single" w:sz="4" w:space="0" w:color="auto"/>
              <w:right w:val="single" w:sz="4" w:space="0" w:color="auto"/>
            </w:tcBorders>
          </w:tcPr>
          <w:p w14:paraId="31D85C3A" w14:textId="77777777" w:rsidR="00805778" w:rsidRPr="00D462F1" w:rsidRDefault="00805778" w:rsidP="00FD0583">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5456F7A8" w14:textId="77777777" w:rsidR="00805778" w:rsidRPr="00D462F1" w:rsidRDefault="00805778" w:rsidP="00FD0583">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2767D906"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5FD91B9"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BCC382D" w14:textId="77777777" w:rsidR="00805778" w:rsidRPr="00D462F1" w:rsidRDefault="00805778" w:rsidP="00FD0583">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4940B9C" w14:textId="77777777" w:rsidR="00805778" w:rsidRPr="00D462F1" w:rsidRDefault="00805778" w:rsidP="00FD058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1E8E43DA" w14:textId="77777777" w:rsidR="00805778" w:rsidRPr="00D462F1" w:rsidRDefault="00805778" w:rsidP="00FD0583">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52CDD66A"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F270C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EEF2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18291092" w14:textId="77777777" w:rsidR="00805778" w:rsidRPr="00D462F1" w:rsidRDefault="00805778" w:rsidP="00FD0583">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7A6D785E" w14:textId="77777777" w:rsidR="00805778" w:rsidRPr="00D462F1" w:rsidRDefault="00805778" w:rsidP="00FD0583">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54AFAB5A"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24D899D"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23A537C9" w14:textId="77777777" w:rsidR="00805778" w:rsidRPr="00D462F1" w:rsidRDefault="00805778" w:rsidP="00FD0583">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459D54A" w14:textId="77777777" w:rsidR="00805778" w:rsidRPr="00D462F1" w:rsidRDefault="00805778" w:rsidP="00FD058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5558455C" w14:textId="77777777" w:rsidR="00805778" w:rsidRPr="00D462F1" w:rsidRDefault="00805778" w:rsidP="00FD0583">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3669AD38"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42E0E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AAAC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7C45A5D8" w14:textId="77777777" w:rsidR="00805778" w:rsidRPr="00D462F1" w:rsidRDefault="00805778" w:rsidP="00FD0583">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6F859B7"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09679E7" w14:textId="77777777" w:rsidR="00805778" w:rsidRPr="00D462F1" w:rsidRDefault="00805778" w:rsidP="00FD058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37CF6424"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2A418F06" w14:textId="77777777" w:rsidR="00805778" w:rsidRPr="00D462F1" w:rsidRDefault="00805778" w:rsidP="00FD0583">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301899C5" w14:textId="77777777" w:rsidR="00805778" w:rsidRPr="00D462F1" w:rsidRDefault="00805778" w:rsidP="00FD0583">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3ACFE412"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46D67A5" w14:textId="77777777" w:rsidR="00805778" w:rsidRPr="00D462F1" w:rsidRDefault="00805778" w:rsidP="00FD0583">
            <w:pPr>
              <w:pStyle w:val="TAC"/>
              <w:rPr>
                <w:rFonts w:eastAsia="Yu Mincho"/>
                <w:lang w:eastAsia="ja-JP"/>
              </w:rPr>
            </w:pPr>
            <w:r w:rsidRPr="00D462F1">
              <w:rPr>
                <w:lang w:eastAsia="ja-JP"/>
              </w:rPr>
              <w:t>IMD4</w:t>
            </w:r>
            <w:r w:rsidRPr="00D462F1">
              <w:rPr>
                <w:vertAlign w:val="superscript"/>
                <w:lang w:eastAsia="ja-JP"/>
              </w:rPr>
              <w:t>1</w:t>
            </w:r>
          </w:p>
        </w:tc>
      </w:tr>
      <w:tr w:rsidR="00805778" w:rsidRPr="00D462F1" w14:paraId="268178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E9F56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2B79492A" w14:textId="77777777" w:rsidR="00805778" w:rsidRPr="00D462F1" w:rsidRDefault="00805778" w:rsidP="00FD0583">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66F89FC1" w14:textId="77777777" w:rsidR="00805778" w:rsidRPr="00D462F1" w:rsidRDefault="00805778" w:rsidP="00FD0583">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6B15A499"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8587A98"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563DA2F" w14:textId="77777777" w:rsidR="00805778" w:rsidRPr="00D462F1" w:rsidRDefault="00805778" w:rsidP="00FD0583">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2B6030E"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2BA022F4"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969AF93"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73212A7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F638F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33F3C16F" w14:textId="77777777" w:rsidR="00805778" w:rsidRPr="00D462F1" w:rsidRDefault="00805778" w:rsidP="00FD0583">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29507C2B"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B843FB"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B14BD2A"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55A9CAF3" w14:textId="77777777" w:rsidR="00805778" w:rsidRPr="00D462F1" w:rsidRDefault="00805778" w:rsidP="00FD0583">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6DDBAC2F" w14:textId="77777777" w:rsidR="00805778" w:rsidRPr="00D462F1" w:rsidRDefault="00805778" w:rsidP="00FD0583">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1F697419"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B97A1A6" w14:textId="77777777" w:rsidR="00805778" w:rsidRPr="00D462F1" w:rsidRDefault="00805778" w:rsidP="00FD0583">
            <w:pPr>
              <w:pStyle w:val="TAC"/>
              <w:rPr>
                <w:rFonts w:eastAsia="Yu Mincho"/>
                <w:lang w:eastAsia="ja-JP"/>
              </w:rPr>
            </w:pPr>
            <w:r w:rsidRPr="00D462F1">
              <w:rPr>
                <w:lang w:eastAsia="ja-JP"/>
              </w:rPr>
              <w:t>IMD4</w:t>
            </w:r>
          </w:p>
        </w:tc>
      </w:tr>
      <w:tr w:rsidR="00805778" w:rsidRPr="00D462F1" w14:paraId="15982A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678DF8"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51BE427A" w14:textId="77777777" w:rsidR="00805778" w:rsidRPr="00D462F1" w:rsidRDefault="00805778" w:rsidP="00FD0583">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0B0924EE" w14:textId="77777777" w:rsidR="00805778" w:rsidRPr="00D462F1" w:rsidRDefault="00805778" w:rsidP="00FD0583">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78DA736F" w14:textId="77777777" w:rsidR="00805778" w:rsidRPr="00D462F1" w:rsidRDefault="00805778" w:rsidP="00FD058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6F8B5345" w14:textId="77777777" w:rsidR="00805778" w:rsidRPr="00D462F1" w:rsidRDefault="00805778" w:rsidP="00FD0583">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4F067846" w14:textId="77777777" w:rsidR="00805778" w:rsidRPr="00D462F1" w:rsidRDefault="00805778" w:rsidP="00FD0583">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4640F929"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5A36AAB"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93FF49E"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7D226C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B75B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11D0A389" w14:textId="77777777" w:rsidR="00805778" w:rsidRPr="00D462F1" w:rsidRDefault="00805778" w:rsidP="00FD0583">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C1E8A60"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AAF42EB"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0A6F423"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1FF09020" w14:textId="77777777" w:rsidR="00805778" w:rsidRPr="00D462F1" w:rsidRDefault="00805778" w:rsidP="00FD0583">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AD5D1F2" w14:textId="77777777" w:rsidR="00805778" w:rsidRPr="00D462F1" w:rsidRDefault="00805778" w:rsidP="00FD0583">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27E430B5"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2D4E51" w14:textId="77777777" w:rsidR="00805778" w:rsidRPr="00D462F1" w:rsidRDefault="00805778" w:rsidP="00FD0583">
            <w:pPr>
              <w:pStyle w:val="TAC"/>
              <w:rPr>
                <w:rFonts w:eastAsia="Yu Mincho"/>
                <w:lang w:eastAsia="ja-JP"/>
              </w:rPr>
            </w:pPr>
            <w:r w:rsidRPr="00D462F1">
              <w:rPr>
                <w:lang w:eastAsia="ja-JP"/>
              </w:rPr>
              <w:t>IMD4</w:t>
            </w:r>
          </w:p>
        </w:tc>
      </w:tr>
      <w:tr w:rsidR="00805778" w:rsidRPr="00D462F1" w14:paraId="3701BD9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BB1D2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215AC195" w14:textId="77777777" w:rsidR="00805778" w:rsidRPr="00D462F1" w:rsidRDefault="00805778" w:rsidP="00FD0583">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31C12521" w14:textId="77777777" w:rsidR="00805778" w:rsidRPr="00D462F1" w:rsidRDefault="00805778" w:rsidP="00FD0583">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59BA3F13"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9129ECE"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A633C0C" w14:textId="77777777" w:rsidR="00805778" w:rsidRPr="00D462F1" w:rsidRDefault="00805778" w:rsidP="00FD0583">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0C0371D4"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B3280D8"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B85CC76"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0B7161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2DA7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2C14D3B0" w14:textId="77777777" w:rsidR="00805778" w:rsidRPr="00D462F1" w:rsidRDefault="00805778" w:rsidP="00FD0583">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3609DE74" w14:textId="77777777" w:rsidR="00805778" w:rsidRPr="00D462F1" w:rsidRDefault="00805778" w:rsidP="00FD0583">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33A7E7FA" w14:textId="77777777" w:rsidR="00805778" w:rsidRPr="00D462F1" w:rsidRDefault="00805778" w:rsidP="00FD058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4B7B2182" w14:textId="77777777" w:rsidR="00805778" w:rsidRPr="00D462F1" w:rsidRDefault="00805778" w:rsidP="00FD0583">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4DC16133" w14:textId="77777777" w:rsidR="00805778" w:rsidRPr="00D462F1" w:rsidRDefault="00805778" w:rsidP="00FD0583">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0EBACDBA"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2F731723"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D4B66E3"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DC31CF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D835EC" w14:textId="77777777" w:rsidR="00805778" w:rsidRPr="00D462F1" w:rsidRDefault="00805778" w:rsidP="00FD0583">
            <w:pPr>
              <w:pStyle w:val="TAC"/>
            </w:pPr>
            <w:r w:rsidRPr="00D462F1">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23995AFB" w14:textId="77777777" w:rsidR="00805778" w:rsidRPr="00D462F1" w:rsidRDefault="00805778" w:rsidP="00FD0583">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4D440FA9" w14:textId="77777777" w:rsidR="00805778" w:rsidRPr="00D462F1" w:rsidRDefault="00805778" w:rsidP="00FD0583">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471998A1"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3C012C8F"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4173C26" w14:textId="77777777" w:rsidR="00805778" w:rsidRPr="00D462F1" w:rsidRDefault="00805778" w:rsidP="00FD0583">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A6B3B3F"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ECCB7A0"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EAD69DC" w14:textId="77777777" w:rsidR="00805778" w:rsidRPr="00D462F1" w:rsidRDefault="00805778" w:rsidP="00FD0583">
            <w:pPr>
              <w:pStyle w:val="TAC"/>
              <w:rPr>
                <w:lang w:eastAsia="ja-JP"/>
              </w:rPr>
            </w:pPr>
            <w:r w:rsidRPr="00D462F1">
              <w:rPr>
                <w:lang w:val="en-US" w:eastAsia="zh-CN"/>
              </w:rPr>
              <w:t>N/A</w:t>
            </w:r>
          </w:p>
        </w:tc>
      </w:tr>
      <w:tr w:rsidR="00805778" w:rsidRPr="00D462F1" w14:paraId="35D7A7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3B66A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EDD1717" w14:textId="77777777" w:rsidR="00805778" w:rsidRPr="00D462F1" w:rsidRDefault="00805778" w:rsidP="00FD0583">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72CB96B5" w14:textId="77777777" w:rsidR="00805778" w:rsidRPr="00D462F1" w:rsidRDefault="00805778" w:rsidP="00FD0583">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0761974B"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45F5BD56" w14:textId="77777777" w:rsidR="00805778" w:rsidRPr="00D462F1" w:rsidRDefault="00805778" w:rsidP="00FD0583">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7F6D62B5" w14:textId="77777777" w:rsidR="00805778" w:rsidRPr="00D462F1" w:rsidRDefault="00805778" w:rsidP="00FD0583">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270AB1F"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761975B"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5F868C1" w14:textId="77777777" w:rsidR="00805778" w:rsidRPr="00D462F1" w:rsidRDefault="00805778" w:rsidP="00FD0583">
            <w:pPr>
              <w:pStyle w:val="TAC"/>
              <w:rPr>
                <w:lang w:eastAsia="ja-JP"/>
              </w:rPr>
            </w:pPr>
            <w:r w:rsidRPr="00D462F1">
              <w:rPr>
                <w:lang w:val="en-US" w:eastAsia="zh-CN"/>
              </w:rPr>
              <w:t>N/A</w:t>
            </w:r>
          </w:p>
        </w:tc>
      </w:tr>
      <w:tr w:rsidR="00805778" w:rsidRPr="00D462F1" w14:paraId="395C422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336FD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95720B7" w14:textId="77777777" w:rsidR="00805778" w:rsidRPr="00D462F1" w:rsidRDefault="00805778" w:rsidP="00FD0583">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0E8EE58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B070AE3"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8396075"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4C3658F9" w14:textId="77777777" w:rsidR="00805778" w:rsidRPr="00D462F1" w:rsidRDefault="00805778" w:rsidP="00FD0583">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C0014A8" w14:textId="77777777" w:rsidR="00805778" w:rsidRPr="00D462F1" w:rsidRDefault="00805778" w:rsidP="00FD0583">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0A2566D2"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7E64E72" w14:textId="77777777" w:rsidR="00805778" w:rsidRPr="00D462F1" w:rsidRDefault="00805778" w:rsidP="00FD0583">
            <w:pPr>
              <w:pStyle w:val="TAC"/>
              <w:rPr>
                <w:lang w:eastAsia="ja-JP"/>
              </w:rPr>
            </w:pPr>
            <w:r w:rsidRPr="00D462F1">
              <w:rPr>
                <w:lang w:val="en-US" w:eastAsia="zh-CN"/>
              </w:rPr>
              <w:t>IMD4</w:t>
            </w:r>
          </w:p>
        </w:tc>
      </w:tr>
      <w:tr w:rsidR="00805778" w:rsidRPr="00D462F1" w14:paraId="4797243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3C597" w14:textId="77777777" w:rsidR="00805778" w:rsidRPr="00D462F1" w:rsidRDefault="00805778" w:rsidP="00FD0583">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459FF464" w14:textId="77777777" w:rsidR="00805778" w:rsidRPr="00D462F1" w:rsidRDefault="00805778" w:rsidP="00FD0583">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46F858F" w14:textId="77777777" w:rsidR="00805778" w:rsidRPr="00D462F1" w:rsidRDefault="00805778" w:rsidP="00FD0583">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656381A2"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5711704" w14:textId="77777777" w:rsidR="00805778" w:rsidRPr="00D462F1" w:rsidRDefault="00805778" w:rsidP="00FD0583">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4E8CD543" w14:textId="77777777" w:rsidR="00805778" w:rsidRPr="00D462F1" w:rsidRDefault="00805778" w:rsidP="00FD0583">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BDE38E5"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7395C97" w14:textId="77777777" w:rsidR="00805778" w:rsidRPr="00D462F1" w:rsidRDefault="00805778" w:rsidP="00FD0583">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1EA1FDED" w14:textId="77777777" w:rsidR="00805778" w:rsidRPr="00D462F1" w:rsidRDefault="00805778" w:rsidP="00FD0583">
            <w:pPr>
              <w:pStyle w:val="TAC"/>
              <w:rPr>
                <w:lang w:eastAsia="ja-JP"/>
              </w:rPr>
            </w:pPr>
            <w:r w:rsidRPr="00D462F1">
              <w:rPr>
                <w:lang w:eastAsia="ko-KR"/>
              </w:rPr>
              <w:t>N/A</w:t>
            </w:r>
          </w:p>
        </w:tc>
      </w:tr>
      <w:tr w:rsidR="00805778" w:rsidRPr="00D462F1" w14:paraId="213FD9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5652B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66B0EBEF" w14:textId="77777777" w:rsidR="00805778" w:rsidRPr="00D462F1" w:rsidRDefault="00805778" w:rsidP="00FD0583">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2C581069" w14:textId="77777777" w:rsidR="00805778" w:rsidRPr="00D462F1" w:rsidRDefault="00805778" w:rsidP="00FD0583">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497A44CA"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2ADDF82" w14:textId="77777777" w:rsidR="00805778" w:rsidRPr="00D462F1" w:rsidRDefault="00805778" w:rsidP="00FD058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3646E2C" w14:textId="77777777" w:rsidR="00805778" w:rsidRPr="00D462F1" w:rsidRDefault="00805778" w:rsidP="00FD0583">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EE34FDA"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17B04B5"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7707B88" w14:textId="77777777" w:rsidR="00805778" w:rsidRPr="00D462F1" w:rsidRDefault="00805778" w:rsidP="00FD0583">
            <w:pPr>
              <w:pStyle w:val="TAC"/>
              <w:rPr>
                <w:lang w:eastAsia="ja-JP"/>
              </w:rPr>
            </w:pPr>
            <w:r w:rsidRPr="00D462F1">
              <w:rPr>
                <w:lang w:eastAsia="ko-KR"/>
              </w:rPr>
              <w:t>N/A</w:t>
            </w:r>
          </w:p>
        </w:tc>
      </w:tr>
      <w:tr w:rsidR="00805778" w:rsidRPr="00D462F1" w14:paraId="2EF571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4C0E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4AB86548" w14:textId="77777777" w:rsidR="00805778" w:rsidRPr="00D462F1" w:rsidRDefault="00805778" w:rsidP="00FD0583">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F126A6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089A753"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BE4D8D1"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55EB692" w14:textId="77777777" w:rsidR="00805778" w:rsidRPr="00D462F1" w:rsidRDefault="00805778" w:rsidP="00FD0583">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D8EE76A" w14:textId="77777777" w:rsidR="00805778" w:rsidRPr="00D462F1" w:rsidRDefault="00805778" w:rsidP="00FD0583">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7E50A864"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7591131" w14:textId="77777777" w:rsidR="00805778" w:rsidRPr="00D462F1" w:rsidRDefault="00805778" w:rsidP="00FD0583">
            <w:pPr>
              <w:pStyle w:val="TAC"/>
              <w:rPr>
                <w:lang w:eastAsia="ja-JP"/>
              </w:rPr>
            </w:pPr>
            <w:r w:rsidRPr="00D462F1">
              <w:rPr>
                <w:lang w:eastAsia="ko-KR"/>
              </w:rPr>
              <w:t>IMD3</w:t>
            </w:r>
            <w:r w:rsidRPr="00D462F1">
              <w:rPr>
                <w:vertAlign w:val="superscript"/>
                <w:lang w:eastAsia="ko-KR"/>
              </w:rPr>
              <w:t>1,2</w:t>
            </w:r>
          </w:p>
        </w:tc>
      </w:tr>
      <w:tr w:rsidR="00805778" w:rsidRPr="00D462F1" w14:paraId="6AB862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056B4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FF06464" w14:textId="77777777" w:rsidR="00805778" w:rsidRPr="00D462F1" w:rsidRDefault="00805778" w:rsidP="00FD0583">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44850FB" w14:textId="77777777" w:rsidR="00805778" w:rsidRPr="00D462F1" w:rsidRDefault="00805778" w:rsidP="00FD0583">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25578261"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9318ADF"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CA9595C" w14:textId="77777777" w:rsidR="00805778" w:rsidRPr="00D462F1" w:rsidRDefault="00805778" w:rsidP="00FD0583">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7D62226"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CE8CBDF"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9E1E919" w14:textId="77777777" w:rsidR="00805778" w:rsidRPr="00D462F1" w:rsidRDefault="00805778" w:rsidP="00FD0583">
            <w:pPr>
              <w:pStyle w:val="TAC"/>
              <w:rPr>
                <w:lang w:eastAsia="ja-JP"/>
              </w:rPr>
            </w:pPr>
            <w:r w:rsidRPr="00D462F1">
              <w:rPr>
                <w:lang w:eastAsia="ko-KR"/>
              </w:rPr>
              <w:t>N/A</w:t>
            </w:r>
          </w:p>
        </w:tc>
      </w:tr>
      <w:tr w:rsidR="00805778" w:rsidRPr="00D462F1" w14:paraId="6FA516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5DA2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5DEA658" w14:textId="77777777" w:rsidR="00805778" w:rsidRPr="00D462F1" w:rsidRDefault="00805778" w:rsidP="00FD0583">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9A03CD6" w14:textId="77777777" w:rsidR="00805778" w:rsidRPr="00D462F1" w:rsidRDefault="00805778" w:rsidP="00FD0583">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334AA06E"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0F968C3" w14:textId="77777777" w:rsidR="00805778" w:rsidRPr="00D462F1" w:rsidRDefault="00805778" w:rsidP="00FD058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B34E1A7" w14:textId="77777777" w:rsidR="00805778" w:rsidRPr="00D462F1" w:rsidRDefault="00805778" w:rsidP="00FD0583">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6C16ADC"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52D2D53"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13093DA" w14:textId="77777777" w:rsidR="00805778" w:rsidRPr="00D462F1" w:rsidRDefault="00805778" w:rsidP="00FD0583">
            <w:pPr>
              <w:pStyle w:val="TAC"/>
              <w:rPr>
                <w:lang w:eastAsia="ja-JP"/>
              </w:rPr>
            </w:pPr>
            <w:r w:rsidRPr="00D462F1">
              <w:rPr>
                <w:lang w:eastAsia="ko-KR"/>
              </w:rPr>
              <w:t>N/A</w:t>
            </w:r>
          </w:p>
        </w:tc>
      </w:tr>
      <w:tr w:rsidR="00805778" w:rsidRPr="00D462F1" w14:paraId="478F97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4C7E6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09991AE" w14:textId="77777777" w:rsidR="00805778" w:rsidRPr="00D462F1" w:rsidRDefault="00805778" w:rsidP="00FD0583">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0E76816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34F00F1"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E4040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1E7C5325" w14:textId="77777777" w:rsidR="00805778" w:rsidRPr="00D462F1" w:rsidRDefault="00805778" w:rsidP="00FD0583">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28E85EA" w14:textId="77777777" w:rsidR="00805778" w:rsidRPr="00D462F1" w:rsidRDefault="00805778" w:rsidP="00FD0583">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50B422D2"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9A8B0B3" w14:textId="77777777" w:rsidR="00805778" w:rsidRPr="00D462F1" w:rsidRDefault="00805778" w:rsidP="00FD0583">
            <w:pPr>
              <w:pStyle w:val="TAC"/>
              <w:rPr>
                <w:lang w:eastAsia="ja-JP"/>
              </w:rPr>
            </w:pPr>
            <w:r w:rsidRPr="00D462F1">
              <w:rPr>
                <w:lang w:eastAsia="ko-KR"/>
              </w:rPr>
              <w:t>IMD4</w:t>
            </w:r>
            <w:r w:rsidRPr="00D462F1">
              <w:rPr>
                <w:vertAlign w:val="superscript"/>
                <w:lang w:eastAsia="ko-KR"/>
              </w:rPr>
              <w:t>1</w:t>
            </w:r>
          </w:p>
        </w:tc>
      </w:tr>
      <w:tr w:rsidR="00805778" w:rsidRPr="00D462F1" w14:paraId="01DF663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BE4B1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1547C9E" w14:textId="77777777" w:rsidR="00805778" w:rsidRPr="00D462F1" w:rsidRDefault="00805778" w:rsidP="00FD0583">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413D6E26" w14:textId="77777777" w:rsidR="00805778" w:rsidRPr="00D462F1" w:rsidRDefault="00805778" w:rsidP="00FD0583">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6CB77CD9"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63D70E4" w14:textId="77777777" w:rsidR="00805778" w:rsidRPr="00D462F1" w:rsidRDefault="00805778" w:rsidP="00FD058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E20AF93" w14:textId="77777777" w:rsidR="00805778" w:rsidRPr="00D462F1" w:rsidRDefault="00805778" w:rsidP="00FD0583">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6FC5E97"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AC58591"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6A20D27" w14:textId="77777777" w:rsidR="00805778" w:rsidRPr="00D462F1" w:rsidRDefault="00805778" w:rsidP="00FD0583">
            <w:pPr>
              <w:pStyle w:val="TAC"/>
              <w:rPr>
                <w:lang w:eastAsia="ja-JP"/>
              </w:rPr>
            </w:pPr>
            <w:r w:rsidRPr="00D462F1">
              <w:rPr>
                <w:lang w:eastAsia="ko-KR"/>
              </w:rPr>
              <w:t>N/A</w:t>
            </w:r>
          </w:p>
        </w:tc>
      </w:tr>
      <w:tr w:rsidR="00805778" w:rsidRPr="00D462F1" w14:paraId="68A2EA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105A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F239273" w14:textId="77777777" w:rsidR="00805778" w:rsidRPr="00D462F1" w:rsidRDefault="00805778" w:rsidP="00FD0583">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2B5ECAA" w14:textId="77777777" w:rsidR="00805778" w:rsidRPr="00D462F1" w:rsidRDefault="00805778" w:rsidP="00FD0583">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78451A02"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E03C048" w14:textId="77777777" w:rsidR="00805778" w:rsidRPr="00D462F1" w:rsidRDefault="00805778" w:rsidP="00FD058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0F43FE1" w14:textId="77777777" w:rsidR="00805778" w:rsidRPr="00D462F1" w:rsidRDefault="00805778" w:rsidP="00FD0583">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5437DA4"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937F3CA"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29065EC" w14:textId="77777777" w:rsidR="00805778" w:rsidRPr="00D462F1" w:rsidRDefault="00805778" w:rsidP="00FD0583">
            <w:pPr>
              <w:pStyle w:val="TAC"/>
              <w:rPr>
                <w:lang w:eastAsia="ja-JP"/>
              </w:rPr>
            </w:pPr>
            <w:r w:rsidRPr="00D462F1">
              <w:rPr>
                <w:lang w:eastAsia="ko-KR"/>
              </w:rPr>
              <w:t>N/A</w:t>
            </w:r>
          </w:p>
        </w:tc>
      </w:tr>
      <w:tr w:rsidR="00805778" w:rsidRPr="00D462F1" w14:paraId="285A3B9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1A3D1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2A581E8" w14:textId="77777777" w:rsidR="00805778" w:rsidRPr="00D462F1" w:rsidRDefault="00805778" w:rsidP="00FD0583">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27554C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A416828"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A456A33"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407EBB0" w14:textId="77777777" w:rsidR="00805778" w:rsidRPr="00D462F1" w:rsidRDefault="00805778" w:rsidP="00FD0583">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EE98B83" w14:textId="77777777" w:rsidR="00805778" w:rsidRPr="00D462F1" w:rsidRDefault="00805778" w:rsidP="00FD0583">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409A12DB"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1D23578" w14:textId="77777777" w:rsidR="00805778" w:rsidRPr="00D462F1" w:rsidRDefault="00805778" w:rsidP="00FD0583">
            <w:pPr>
              <w:pStyle w:val="TAC"/>
              <w:rPr>
                <w:lang w:eastAsia="ja-JP"/>
              </w:rPr>
            </w:pPr>
            <w:r w:rsidRPr="00D462F1">
              <w:rPr>
                <w:lang w:eastAsia="ko-KR"/>
              </w:rPr>
              <w:t>IMD4</w:t>
            </w:r>
          </w:p>
        </w:tc>
      </w:tr>
      <w:tr w:rsidR="00805778" w:rsidRPr="00D462F1" w14:paraId="2F221AE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AD31ED" w14:textId="77777777" w:rsidR="00805778" w:rsidRPr="00D462F1" w:rsidRDefault="00805778" w:rsidP="00FD0583">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176126AB" w14:textId="77777777" w:rsidR="00805778" w:rsidRPr="00D462F1" w:rsidRDefault="00805778" w:rsidP="00FD0583">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0515323C" w14:textId="77777777" w:rsidR="00805778" w:rsidRPr="00D462F1" w:rsidRDefault="00805778" w:rsidP="00FD0583">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1934DF8C" w14:textId="77777777" w:rsidR="00805778" w:rsidRPr="00D462F1" w:rsidRDefault="00805778" w:rsidP="00FD0583">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1C70B6BC" w14:textId="77777777" w:rsidR="00805778" w:rsidRPr="00D462F1" w:rsidRDefault="00805778" w:rsidP="00FD0583">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2B1EF89B" w14:textId="77777777" w:rsidR="00805778" w:rsidRPr="00D462F1" w:rsidRDefault="00805778" w:rsidP="00FD0583">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E340F86"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E4470E2"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2AB4279" w14:textId="77777777" w:rsidR="00805778" w:rsidRPr="00D462F1" w:rsidRDefault="00805778" w:rsidP="00FD0583">
            <w:pPr>
              <w:pStyle w:val="TAC"/>
              <w:rPr>
                <w:lang w:eastAsia="ko-KR"/>
              </w:rPr>
            </w:pPr>
            <w:r w:rsidRPr="00D462F1">
              <w:t>N/A</w:t>
            </w:r>
          </w:p>
        </w:tc>
      </w:tr>
      <w:tr w:rsidR="00805778" w:rsidRPr="00D462F1" w14:paraId="4702728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E44EA"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356A5AB" w14:textId="77777777" w:rsidR="00805778" w:rsidRPr="00D462F1" w:rsidRDefault="00805778" w:rsidP="00FD0583">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2E1E50BD" w14:textId="77777777" w:rsidR="00805778" w:rsidRPr="00D462F1" w:rsidRDefault="00805778" w:rsidP="00FD0583">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5C0C1E4D" w14:textId="77777777" w:rsidR="00805778" w:rsidRPr="00D462F1" w:rsidRDefault="00805778" w:rsidP="00FD0583">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57F3604A" w14:textId="77777777" w:rsidR="00805778" w:rsidRPr="00D462F1" w:rsidRDefault="00805778" w:rsidP="00FD0583">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2EC1DB70" w14:textId="77777777" w:rsidR="00805778" w:rsidRPr="00D462F1" w:rsidRDefault="00805778" w:rsidP="00FD0583">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5E0C286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376297F"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3722A436" w14:textId="77777777" w:rsidR="00805778" w:rsidRPr="00D462F1" w:rsidRDefault="00805778" w:rsidP="00FD0583">
            <w:pPr>
              <w:pStyle w:val="TAC"/>
              <w:rPr>
                <w:lang w:eastAsia="ko-KR"/>
              </w:rPr>
            </w:pPr>
            <w:r w:rsidRPr="00D462F1">
              <w:t>N/A</w:t>
            </w:r>
          </w:p>
        </w:tc>
      </w:tr>
      <w:tr w:rsidR="00805778" w:rsidRPr="00D462F1" w14:paraId="0AB3F7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EF6BE5"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30B1066" w14:textId="77777777" w:rsidR="00805778" w:rsidRPr="00D462F1" w:rsidRDefault="00805778" w:rsidP="00FD0583">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6A80FB95"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1407DDC" w14:textId="77777777" w:rsidR="00805778" w:rsidRPr="00D462F1" w:rsidRDefault="00805778" w:rsidP="00FD0583">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52294EFE"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15C839AC" w14:textId="77777777" w:rsidR="00805778" w:rsidRPr="00D462F1" w:rsidRDefault="00805778" w:rsidP="00FD0583">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3D593554" w14:textId="77777777" w:rsidR="00805778" w:rsidRPr="00D462F1" w:rsidRDefault="00805778" w:rsidP="00FD0583">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25FBA0C"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D7132BA" w14:textId="77777777" w:rsidR="00805778" w:rsidRPr="00D462F1" w:rsidRDefault="00805778" w:rsidP="00FD0583">
            <w:pPr>
              <w:pStyle w:val="TAC"/>
              <w:rPr>
                <w:lang w:eastAsia="ko-KR"/>
              </w:rPr>
            </w:pPr>
            <w:r w:rsidRPr="00D462F1">
              <w:t>IMD2</w:t>
            </w:r>
            <w:r w:rsidRPr="00D462F1">
              <w:rPr>
                <w:vertAlign w:val="superscript"/>
              </w:rPr>
              <w:t>1</w:t>
            </w:r>
          </w:p>
        </w:tc>
      </w:tr>
      <w:tr w:rsidR="00805778" w:rsidRPr="00D462F1" w14:paraId="38E62AD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021E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2914DCC" w14:textId="77777777" w:rsidR="00805778" w:rsidRPr="00D462F1" w:rsidRDefault="00805778" w:rsidP="00FD0583">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6B624B65" w14:textId="77777777" w:rsidR="00805778" w:rsidRPr="00D462F1" w:rsidRDefault="00805778" w:rsidP="00FD0583">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34F35C0D" w14:textId="77777777" w:rsidR="00805778" w:rsidRPr="00D462F1" w:rsidRDefault="00805778" w:rsidP="00FD0583">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771F2A06" w14:textId="77777777" w:rsidR="00805778" w:rsidRPr="00D462F1" w:rsidRDefault="00805778" w:rsidP="00FD0583">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019C1714" w14:textId="77777777" w:rsidR="00805778" w:rsidRPr="00D462F1" w:rsidRDefault="00805778" w:rsidP="00FD0583">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C2E0725"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CD50F13"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4B04224" w14:textId="77777777" w:rsidR="00805778" w:rsidRPr="00D462F1" w:rsidRDefault="00805778" w:rsidP="00FD0583">
            <w:pPr>
              <w:pStyle w:val="TAC"/>
              <w:rPr>
                <w:lang w:eastAsia="ko-KR"/>
              </w:rPr>
            </w:pPr>
            <w:r w:rsidRPr="00D462F1">
              <w:t>N/A</w:t>
            </w:r>
          </w:p>
        </w:tc>
      </w:tr>
      <w:tr w:rsidR="00805778" w:rsidRPr="00D462F1" w14:paraId="0B9ADB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5F95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D3BF8F2" w14:textId="77777777" w:rsidR="00805778" w:rsidRPr="00D462F1" w:rsidRDefault="00805778" w:rsidP="00FD0583">
            <w:pPr>
              <w:pStyle w:val="TAC"/>
              <w:rPr>
                <w:rFonts w:eastAsia="SimSun"/>
              </w:rPr>
            </w:pPr>
            <w:r w:rsidRPr="00D462F1">
              <w:rPr>
                <w:lang w:eastAsia="zh-CN"/>
              </w:rPr>
              <w:t>n79</w:t>
            </w:r>
          </w:p>
        </w:tc>
        <w:tc>
          <w:tcPr>
            <w:tcW w:w="960" w:type="dxa"/>
            <w:tcBorders>
              <w:top w:val="single" w:sz="4" w:space="0" w:color="auto"/>
              <w:left w:val="single" w:sz="4" w:space="0" w:color="auto"/>
              <w:right w:val="single" w:sz="4" w:space="0" w:color="auto"/>
            </w:tcBorders>
          </w:tcPr>
          <w:p w14:paraId="50CA0A25" w14:textId="77777777" w:rsidR="00805778" w:rsidRPr="00D462F1" w:rsidRDefault="00805778" w:rsidP="00FD0583">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71F40A0D" w14:textId="77777777" w:rsidR="00805778" w:rsidRPr="00D462F1" w:rsidRDefault="00805778" w:rsidP="00FD0583">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3A32820B" w14:textId="77777777" w:rsidR="00805778" w:rsidRPr="00D462F1" w:rsidRDefault="00805778" w:rsidP="00FD0583">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3EB3BA6F" w14:textId="77777777" w:rsidR="00805778" w:rsidRPr="00D462F1" w:rsidRDefault="00805778" w:rsidP="00FD0583">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1004176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801C307"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6A38E67" w14:textId="77777777" w:rsidR="00805778" w:rsidRPr="00D462F1" w:rsidRDefault="00805778" w:rsidP="00FD0583">
            <w:pPr>
              <w:pStyle w:val="TAC"/>
              <w:rPr>
                <w:lang w:eastAsia="ko-KR"/>
              </w:rPr>
            </w:pPr>
            <w:r w:rsidRPr="00D462F1">
              <w:t>N/A</w:t>
            </w:r>
          </w:p>
        </w:tc>
      </w:tr>
      <w:tr w:rsidR="00805778" w:rsidRPr="00D462F1" w14:paraId="303CB1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E3F5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F320F61" w14:textId="77777777" w:rsidR="00805778" w:rsidRPr="00D462F1" w:rsidRDefault="00805778" w:rsidP="00FD0583">
            <w:pPr>
              <w:pStyle w:val="TAC"/>
              <w:rPr>
                <w:rFonts w:eastAsia="SimSun"/>
              </w:rPr>
            </w:pPr>
            <w:r w:rsidRPr="00D462F1">
              <w:t>n41</w:t>
            </w:r>
          </w:p>
        </w:tc>
        <w:tc>
          <w:tcPr>
            <w:tcW w:w="960" w:type="dxa"/>
            <w:tcBorders>
              <w:top w:val="single" w:sz="4" w:space="0" w:color="auto"/>
              <w:left w:val="single" w:sz="4" w:space="0" w:color="auto"/>
              <w:right w:val="single" w:sz="4" w:space="0" w:color="auto"/>
            </w:tcBorders>
          </w:tcPr>
          <w:p w14:paraId="7E84DD58"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A2C6264" w14:textId="77777777" w:rsidR="00805778" w:rsidRPr="00D462F1" w:rsidRDefault="00805778" w:rsidP="00FD0583">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23C7860C"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386E4D88" w14:textId="77777777" w:rsidR="00805778" w:rsidRPr="00D462F1" w:rsidRDefault="00805778" w:rsidP="00FD0583">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7AA125B5" w14:textId="77777777" w:rsidR="00805778" w:rsidRPr="00D462F1" w:rsidRDefault="00805778" w:rsidP="00FD0583">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13307FA7"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69DD68D" w14:textId="77777777" w:rsidR="00805778" w:rsidRPr="00D462F1" w:rsidRDefault="00805778" w:rsidP="00FD0583">
            <w:pPr>
              <w:pStyle w:val="TAC"/>
              <w:rPr>
                <w:lang w:eastAsia="ko-KR"/>
              </w:rPr>
            </w:pPr>
            <w:r w:rsidRPr="00D462F1">
              <w:t>IMD2</w:t>
            </w:r>
            <w:r w:rsidRPr="00D462F1">
              <w:rPr>
                <w:vertAlign w:val="superscript"/>
              </w:rPr>
              <w:t>1</w:t>
            </w:r>
          </w:p>
        </w:tc>
      </w:tr>
      <w:tr w:rsidR="00805778" w:rsidRPr="00D462F1" w14:paraId="085687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2198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6B4AE37A" w14:textId="77777777" w:rsidR="00805778" w:rsidRPr="00D462F1" w:rsidRDefault="00805778" w:rsidP="00FD0583">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3305B46F" w14:textId="77777777" w:rsidR="00805778" w:rsidRPr="00D462F1" w:rsidRDefault="00805778" w:rsidP="00FD0583">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7CE7DC90" w14:textId="77777777" w:rsidR="00805778" w:rsidRPr="00D462F1" w:rsidRDefault="00805778" w:rsidP="00FD0583">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66058323" w14:textId="77777777" w:rsidR="00805778" w:rsidRPr="00D462F1" w:rsidRDefault="00805778" w:rsidP="00FD0583">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7C84B53F" w14:textId="77777777" w:rsidR="00805778" w:rsidRPr="00D462F1" w:rsidRDefault="00805778" w:rsidP="00FD0583">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0A2A226F"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D77A936"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2A32886" w14:textId="77777777" w:rsidR="00805778" w:rsidRPr="00D462F1" w:rsidRDefault="00805778" w:rsidP="00FD0583">
            <w:pPr>
              <w:pStyle w:val="TAC"/>
              <w:rPr>
                <w:lang w:eastAsia="ko-KR"/>
              </w:rPr>
            </w:pPr>
            <w:r w:rsidRPr="00D462F1">
              <w:t>N/A</w:t>
            </w:r>
          </w:p>
        </w:tc>
      </w:tr>
      <w:tr w:rsidR="00805778" w:rsidRPr="00D462F1" w14:paraId="213CD0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740C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79C4798" w14:textId="77777777" w:rsidR="00805778" w:rsidRPr="00D462F1" w:rsidRDefault="00805778" w:rsidP="00FD0583">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61734219" w14:textId="77777777" w:rsidR="00805778" w:rsidRPr="00D462F1" w:rsidRDefault="00805778" w:rsidP="00FD0583">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1DBB958C" w14:textId="77777777" w:rsidR="00805778" w:rsidRPr="00D462F1" w:rsidRDefault="00805778" w:rsidP="00FD0583">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4064D4E1" w14:textId="77777777" w:rsidR="00805778" w:rsidRPr="00D462F1" w:rsidRDefault="00805778" w:rsidP="00FD0583">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77479E57" w14:textId="77777777" w:rsidR="00805778" w:rsidRPr="00D462F1" w:rsidRDefault="00805778" w:rsidP="00FD0583">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1192714F"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A11A75C"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24E4F16" w14:textId="77777777" w:rsidR="00805778" w:rsidRPr="00D462F1" w:rsidRDefault="00805778" w:rsidP="00FD0583">
            <w:pPr>
              <w:pStyle w:val="TAC"/>
              <w:rPr>
                <w:lang w:eastAsia="ko-KR"/>
              </w:rPr>
            </w:pPr>
            <w:r w:rsidRPr="00D462F1">
              <w:t>N/A</w:t>
            </w:r>
          </w:p>
        </w:tc>
      </w:tr>
      <w:tr w:rsidR="00805778" w:rsidRPr="00D462F1" w14:paraId="69D22A8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1B0347"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68598D23" w14:textId="77777777" w:rsidR="00805778" w:rsidRPr="00D462F1" w:rsidRDefault="00805778" w:rsidP="00FD0583">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4E886975"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427D00" w14:textId="77777777" w:rsidR="00805778" w:rsidRPr="00D462F1" w:rsidRDefault="00805778" w:rsidP="00FD0583">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BC25E7D"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5AAFB40E" w14:textId="77777777" w:rsidR="00805778" w:rsidRPr="00D462F1" w:rsidRDefault="00805778" w:rsidP="00FD0583">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19B6457" w14:textId="77777777" w:rsidR="00805778" w:rsidRPr="00D462F1" w:rsidRDefault="00805778" w:rsidP="00FD0583">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61651C9E"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F07D062" w14:textId="77777777" w:rsidR="00805778" w:rsidRPr="00D462F1" w:rsidRDefault="00805778" w:rsidP="00FD0583">
            <w:pPr>
              <w:pStyle w:val="TAC"/>
              <w:rPr>
                <w:lang w:eastAsia="ko-KR"/>
              </w:rPr>
            </w:pPr>
            <w:r w:rsidRPr="00D462F1">
              <w:t>IMD2</w:t>
            </w:r>
            <w:r w:rsidRPr="00D462F1">
              <w:rPr>
                <w:vertAlign w:val="superscript"/>
              </w:rPr>
              <w:t>1</w:t>
            </w:r>
          </w:p>
        </w:tc>
      </w:tr>
      <w:tr w:rsidR="00805778" w:rsidRPr="00D462F1" w14:paraId="1CB9CF3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63850" w14:textId="77777777" w:rsidR="00805778" w:rsidRPr="00D462F1" w:rsidRDefault="00805778" w:rsidP="00FD0583">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6F9B2289"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D88DAEE" w14:textId="77777777" w:rsidR="00805778" w:rsidRPr="00D462F1" w:rsidRDefault="00805778" w:rsidP="00FD0583">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7643AB5C"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1D11CC87" w14:textId="77777777" w:rsidR="00805778" w:rsidRPr="00D462F1" w:rsidRDefault="00805778" w:rsidP="00FD0583">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4EE0244B" w14:textId="77777777" w:rsidR="00805778" w:rsidRPr="00D462F1" w:rsidRDefault="00805778" w:rsidP="00FD058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7DD3581"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C5A4AB0"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EF01DF3" w14:textId="77777777" w:rsidR="00805778" w:rsidRPr="00D462F1" w:rsidRDefault="00805778" w:rsidP="00FD0583">
            <w:pPr>
              <w:pStyle w:val="TAC"/>
            </w:pPr>
            <w:r w:rsidRPr="00D462F1">
              <w:rPr>
                <w:color w:val="000000"/>
                <w:lang w:val="en-US"/>
              </w:rPr>
              <w:t>N/A</w:t>
            </w:r>
          </w:p>
        </w:tc>
      </w:tr>
      <w:tr w:rsidR="00805778" w:rsidRPr="00D462F1" w14:paraId="07F9A2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4F45F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F3B545E"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22072DD" w14:textId="77777777" w:rsidR="00805778" w:rsidRPr="00D462F1" w:rsidRDefault="00805778" w:rsidP="00FD0583">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11E36486"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5B943328"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5F7B7480" w14:textId="77777777" w:rsidR="00805778" w:rsidRPr="00D462F1" w:rsidRDefault="00805778" w:rsidP="00FD0583">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E312CB7"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F8D36A1"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775A9A3" w14:textId="77777777" w:rsidR="00805778" w:rsidRPr="00D462F1" w:rsidRDefault="00805778" w:rsidP="00FD0583">
            <w:pPr>
              <w:pStyle w:val="TAC"/>
            </w:pPr>
            <w:r w:rsidRPr="00D462F1">
              <w:rPr>
                <w:color w:val="000000"/>
                <w:lang w:val="en-US"/>
              </w:rPr>
              <w:t>N/A</w:t>
            </w:r>
          </w:p>
        </w:tc>
      </w:tr>
      <w:tr w:rsidR="00805778" w:rsidRPr="00D462F1" w14:paraId="6298F3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4B793"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1933415"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5741CD8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2760A29"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5708C21"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59BCA188" w14:textId="77777777" w:rsidR="00805778" w:rsidRPr="00D462F1" w:rsidRDefault="00805778" w:rsidP="00FD0583">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48DCC8D" w14:textId="77777777" w:rsidR="00805778" w:rsidRPr="00D462F1" w:rsidRDefault="00805778" w:rsidP="00FD0583">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3EED1783"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8ABD1B6" w14:textId="77777777" w:rsidR="00805778" w:rsidRPr="00D462F1" w:rsidRDefault="00805778" w:rsidP="00FD0583">
            <w:pPr>
              <w:pStyle w:val="TAC"/>
            </w:pPr>
            <w:r w:rsidRPr="00D462F1">
              <w:rPr>
                <w:color w:val="000000"/>
                <w:lang w:val="en-US"/>
              </w:rPr>
              <w:t>IMD2</w:t>
            </w:r>
          </w:p>
        </w:tc>
      </w:tr>
      <w:tr w:rsidR="00805778" w:rsidRPr="00D462F1" w14:paraId="75C958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D102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5F09EF9"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B0FA04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183C9BD"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7DF0F43"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13592847" w14:textId="77777777" w:rsidR="00805778" w:rsidRPr="00D462F1" w:rsidRDefault="00805778" w:rsidP="00FD0583">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E6AE257" w14:textId="77777777" w:rsidR="00805778" w:rsidRPr="00D462F1" w:rsidRDefault="00805778" w:rsidP="00FD0583">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457A0670"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7555C090" w14:textId="77777777" w:rsidR="00805778" w:rsidRPr="00D462F1" w:rsidRDefault="00805778" w:rsidP="00FD0583">
            <w:pPr>
              <w:pStyle w:val="TAC"/>
            </w:pPr>
            <w:r w:rsidRPr="00D462F1">
              <w:rPr>
                <w:color w:val="000000"/>
                <w:lang w:val="en-US"/>
              </w:rPr>
              <w:t>IMD2</w:t>
            </w:r>
          </w:p>
        </w:tc>
      </w:tr>
      <w:tr w:rsidR="00805778" w:rsidRPr="00D462F1" w14:paraId="3613356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BD73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08CEAFF"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91FF614" w14:textId="77777777" w:rsidR="00805778" w:rsidRPr="00D462F1" w:rsidRDefault="00805778" w:rsidP="00FD0583">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3A303502"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66E5C19"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32D02B23" w14:textId="77777777" w:rsidR="00805778" w:rsidRPr="00D462F1" w:rsidRDefault="00805778" w:rsidP="00FD0583">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713A172"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7259A69"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8A17BB3" w14:textId="77777777" w:rsidR="00805778" w:rsidRPr="00D462F1" w:rsidRDefault="00805778" w:rsidP="00FD0583">
            <w:pPr>
              <w:pStyle w:val="TAC"/>
            </w:pPr>
            <w:r w:rsidRPr="00D462F1">
              <w:rPr>
                <w:color w:val="000000"/>
                <w:lang w:val="en-US"/>
              </w:rPr>
              <w:t>N/A</w:t>
            </w:r>
          </w:p>
        </w:tc>
      </w:tr>
      <w:tr w:rsidR="00805778" w:rsidRPr="00D462F1" w14:paraId="0A4B45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587A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B626244"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860BEEC" w14:textId="77777777" w:rsidR="00805778" w:rsidRPr="00D462F1" w:rsidRDefault="00805778" w:rsidP="00FD0583">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02890CB9"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EB9D665"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A62BB96" w14:textId="77777777" w:rsidR="00805778" w:rsidRPr="00D462F1" w:rsidRDefault="00805778" w:rsidP="00FD0583">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8C31A45"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FD3AC6C"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68A7F88" w14:textId="77777777" w:rsidR="00805778" w:rsidRPr="00D462F1" w:rsidRDefault="00805778" w:rsidP="00FD0583">
            <w:pPr>
              <w:pStyle w:val="TAC"/>
            </w:pPr>
            <w:r w:rsidRPr="00D462F1">
              <w:rPr>
                <w:color w:val="000000"/>
                <w:lang w:val="en-US"/>
              </w:rPr>
              <w:t>N/A</w:t>
            </w:r>
          </w:p>
        </w:tc>
      </w:tr>
      <w:tr w:rsidR="00805778" w:rsidRPr="00D462F1" w14:paraId="58DCFD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873E3"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4D727DF7"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3C5756E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DADC484"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E58EBAD"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0455F8BC" w14:textId="77777777" w:rsidR="00805778" w:rsidRPr="00D462F1" w:rsidRDefault="00805778" w:rsidP="00FD058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133F034" w14:textId="77777777" w:rsidR="00805778" w:rsidRPr="00D462F1" w:rsidRDefault="00805778" w:rsidP="00FD0583">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7092E5A9"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E817E74" w14:textId="77777777" w:rsidR="00805778" w:rsidRPr="00D462F1" w:rsidRDefault="00805778" w:rsidP="00FD0583">
            <w:pPr>
              <w:pStyle w:val="TAC"/>
            </w:pPr>
            <w:r w:rsidRPr="00D462F1">
              <w:rPr>
                <w:color w:val="000000"/>
                <w:lang w:val="en-US"/>
              </w:rPr>
              <w:t>IMD3</w:t>
            </w:r>
          </w:p>
        </w:tc>
      </w:tr>
      <w:tr w:rsidR="00805778" w:rsidRPr="00D462F1" w14:paraId="3E6FD83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692D7"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643C13DA"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FD2728D" w14:textId="77777777" w:rsidR="00805778" w:rsidRPr="00D462F1" w:rsidRDefault="00805778" w:rsidP="00FD0583">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77817BB0"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D730181"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000D815E" w14:textId="77777777" w:rsidR="00805778" w:rsidRPr="00D462F1" w:rsidRDefault="00805778" w:rsidP="00FD0583">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1289BE9"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DF20C4B"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9CE67C6" w14:textId="77777777" w:rsidR="00805778" w:rsidRPr="00D462F1" w:rsidRDefault="00805778" w:rsidP="00FD0583">
            <w:pPr>
              <w:pStyle w:val="TAC"/>
            </w:pPr>
            <w:r w:rsidRPr="00D462F1">
              <w:rPr>
                <w:color w:val="000000"/>
                <w:lang w:val="en-US"/>
              </w:rPr>
              <w:t>N/A</w:t>
            </w:r>
          </w:p>
        </w:tc>
      </w:tr>
      <w:tr w:rsidR="00805778" w:rsidRPr="00D462F1" w14:paraId="10AC43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5B1A8"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23D5C6A"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770F14F0" w14:textId="77777777" w:rsidR="00805778" w:rsidRPr="00D462F1" w:rsidRDefault="00805778" w:rsidP="00FD0583">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18A33181"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47AECE25"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82748B2" w14:textId="77777777" w:rsidR="00805778" w:rsidRPr="00D462F1" w:rsidRDefault="00805778" w:rsidP="00FD0583">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361C93AE"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15A4AD7"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FF5B84C" w14:textId="77777777" w:rsidR="00805778" w:rsidRPr="00D462F1" w:rsidRDefault="00805778" w:rsidP="00FD0583">
            <w:pPr>
              <w:pStyle w:val="TAC"/>
            </w:pPr>
            <w:r w:rsidRPr="00D462F1">
              <w:rPr>
                <w:color w:val="000000"/>
                <w:lang w:val="en-US"/>
              </w:rPr>
              <w:t>N/A</w:t>
            </w:r>
          </w:p>
        </w:tc>
      </w:tr>
      <w:tr w:rsidR="00805778" w:rsidRPr="00D462F1" w14:paraId="3B7013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78A7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5775A03"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EC4DEB5" w14:textId="77777777" w:rsidR="00805778" w:rsidRPr="00D462F1" w:rsidRDefault="00805778" w:rsidP="00FD0583">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11A0B9BF"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E028EC1" w14:textId="77777777" w:rsidR="00805778" w:rsidRPr="00D462F1" w:rsidRDefault="00805778" w:rsidP="00FD0583">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232B6F10" w14:textId="77777777" w:rsidR="00805778" w:rsidRPr="00D462F1" w:rsidRDefault="00805778" w:rsidP="00FD058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07055"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CF25D93"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8FC8B12" w14:textId="77777777" w:rsidR="00805778" w:rsidRPr="00D462F1" w:rsidRDefault="00805778" w:rsidP="00FD0583">
            <w:pPr>
              <w:pStyle w:val="TAC"/>
            </w:pPr>
            <w:r w:rsidRPr="00D462F1">
              <w:rPr>
                <w:color w:val="000000"/>
                <w:lang w:val="en-US"/>
              </w:rPr>
              <w:t>N/A</w:t>
            </w:r>
          </w:p>
        </w:tc>
      </w:tr>
      <w:tr w:rsidR="00805778" w:rsidRPr="00D462F1" w14:paraId="614D02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BEB0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534AA76"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707C43C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A425F52"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0F4FC833"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02C0063A" w14:textId="77777777" w:rsidR="00805778" w:rsidRPr="00D462F1" w:rsidRDefault="00805778" w:rsidP="00FD0583">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BBB8D4E"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5289F97"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27F1B75" w14:textId="77777777" w:rsidR="00805778" w:rsidRPr="00D462F1" w:rsidRDefault="00805778" w:rsidP="00FD0583">
            <w:pPr>
              <w:pStyle w:val="TAC"/>
            </w:pPr>
            <w:r w:rsidRPr="00D462F1">
              <w:rPr>
                <w:color w:val="000000"/>
                <w:lang w:val="en-US"/>
              </w:rPr>
              <w:t>IMD2</w:t>
            </w:r>
          </w:p>
        </w:tc>
      </w:tr>
      <w:tr w:rsidR="00805778" w:rsidRPr="00D462F1" w14:paraId="21D39E6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635F9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9576A6B"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499A4BAF" w14:textId="77777777" w:rsidR="00805778" w:rsidRPr="00D462F1" w:rsidRDefault="00805778" w:rsidP="00FD0583">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3F5656FC"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6E53D64A"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150BF6F" w14:textId="77777777" w:rsidR="00805778" w:rsidRPr="00D462F1" w:rsidRDefault="00805778" w:rsidP="00FD0583">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1CCC431"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8F4E7D"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FC2DE36" w14:textId="77777777" w:rsidR="00805778" w:rsidRPr="00D462F1" w:rsidRDefault="00805778" w:rsidP="00FD0583">
            <w:pPr>
              <w:pStyle w:val="TAC"/>
            </w:pPr>
            <w:r w:rsidRPr="00D462F1">
              <w:rPr>
                <w:color w:val="000000"/>
                <w:lang w:val="en-US"/>
              </w:rPr>
              <w:t>N/A</w:t>
            </w:r>
          </w:p>
        </w:tc>
      </w:tr>
      <w:tr w:rsidR="00805778" w:rsidRPr="00D462F1" w14:paraId="3AF1627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1892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4A75091"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51CABBBE" w14:textId="77777777" w:rsidR="00805778" w:rsidRPr="00D462F1" w:rsidRDefault="00805778" w:rsidP="00FD0583">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6991459B"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528467F" w14:textId="77777777" w:rsidR="00805778" w:rsidRPr="00D462F1" w:rsidRDefault="00805778" w:rsidP="00FD0583">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5251AEC" w14:textId="77777777" w:rsidR="00805778" w:rsidRPr="00D462F1" w:rsidRDefault="00805778" w:rsidP="00FD058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B86D70E"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EF50FB8"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A690BAA" w14:textId="77777777" w:rsidR="00805778" w:rsidRPr="00D462F1" w:rsidRDefault="00805778" w:rsidP="00FD0583">
            <w:pPr>
              <w:pStyle w:val="TAC"/>
            </w:pPr>
            <w:r w:rsidRPr="00D462F1">
              <w:rPr>
                <w:color w:val="000000"/>
                <w:lang w:val="en-US"/>
              </w:rPr>
              <w:t>N/A</w:t>
            </w:r>
          </w:p>
        </w:tc>
      </w:tr>
      <w:tr w:rsidR="00805778" w:rsidRPr="00D462F1" w14:paraId="7183D36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BEDD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6C00CD3"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00B8CB9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C66A6D6"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191B30D2"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432C9565" w14:textId="77777777" w:rsidR="00805778" w:rsidRPr="00D462F1" w:rsidRDefault="00805778" w:rsidP="00FD0583">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206C2ADF"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0B5650E"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9F2C531" w14:textId="77777777" w:rsidR="00805778" w:rsidRPr="00D462F1" w:rsidRDefault="00805778" w:rsidP="00FD0583">
            <w:pPr>
              <w:pStyle w:val="TAC"/>
            </w:pPr>
            <w:r w:rsidRPr="00D462F1">
              <w:rPr>
                <w:color w:val="000000"/>
                <w:lang w:val="en-US"/>
              </w:rPr>
              <w:t>IMD3</w:t>
            </w:r>
          </w:p>
        </w:tc>
      </w:tr>
      <w:tr w:rsidR="00805778" w:rsidRPr="00D462F1" w14:paraId="1C5CA2A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52C25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6F6FB18"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C0B9FFB" w14:textId="77777777" w:rsidR="00805778" w:rsidRPr="00D462F1" w:rsidRDefault="00805778" w:rsidP="00FD0583">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15055F57"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0A274987"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03C6702" w14:textId="77777777" w:rsidR="00805778" w:rsidRPr="00D462F1" w:rsidRDefault="00805778" w:rsidP="00FD0583">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48487C96"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FE05D90"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D721355" w14:textId="77777777" w:rsidR="00805778" w:rsidRPr="00D462F1" w:rsidRDefault="00805778" w:rsidP="00FD0583">
            <w:pPr>
              <w:pStyle w:val="TAC"/>
            </w:pPr>
            <w:r w:rsidRPr="00D462F1">
              <w:rPr>
                <w:color w:val="000000"/>
                <w:lang w:val="en-US"/>
              </w:rPr>
              <w:t>N/A</w:t>
            </w:r>
          </w:p>
        </w:tc>
      </w:tr>
      <w:tr w:rsidR="00805778" w:rsidRPr="00D462F1" w14:paraId="750AEB5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D8EDC2" w14:textId="77777777" w:rsidR="00805778" w:rsidRPr="00D462F1" w:rsidRDefault="00805778" w:rsidP="00FD0583">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25260671" w14:textId="77777777" w:rsidR="00805778" w:rsidRPr="00D462F1" w:rsidRDefault="00805778" w:rsidP="00FD0583">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ED1E428" w14:textId="77777777" w:rsidR="00805778" w:rsidRPr="00D462F1" w:rsidRDefault="00805778" w:rsidP="00FD0583">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152ABAD6" w14:textId="77777777" w:rsidR="00805778" w:rsidRPr="00D462F1" w:rsidRDefault="00805778" w:rsidP="00FD0583">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34E513A" w14:textId="77777777" w:rsidR="00805778" w:rsidRPr="00D462F1" w:rsidRDefault="00805778" w:rsidP="00FD0583">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DB5D" w14:textId="77777777" w:rsidR="00805778" w:rsidRPr="00D462F1" w:rsidRDefault="00805778" w:rsidP="00FD0583">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19824898" w14:textId="77777777" w:rsidR="00805778" w:rsidRPr="00D462F1" w:rsidRDefault="00805778" w:rsidP="00FD0583">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6279F79" w14:textId="77777777" w:rsidR="00805778" w:rsidRPr="00D462F1" w:rsidRDefault="00805778" w:rsidP="00FD0583">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91DBDE6" w14:textId="77777777" w:rsidR="00805778" w:rsidRPr="00D462F1" w:rsidRDefault="00805778" w:rsidP="00FD0583">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805778" w:rsidRPr="00D462F1" w14:paraId="79D5E0F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3005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B61933B" w14:textId="77777777" w:rsidR="00805778" w:rsidRPr="00D462F1" w:rsidRDefault="00805778" w:rsidP="00FD0583">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3959EEB0" w14:textId="77777777" w:rsidR="00805778" w:rsidRPr="00D462F1" w:rsidRDefault="00805778" w:rsidP="00FD0583">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4A26AEE1" w14:textId="77777777" w:rsidR="00805778" w:rsidRPr="00D462F1" w:rsidRDefault="00805778" w:rsidP="00FD0583">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90FB884" w14:textId="77777777" w:rsidR="00805778" w:rsidRPr="00D462F1" w:rsidRDefault="00805778" w:rsidP="00FD0583">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7B26846E" w14:textId="77777777" w:rsidR="00805778" w:rsidRPr="00D462F1" w:rsidRDefault="00805778" w:rsidP="00FD0583">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FB3600F" w14:textId="77777777" w:rsidR="00805778" w:rsidRPr="00D462F1" w:rsidRDefault="00805778" w:rsidP="00FD0583">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6F78C8BB" w14:textId="77777777" w:rsidR="00805778" w:rsidRPr="00D462F1" w:rsidRDefault="00805778" w:rsidP="00FD0583">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07B9B15D" w14:textId="77777777" w:rsidR="00805778" w:rsidRPr="00D462F1" w:rsidRDefault="00805778" w:rsidP="00FD0583">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805778" w:rsidRPr="00D462F1" w14:paraId="690C2D8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24A66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21046F0" w14:textId="77777777" w:rsidR="00805778" w:rsidRPr="00D462F1" w:rsidRDefault="00805778" w:rsidP="00FD0583">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657E1B49" w14:textId="77777777" w:rsidR="00805778" w:rsidRPr="00D462F1" w:rsidRDefault="00805778" w:rsidP="00FD0583">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31E99EE8" w14:textId="77777777" w:rsidR="00805778" w:rsidRPr="00D462F1" w:rsidRDefault="00805778" w:rsidP="00FD0583">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A81E685" w14:textId="77777777" w:rsidR="00805778" w:rsidRPr="00D462F1" w:rsidRDefault="00805778" w:rsidP="00FD0583">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14757E05" w14:textId="77777777" w:rsidR="00805778" w:rsidRPr="00D462F1" w:rsidRDefault="00805778" w:rsidP="00FD0583">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7A704966" w14:textId="77777777" w:rsidR="00805778" w:rsidRPr="00D462F1" w:rsidRDefault="00805778" w:rsidP="00FD0583">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0BCC81D" w14:textId="77777777" w:rsidR="00805778" w:rsidRPr="00D462F1" w:rsidRDefault="00805778" w:rsidP="00FD0583">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555D654" w14:textId="77777777" w:rsidR="00805778" w:rsidRPr="00D462F1" w:rsidRDefault="00805778" w:rsidP="00FD0583">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805778" w:rsidRPr="00D462F1" w14:paraId="560ECA7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3B8C28" w14:textId="77777777" w:rsidR="00805778" w:rsidRPr="00D462F1" w:rsidRDefault="00805778" w:rsidP="00FD0583">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6E7C9486"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C5AC926"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1E38303" w14:textId="77777777" w:rsidR="00805778" w:rsidRPr="00D462F1" w:rsidRDefault="00805778" w:rsidP="00FD0583">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1025B327"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156A754" w14:textId="77777777" w:rsidR="00805778" w:rsidRPr="00D462F1" w:rsidRDefault="00805778" w:rsidP="00FD0583">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45E08EC" w14:textId="4D622220" w:rsidR="00805778" w:rsidRPr="00D462F1" w:rsidRDefault="00805778" w:rsidP="00FD0583">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
          <w:p w14:paraId="6689238B"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6257539" w14:textId="77777777" w:rsidR="00805778" w:rsidRPr="00D462F1" w:rsidRDefault="00805778" w:rsidP="00FD0583">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805778" w:rsidRPr="00D462F1" w14:paraId="52A13B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7B4C3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527D144" w14:textId="77777777" w:rsidR="00805778" w:rsidRPr="00D462F1" w:rsidRDefault="00805778" w:rsidP="00FD058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4393FE23" w14:textId="77777777" w:rsidR="00805778" w:rsidRPr="00D462F1" w:rsidRDefault="00805778" w:rsidP="00FD0583">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F8955CA" w14:textId="77777777" w:rsidR="00805778" w:rsidRPr="00D462F1" w:rsidRDefault="00805778" w:rsidP="00FD0583">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2ACEE63" w14:textId="77777777" w:rsidR="00805778" w:rsidRPr="00D462F1" w:rsidRDefault="00805778" w:rsidP="00FD0583">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6F423B28" w14:textId="77777777" w:rsidR="00805778" w:rsidRPr="00D462F1" w:rsidRDefault="00805778" w:rsidP="00FD0583">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AE45CA6" w14:textId="77777777" w:rsidR="00805778" w:rsidRPr="00D462F1" w:rsidRDefault="00805778" w:rsidP="00FD0583">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5C33489"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CC31249" w14:textId="77777777" w:rsidR="00805778" w:rsidRPr="00D462F1" w:rsidRDefault="00805778" w:rsidP="00FD0583">
            <w:pPr>
              <w:pStyle w:val="TAC"/>
              <w:rPr>
                <w:rFonts w:cs="Arial"/>
                <w:lang w:eastAsia="ko-KR"/>
              </w:rPr>
            </w:pPr>
            <w:r w:rsidRPr="00D462F1">
              <w:rPr>
                <w:rFonts w:eastAsia="Yu Mincho" w:hint="eastAsia"/>
                <w:lang w:eastAsia="ja-JP"/>
              </w:rPr>
              <w:t>N/A</w:t>
            </w:r>
          </w:p>
        </w:tc>
      </w:tr>
      <w:tr w:rsidR="00805778" w:rsidRPr="00D462F1" w14:paraId="531EE09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85094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0C0DCC1"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21E19F4C" w14:textId="77777777" w:rsidR="00805778" w:rsidRPr="00D462F1" w:rsidRDefault="00805778" w:rsidP="00FD0583">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7A8EF83" w14:textId="77777777" w:rsidR="00805778" w:rsidRPr="00D462F1" w:rsidRDefault="00805778" w:rsidP="00FD0583">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6F96AAD" w14:textId="77777777" w:rsidR="00805778" w:rsidRPr="00D462F1" w:rsidRDefault="00805778" w:rsidP="00FD0583">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397E52E1" w14:textId="77777777" w:rsidR="00805778" w:rsidRPr="00D462F1" w:rsidRDefault="00805778" w:rsidP="00FD0583">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E3E4805" w14:textId="77777777" w:rsidR="00805778" w:rsidRPr="00D462F1" w:rsidRDefault="00805778" w:rsidP="00FD0583">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65DD030"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808C29E" w14:textId="77777777" w:rsidR="00805778" w:rsidRPr="00D462F1" w:rsidRDefault="00805778" w:rsidP="00FD0583">
            <w:pPr>
              <w:pStyle w:val="TAC"/>
              <w:rPr>
                <w:rFonts w:cs="Arial"/>
                <w:lang w:eastAsia="ko-KR"/>
              </w:rPr>
            </w:pPr>
            <w:r w:rsidRPr="00D462F1">
              <w:rPr>
                <w:rFonts w:eastAsia="Yu Mincho" w:cs="Arial" w:hint="eastAsia"/>
                <w:lang w:eastAsia="ja-JP"/>
              </w:rPr>
              <w:t>N/A</w:t>
            </w:r>
          </w:p>
        </w:tc>
      </w:tr>
      <w:tr w:rsidR="00805778" w:rsidRPr="00D462F1" w14:paraId="3EB260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9A0B37" w14:textId="77777777" w:rsidR="00805778" w:rsidRPr="00D462F1" w:rsidRDefault="00805778" w:rsidP="00FD0583">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4AAD3670"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20E5162" w14:textId="77777777" w:rsidR="00805778" w:rsidRPr="00D462F1" w:rsidRDefault="00805778" w:rsidP="00FD0583">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2A550F9E" w14:textId="77777777" w:rsidR="00805778" w:rsidRPr="00D462F1" w:rsidRDefault="00805778" w:rsidP="00FD0583">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C44F359" w14:textId="77777777" w:rsidR="00805778" w:rsidRPr="00D462F1" w:rsidRDefault="00805778" w:rsidP="00FD0583">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C3853BC" w14:textId="77777777" w:rsidR="00805778" w:rsidRPr="00D462F1" w:rsidRDefault="00805778" w:rsidP="00FD0583">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7F101D4" w14:textId="77777777" w:rsidR="00805778" w:rsidRPr="00D462F1" w:rsidRDefault="00805778" w:rsidP="00FD058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3DFF423"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1A5BF8D" w14:textId="77777777" w:rsidR="00805778" w:rsidRPr="00D462F1" w:rsidRDefault="00805778" w:rsidP="00FD0583">
            <w:pPr>
              <w:pStyle w:val="TAC"/>
              <w:rPr>
                <w:rFonts w:cs="Arial"/>
                <w:lang w:eastAsia="ko-KR"/>
              </w:rPr>
            </w:pPr>
            <w:r w:rsidRPr="00D462F1">
              <w:rPr>
                <w:rFonts w:eastAsia="Malgun Gothic"/>
                <w:lang w:eastAsia="ko-KR"/>
              </w:rPr>
              <w:t>N/A</w:t>
            </w:r>
          </w:p>
        </w:tc>
      </w:tr>
      <w:tr w:rsidR="00805778" w:rsidRPr="00D462F1" w14:paraId="4EFF729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1CF9F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EAF627C" w14:textId="77777777" w:rsidR="00805778" w:rsidRPr="00D462F1" w:rsidRDefault="00805778" w:rsidP="00FD058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09620764" w14:textId="77777777" w:rsidR="00805778" w:rsidRPr="00D462F1" w:rsidRDefault="00805778" w:rsidP="00FD0583">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10C240BA" w14:textId="77777777" w:rsidR="00805778" w:rsidRPr="00D462F1" w:rsidRDefault="00805778" w:rsidP="00FD0583">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0739D84B" w14:textId="77777777" w:rsidR="00805778" w:rsidRPr="00D462F1" w:rsidRDefault="00805778" w:rsidP="00FD0583">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512B7BFA" w14:textId="77777777" w:rsidR="00805778" w:rsidRPr="00D462F1" w:rsidRDefault="00805778" w:rsidP="00FD0583">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0C4011A5" w14:textId="77777777" w:rsidR="00805778" w:rsidRPr="00D462F1" w:rsidRDefault="00805778" w:rsidP="00FD058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10F1A908"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1EE5354" w14:textId="77777777" w:rsidR="00805778" w:rsidRPr="00D462F1" w:rsidRDefault="00805778" w:rsidP="00FD0583">
            <w:pPr>
              <w:pStyle w:val="TAC"/>
              <w:rPr>
                <w:rFonts w:cs="Arial"/>
                <w:lang w:eastAsia="ko-KR"/>
              </w:rPr>
            </w:pPr>
            <w:r w:rsidRPr="00D462F1">
              <w:rPr>
                <w:rFonts w:eastAsia="Malgun Gothic"/>
                <w:lang w:eastAsia="ko-KR"/>
              </w:rPr>
              <w:t>N/A</w:t>
            </w:r>
          </w:p>
        </w:tc>
      </w:tr>
      <w:tr w:rsidR="00805778" w:rsidRPr="00D462F1" w14:paraId="1BB00A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DAEF3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2187A02"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400D74D2"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F476AD0" w14:textId="77777777" w:rsidR="00805778" w:rsidRPr="00D462F1" w:rsidRDefault="00805778" w:rsidP="00FD0583">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51D99530"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233D344C" w14:textId="77777777" w:rsidR="00805778" w:rsidRPr="00D462F1" w:rsidRDefault="00805778" w:rsidP="00FD0583">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E0C03A0" w14:textId="77777777" w:rsidR="00805778" w:rsidRPr="00D462F1" w:rsidRDefault="00805778" w:rsidP="00FD0583">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2DF3FDEC"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46116B0" w14:textId="77777777" w:rsidR="00805778" w:rsidRPr="00D462F1" w:rsidRDefault="00805778" w:rsidP="00FD0583">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805778" w:rsidRPr="00D462F1" w14:paraId="10FE0B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820DB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7555BB4"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0ABFF02" w14:textId="77777777" w:rsidR="00805778" w:rsidRPr="00D462F1" w:rsidRDefault="00805778" w:rsidP="00FD0583">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61629171" w14:textId="77777777" w:rsidR="00805778" w:rsidRPr="00D462F1" w:rsidRDefault="00805778" w:rsidP="00FD0583">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D729237" w14:textId="77777777" w:rsidR="00805778" w:rsidRPr="00D462F1" w:rsidRDefault="00805778" w:rsidP="00FD0583">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F601814" w14:textId="77777777" w:rsidR="00805778" w:rsidRPr="00D462F1" w:rsidRDefault="00805778" w:rsidP="00FD0583">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48897C6" w14:textId="77777777" w:rsidR="00805778" w:rsidRPr="00D462F1" w:rsidRDefault="00805778" w:rsidP="00FD058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77335EF8"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8CF3A59" w14:textId="77777777" w:rsidR="00805778" w:rsidRPr="00D462F1" w:rsidRDefault="00805778" w:rsidP="00FD0583">
            <w:pPr>
              <w:pStyle w:val="TAC"/>
              <w:rPr>
                <w:rFonts w:cs="Arial"/>
                <w:lang w:eastAsia="ko-KR"/>
              </w:rPr>
            </w:pPr>
            <w:r w:rsidRPr="00D462F1">
              <w:rPr>
                <w:rFonts w:eastAsia="Malgun Gothic"/>
                <w:lang w:eastAsia="ko-KR"/>
              </w:rPr>
              <w:t>N/A</w:t>
            </w:r>
          </w:p>
        </w:tc>
      </w:tr>
      <w:tr w:rsidR="00805778" w:rsidRPr="00D462F1" w14:paraId="0E5FC9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D05425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DCE3574" w14:textId="77777777" w:rsidR="00805778" w:rsidRPr="00D462F1" w:rsidRDefault="00805778" w:rsidP="00FD058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7AE5921B"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4231662" w14:textId="77777777" w:rsidR="00805778" w:rsidRPr="00D462F1" w:rsidRDefault="00805778" w:rsidP="00FD0583">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611EA21D"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F3E1DAE" w14:textId="77777777" w:rsidR="00805778" w:rsidRPr="00D462F1" w:rsidRDefault="00805778" w:rsidP="00FD0583">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D0592AC" w14:textId="77777777" w:rsidR="00805778" w:rsidRPr="00D462F1" w:rsidRDefault="00805778" w:rsidP="00FD0583">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19D8B112"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90DB830" w14:textId="77777777" w:rsidR="00805778" w:rsidRPr="00D462F1" w:rsidRDefault="00805778" w:rsidP="00FD0583">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805778" w:rsidRPr="00D462F1" w14:paraId="300EE9D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BB6997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72A78AB"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33641D6D" w14:textId="77777777" w:rsidR="00805778" w:rsidRPr="00D462F1" w:rsidRDefault="00805778" w:rsidP="00FD0583">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22C9A841" w14:textId="77777777" w:rsidR="00805778" w:rsidRPr="00D462F1" w:rsidRDefault="00805778" w:rsidP="00FD0583">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2D488E4C" w14:textId="77777777" w:rsidR="00805778" w:rsidRPr="00D462F1" w:rsidRDefault="00805778" w:rsidP="00FD0583">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5387B46D" w14:textId="77777777" w:rsidR="00805778" w:rsidRPr="00D462F1" w:rsidRDefault="00805778" w:rsidP="00FD0583">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821A9FE" w14:textId="77777777" w:rsidR="00805778" w:rsidRPr="00D462F1" w:rsidRDefault="00805778" w:rsidP="00FD058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5E833A6E"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B6580E6" w14:textId="77777777" w:rsidR="00805778" w:rsidRPr="00D462F1" w:rsidRDefault="00805778" w:rsidP="00FD0583">
            <w:pPr>
              <w:pStyle w:val="TAC"/>
              <w:rPr>
                <w:rFonts w:cs="Arial"/>
                <w:lang w:eastAsia="ko-KR"/>
              </w:rPr>
            </w:pPr>
            <w:r w:rsidRPr="00D462F1">
              <w:rPr>
                <w:rFonts w:eastAsia="Malgun Gothic"/>
                <w:lang w:eastAsia="ko-KR"/>
              </w:rPr>
              <w:t>N/A</w:t>
            </w:r>
          </w:p>
        </w:tc>
      </w:tr>
      <w:tr w:rsidR="00805778" w:rsidRPr="00D462F1" w14:paraId="39B130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2CF74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3173E67"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DC1C691"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DEB77A7" w14:textId="77777777" w:rsidR="00805778" w:rsidRPr="00D462F1" w:rsidRDefault="00805778" w:rsidP="00FD0583">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D5A0660"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1B3805F" w14:textId="77777777" w:rsidR="00805778" w:rsidRPr="00D462F1" w:rsidRDefault="00805778" w:rsidP="00FD0583">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E507AC7" w14:textId="77777777" w:rsidR="00805778" w:rsidRPr="00D462F1" w:rsidRDefault="00805778" w:rsidP="00FD0583">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082FBF7"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C08D3C6" w14:textId="77777777" w:rsidR="00805778" w:rsidRPr="00D462F1" w:rsidRDefault="00805778" w:rsidP="00FD0583">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805778" w:rsidRPr="00D462F1" w14:paraId="27C448B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A7B7D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644DCF9" w14:textId="77777777" w:rsidR="00805778" w:rsidRPr="00D462F1" w:rsidRDefault="00805778" w:rsidP="00FD058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1ADDE778" w14:textId="77777777" w:rsidR="00805778" w:rsidRPr="00D462F1" w:rsidRDefault="00805778" w:rsidP="00FD0583">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E05A41C" w14:textId="77777777" w:rsidR="00805778" w:rsidRPr="00D462F1" w:rsidRDefault="00805778" w:rsidP="00FD0583">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975A4E2" w14:textId="77777777" w:rsidR="00805778" w:rsidRPr="00D462F1" w:rsidRDefault="00805778" w:rsidP="00FD0583">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41433C5B" w14:textId="77777777" w:rsidR="00805778" w:rsidRPr="00D462F1" w:rsidRDefault="00805778" w:rsidP="00FD0583">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B6F491F" w14:textId="77777777" w:rsidR="00805778" w:rsidRPr="00D462F1" w:rsidRDefault="00805778" w:rsidP="00FD0583">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75510D8"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573D521" w14:textId="77777777" w:rsidR="00805778" w:rsidRPr="00D462F1" w:rsidRDefault="00805778" w:rsidP="00FD0583">
            <w:pPr>
              <w:pStyle w:val="TAC"/>
              <w:rPr>
                <w:rFonts w:cs="Arial"/>
                <w:lang w:eastAsia="ko-KR"/>
              </w:rPr>
            </w:pPr>
            <w:r w:rsidRPr="00D462F1">
              <w:rPr>
                <w:rFonts w:eastAsia="Yu Mincho" w:hint="eastAsia"/>
                <w:lang w:eastAsia="ja-JP"/>
              </w:rPr>
              <w:t>N/A</w:t>
            </w:r>
          </w:p>
        </w:tc>
      </w:tr>
      <w:tr w:rsidR="00805778" w:rsidRPr="00D462F1" w14:paraId="0324401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25E29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87222A8"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DA8472C" w14:textId="77777777" w:rsidR="00805778" w:rsidRPr="00D462F1" w:rsidRDefault="00805778" w:rsidP="00FD0583">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0BBF290C" w14:textId="77777777" w:rsidR="00805778" w:rsidRPr="00D462F1" w:rsidRDefault="00805778" w:rsidP="00FD0583">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F965E77" w14:textId="77777777" w:rsidR="00805778" w:rsidRPr="00D462F1" w:rsidRDefault="00805778" w:rsidP="00FD0583">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06B2E269" w14:textId="77777777" w:rsidR="00805778" w:rsidRPr="00D462F1" w:rsidRDefault="00805778" w:rsidP="00FD0583">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17A48E32" w14:textId="77777777" w:rsidR="00805778" w:rsidRPr="00D462F1" w:rsidRDefault="00805778" w:rsidP="00FD0583">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EEFC28C"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F07390B" w14:textId="77777777" w:rsidR="00805778" w:rsidRPr="00D462F1" w:rsidRDefault="00805778" w:rsidP="00FD0583">
            <w:pPr>
              <w:pStyle w:val="TAC"/>
              <w:rPr>
                <w:rFonts w:cs="Arial"/>
                <w:lang w:eastAsia="ko-KR"/>
              </w:rPr>
            </w:pPr>
            <w:r w:rsidRPr="00D462F1">
              <w:rPr>
                <w:rFonts w:eastAsia="Yu Mincho" w:cs="Arial" w:hint="eastAsia"/>
                <w:lang w:eastAsia="ja-JP"/>
              </w:rPr>
              <w:t>N/A</w:t>
            </w:r>
          </w:p>
        </w:tc>
      </w:tr>
      <w:tr w:rsidR="00805778" w:rsidRPr="00D462F1" w14:paraId="7D726B6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BAF418" w14:textId="77777777" w:rsidR="00805778" w:rsidRPr="00D462F1" w:rsidRDefault="00805778" w:rsidP="00FD0583">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3F32F25F"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2088F317" w14:textId="77777777" w:rsidR="00805778" w:rsidRPr="00D462F1" w:rsidRDefault="00805778" w:rsidP="00FD0583">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40E28542" w14:textId="77777777" w:rsidR="00805778" w:rsidRPr="00D462F1" w:rsidRDefault="00805778" w:rsidP="00FD0583">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D1F0EE4" w14:textId="77777777" w:rsidR="00805778" w:rsidRPr="00D462F1" w:rsidRDefault="00805778" w:rsidP="00FD0583">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3B8B1978" w14:textId="77777777" w:rsidR="00805778" w:rsidRPr="00D462F1" w:rsidRDefault="00805778" w:rsidP="00FD0583">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25CE5DC" w14:textId="77777777" w:rsidR="00805778" w:rsidRPr="00D462F1" w:rsidRDefault="00805778" w:rsidP="00FD058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20EB1DE3"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6E655B1" w14:textId="77777777" w:rsidR="00805778" w:rsidRPr="00D462F1" w:rsidRDefault="00805778" w:rsidP="00FD0583">
            <w:pPr>
              <w:pStyle w:val="TAC"/>
              <w:rPr>
                <w:rFonts w:eastAsia="Yu Mincho" w:cs="Arial"/>
                <w:lang w:eastAsia="ja-JP"/>
              </w:rPr>
            </w:pPr>
            <w:r w:rsidRPr="00D462F1">
              <w:t>N/A</w:t>
            </w:r>
          </w:p>
        </w:tc>
      </w:tr>
      <w:tr w:rsidR="00805778" w:rsidRPr="00D462F1" w14:paraId="3D3778A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F0AE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FA1706B"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1F629D6D" w14:textId="77777777" w:rsidR="00805778" w:rsidRPr="00D462F1" w:rsidRDefault="00805778" w:rsidP="00FD0583">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253E2F72"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DAF01E1"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1DE7E9EF" w14:textId="77777777" w:rsidR="00805778" w:rsidRPr="00D462F1" w:rsidRDefault="00805778" w:rsidP="00FD0583">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65063D74" w14:textId="77777777" w:rsidR="00805778" w:rsidRPr="00D462F1" w:rsidRDefault="00805778" w:rsidP="00FD058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3B707DDB"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59917EB" w14:textId="77777777" w:rsidR="00805778" w:rsidRPr="00D462F1" w:rsidRDefault="00805778" w:rsidP="00FD0583">
            <w:pPr>
              <w:pStyle w:val="TAC"/>
              <w:rPr>
                <w:rFonts w:eastAsia="Yu Mincho" w:cs="Arial"/>
                <w:lang w:eastAsia="ja-JP"/>
              </w:rPr>
            </w:pPr>
            <w:r w:rsidRPr="00D462F1">
              <w:t>N/A</w:t>
            </w:r>
          </w:p>
        </w:tc>
      </w:tr>
      <w:tr w:rsidR="00805778" w:rsidRPr="00D462F1" w14:paraId="5CBDF63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C4FD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D2F0B20" w14:textId="77777777" w:rsidR="00805778" w:rsidRPr="00D462F1" w:rsidRDefault="00805778" w:rsidP="00FD0583">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30CA8A51" w14:textId="77777777" w:rsidR="00805778" w:rsidRPr="00D462F1" w:rsidRDefault="00805778" w:rsidP="00FD0583">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5290809" w14:textId="77777777" w:rsidR="00805778" w:rsidRPr="00D462F1" w:rsidRDefault="00805778" w:rsidP="00FD0583">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72262D77"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3DAB1329" w14:textId="77777777" w:rsidR="00805778" w:rsidRPr="00D462F1" w:rsidRDefault="00805778" w:rsidP="00FD0583">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670AD925" w14:textId="77777777" w:rsidR="00805778" w:rsidRPr="00D462F1" w:rsidRDefault="00805778" w:rsidP="00FD0583">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263944B3"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E0D3BD9" w14:textId="77777777" w:rsidR="00805778" w:rsidRPr="00D462F1" w:rsidRDefault="00805778" w:rsidP="00FD0583">
            <w:pPr>
              <w:pStyle w:val="TAC"/>
              <w:rPr>
                <w:rFonts w:eastAsia="Yu Mincho" w:cs="Arial"/>
                <w:lang w:eastAsia="ja-JP"/>
              </w:rPr>
            </w:pPr>
            <w:r w:rsidRPr="00D462F1">
              <w:t>IMD5</w:t>
            </w:r>
          </w:p>
        </w:tc>
      </w:tr>
      <w:tr w:rsidR="00805778" w:rsidRPr="00D462F1" w14:paraId="1627CC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B2B3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1D4CBC6"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7B9A1DCD" w14:textId="77777777" w:rsidR="00805778" w:rsidRPr="00D462F1" w:rsidRDefault="00805778" w:rsidP="00FD0583">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764E7C" w14:textId="77777777" w:rsidR="00805778" w:rsidRPr="00D462F1" w:rsidRDefault="00805778" w:rsidP="00FD0583">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6FADE58D"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7D4C51BF" w14:textId="77777777" w:rsidR="00805778" w:rsidRPr="00D462F1" w:rsidRDefault="00805778" w:rsidP="00FD0583">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73E91295" w14:textId="77777777" w:rsidR="00805778" w:rsidRPr="00D462F1" w:rsidRDefault="00805778" w:rsidP="00FD0583">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4F7AC441"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3C7E1A2" w14:textId="77777777" w:rsidR="00805778" w:rsidRPr="00D462F1" w:rsidRDefault="00805778" w:rsidP="00FD0583">
            <w:pPr>
              <w:pStyle w:val="TAC"/>
              <w:rPr>
                <w:rFonts w:eastAsia="Yu Mincho" w:cs="Arial"/>
                <w:lang w:eastAsia="ja-JP"/>
              </w:rPr>
            </w:pPr>
            <w:r w:rsidRPr="00D462F1">
              <w:t>IMD2</w:t>
            </w:r>
            <w:r w:rsidRPr="00D462F1">
              <w:rPr>
                <w:vertAlign w:val="superscript"/>
              </w:rPr>
              <w:t>1</w:t>
            </w:r>
          </w:p>
        </w:tc>
      </w:tr>
      <w:tr w:rsidR="00805778" w:rsidRPr="00D462F1" w14:paraId="3773F6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E5E9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0DF90E2"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7BC6199F" w14:textId="77777777" w:rsidR="00805778" w:rsidRPr="00D462F1" w:rsidRDefault="00805778" w:rsidP="00FD0583">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79D1DBB3"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2E65472"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59425AFA" w14:textId="77777777" w:rsidR="00805778" w:rsidRPr="00D462F1" w:rsidRDefault="00805778" w:rsidP="00FD0583">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61A90030" w14:textId="77777777" w:rsidR="00805778" w:rsidRPr="00D462F1" w:rsidRDefault="00805778" w:rsidP="00FD058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2B791A57"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FF43A78" w14:textId="77777777" w:rsidR="00805778" w:rsidRPr="00D462F1" w:rsidRDefault="00805778" w:rsidP="00FD0583">
            <w:pPr>
              <w:pStyle w:val="TAC"/>
              <w:rPr>
                <w:rFonts w:eastAsia="Yu Mincho" w:cs="Arial"/>
                <w:lang w:eastAsia="ja-JP"/>
              </w:rPr>
            </w:pPr>
            <w:r w:rsidRPr="00D462F1">
              <w:t>N/A</w:t>
            </w:r>
          </w:p>
        </w:tc>
      </w:tr>
      <w:tr w:rsidR="00805778" w:rsidRPr="00D462F1" w14:paraId="787B289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C9E4B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A592DD5" w14:textId="77777777" w:rsidR="00805778" w:rsidRPr="00D462F1" w:rsidRDefault="00805778" w:rsidP="00FD0583">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0A4011EF" w14:textId="77777777" w:rsidR="00805778" w:rsidRPr="00D462F1" w:rsidRDefault="00805778" w:rsidP="00FD0583">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56FCB139" w14:textId="77777777" w:rsidR="00805778" w:rsidRPr="00D462F1" w:rsidRDefault="00805778" w:rsidP="00FD0583">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3727C8C6" w14:textId="77777777" w:rsidR="00805778" w:rsidRPr="00D462F1" w:rsidRDefault="00805778" w:rsidP="00FD0583">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0C4E3172" w14:textId="77777777" w:rsidR="00805778" w:rsidRPr="00D462F1" w:rsidRDefault="00805778" w:rsidP="00FD0583">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ECB89E7" w14:textId="77777777" w:rsidR="00805778" w:rsidRPr="00D462F1" w:rsidRDefault="00805778" w:rsidP="00FD058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1763231"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E706262" w14:textId="77777777" w:rsidR="00805778" w:rsidRPr="00D462F1" w:rsidRDefault="00805778" w:rsidP="00FD0583">
            <w:pPr>
              <w:pStyle w:val="TAC"/>
              <w:rPr>
                <w:rFonts w:eastAsia="Yu Mincho" w:cs="Arial"/>
                <w:lang w:eastAsia="ja-JP"/>
              </w:rPr>
            </w:pPr>
            <w:r w:rsidRPr="00D462F1">
              <w:t>N/A</w:t>
            </w:r>
          </w:p>
        </w:tc>
      </w:tr>
      <w:tr w:rsidR="00805778" w:rsidRPr="00D462F1" w14:paraId="2514FA6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D1CECD" w14:textId="77777777" w:rsidR="00805778" w:rsidRPr="00D462F1" w:rsidRDefault="00805778" w:rsidP="00FD0583">
            <w:pPr>
              <w:pStyle w:val="TAC"/>
              <w:rPr>
                <w:lang w:val="en-US" w:eastAsia="zh-CN"/>
              </w:rPr>
            </w:pPr>
            <w:r w:rsidRPr="00D462F1">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36F75821" w14:textId="77777777" w:rsidR="00805778" w:rsidRPr="00D462F1" w:rsidRDefault="00805778" w:rsidP="00FD0583">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49FCB2AB" w14:textId="77777777" w:rsidR="00805778" w:rsidRPr="00D462F1" w:rsidRDefault="00805778" w:rsidP="00FD0583">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7E5F2B4D"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40D195E"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592F04F" w14:textId="77777777" w:rsidR="00805778" w:rsidRPr="00D462F1" w:rsidRDefault="00805778" w:rsidP="00FD0583">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119D347"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6CB16B2"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8328494" w14:textId="77777777" w:rsidR="00805778" w:rsidRPr="00D462F1" w:rsidRDefault="00805778" w:rsidP="00FD0583">
            <w:pPr>
              <w:pStyle w:val="TAC"/>
            </w:pPr>
            <w:r w:rsidRPr="00D462F1">
              <w:rPr>
                <w:lang w:val="en-US" w:eastAsia="zh-CN"/>
              </w:rPr>
              <w:t>N/A</w:t>
            </w:r>
          </w:p>
        </w:tc>
      </w:tr>
      <w:tr w:rsidR="00805778" w:rsidRPr="00D462F1" w14:paraId="3E315E8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D73D0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4DEA52" w14:textId="77777777" w:rsidR="00805778" w:rsidRPr="00D462F1" w:rsidRDefault="00805778" w:rsidP="00FD0583">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64233A62" w14:textId="77777777" w:rsidR="00805778" w:rsidRPr="00D462F1" w:rsidRDefault="00805778" w:rsidP="00FD0583">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36839F56"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728488FF" w14:textId="77777777" w:rsidR="00805778" w:rsidRPr="00D462F1" w:rsidRDefault="00805778" w:rsidP="00FD0583">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618887E9" w14:textId="77777777" w:rsidR="00805778" w:rsidRPr="00D462F1" w:rsidRDefault="00805778" w:rsidP="00FD0583">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DD2D76D"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C9F4C03"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7633D9A4" w14:textId="77777777" w:rsidR="00805778" w:rsidRPr="00D462F1" w:rsidRDefault="00805778" w:rsidP="00FD0583">
            <w:pPr>
              <w:pStyle w:val="TAC"/>
            </w:pPr>
            <w:r w:rsidRPr="00D462F1">
              <w:rPr>
                <w:lang w:val="en-US" w:eastAsia="zh-CN"/>
              </w:rPr>
              <w:t>N/A</w:t>
            </w:r>
          </w:p>
        </w:tc>
      </w:tr>
      <w:tr w:rsidR="00805778" w:rsidRPr="00D462F1" w14:paraId="47FAEB5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3C43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8A8EA0" w14:textId="77777777" w:rsidR="00805778" w:rsidRPr="00D462F1" w:rsidRDefault="00805778" w:rsidP="00FD0583">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7C8E6F81" w14:textId="77777777" w:rsidR="00805778" w:rsidRPr="00D462F1" w:rsidRDefault="00805778" w:rsidP="00FD0583">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F58B0D4"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0884B6B8"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6627481" w14:textId="77777777" w:rsidR="00805778" w:rsidRPr="00D462F1" w:rsidRDefault="00805778" w:rsidP="00FD0583">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A1C5386" w14:textId="77777777" w:rsidR="00805778" w:rsidRPr="00D462F1" w:rsidRDefault="00805778" w:rsidP="00FD0583">
            <w:pPr>
              <w:pStyle w:val="TAC"/>
            </w:pPr>
            <w:r w:rsidRPr="00D462F1">
              <w:t>15.2</w:t>
            </w:r>
          </w:p>
        </w:tc>
        <w:tc>
          <w:tcPr>
            <w:tcW w:w="828" w:type="dxa"/>
            <w:tcBorders>
              <w:top w:val="single" w:sz="4" w:space="0" w:color="auto"/>
              <w:left w:val="single" w:sz="4" w:space="0" w:color="auto"/>
              <w:right w:val="single" w:sz="4" w:space="0" w:color="auto"/>
            </w:tcBorders>
            <w:vAlign w:val="center"/>
          </w:tcPr>
          <w:p w14:paraId="5BBD33A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472ED01" w14:textId="77777777" w:rsidR="00805778" w:rsidRPr="00D462F1" w:rsidRDefault="00805778" w:rsidP="00FD0583">
            <w:pPr>
              <w:pStyle w:val="TAC"/>
            </w:pPr>
            <w:r w:rsidRPr="00D462F1">
              <w:rPr>
                <w:lang w:val="en-US" w:eastAsia="zh-CN"/>
              </w:rPr>
              <w:t>IMD3</w:t>
            </w:r>
          </w:p>
        </w:tc>
      </w:tr>
      <w:tr w:rsidR="00805778" w:rsidRPr="00D462F1" w14:paraId="773C53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2380B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0D959D" w14:textId="77777777" w:rsidR="00805778" w:rsidRPr="00D462F1" w:rsidRDefault="00805778" w:rsidP="00FD0583">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3D319D86" w14:textId="77777777" w:rsidR="00805778" w:rsidRPr="00D462F1" w:rsidRDefault="00805778" w:rsidP="00FD0583">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3374FEB7"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A5C6E93"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70ACACE" w14:textId="77777777" w:rsidR="00805778" w:rsidRPr="00D462F1" w:rsidRDefault="00805778" w:rsidP="00FD0583">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4130CAA"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9D9A8B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E29DE28" w14:textId="77777777" w:rsidR="00805778" w:rsidRPr="00D462F1" w:rsidRDefault="00805778" w:rsidP="00FD0583">
            <w:pPr>
              <w:pStyle w:val="TAC"/>
            </w:pPr>
            <w:r w:rsidRPr="00D462F1">
              <w:rPr>
                <w:lang w:val="en-US" w:eastAsia="zh-CN"/>
              </w:rPr>
              <w:t>N/A</w:t>
            </w:r>
          </w:p>
        </w:tc>
      </w:tr>
      <w:tr w:rsidR="00805778" w:rsidRPr="00D462F1" w14:paraId="7C6D2B0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B5EE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85D3A9" w14:textId="77777777" w:rsidR="00805778" w:rsidRPr="00D462F1" w:rsidRDefault="00805778" w:rsidP="00FD0583">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715D642" w14:textId="77777777" w:rsidR="00805778" w:rsidRPr="00D462F1" w:rsidRDefault="00805778" w:rsidP="00FD0583">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BC96FFA"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39D9A708"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DE9B63F" w14:textId="77777777" w:rsidR="00805778" w:rsidRPr="00D462F1" w:rsidRDefault="00805778" w:rsidP="00FD0583">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A016EA5" w14:textId="77777777" w:rsidR="00805778" w:rsidRPr="00D462F1" w:rsidRDefault="00805778" w:rsidP="00FD0583">
            <w:pPr>
              <w:pStyle w:val="TAC"/>
            </w:pPr>
            <w:r w:rsidRPr="00D462F1">
              <w:t>15.7</w:t>
            </w:r>
          </w:p>
        </w:tc>
        <w:tc>
          <w:tcPr>
            <w:tcW w:w="828" w:type="dxa"/>
            <w:tcBorders>
              <w:top w:val="single" w:sz="4" w:space="0" w:color="auto"/>
              <w:left w:val="single" w:sz="4" w:space="0" w:color="auto"/>
              <w:right w:val="single" w:sz="4" w:space="0" w:color="auto"/>
            </w:tcBorders>
            <w:vAlign w:val="center"/>
          </w:tcPr>
          <w:p w14:paraId="63FE8F2C"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37C78604" w14:textId="77777777" w:rsidR="00805778" w:rsidRPr="00D462F1" w:rsidRDefault="00805778" w:rsidP="00FD0583">
            <w:pPr>
              <w:pStyle w:val="TAC"/>
            </w:pPr>
            <w:r w:rsidRPr="00D462F1">
              <w:rPr>
                <w:lang w:val="en-US" w:eastAsia="zh-CN"/>
              </w:rPr>
              <w:t>IMD3</w:t>
            </w:r>
          </w:p>
        </w:tc>
      </w:tr>
      <w:tr w:rsidR="00805778" w:rsidRPr="00D462F1" w14:paraId="5F7DC5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8BB1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CED58B" w14:textId="77777777" w:rsidR="00805778" w:rsidRPr="00D462F1" w:rsidRDefault="00805778" w:rsidP="00FD0583">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27E3346E" w14:textId="77777777" w:rsidR="00805778" w:rsidRPr="00D462F1" w:rsidRDefault="00805778" w:rsidP="00FD0583">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525F1EE6"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6314D93"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C79C915" w14:textId="77777777" w:rsidR="00805778" w:rsidRPr="00D462F1" w:rsidRDefault="00805778" w:rsidP="00FD0583">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7240BCF"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CE5F498"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CE53060" w14:textId="77777777" w:rsidR="00805778" w:rsidRPr="00D462F1" w:rsidRDefault="00805778" w:rsidP="00FD0583">
            <w:pPr>
              <w:pStyle w:val="TAC"/>
            </w:pPr>
            <w:r w:rsidRPr="00D462F1">
              <w:rPr>
                <w:lang w:val="en-US" w:eastAsia="zh-CN"/>
              </w:rPr>
              <w:t>N/A</w:t>
            </w:r>
          </w:p>
        </w:tc>
      </w:tr>
      <w:tr w:rsidR="00805778" w:rsidRPr="00D462F1" w14:paraId="029B275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AAED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B1D4EE" w14:textId="77777777" w:rsidR="00805778" w:rsidRPr="00D462F1" w:rsidRDefault="00805778" w:rsidP="00FD0583">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242871A" w14:textId="77777777" w:rsidR="00805778" w:rsidRPr="00D462F1" w:rsidRDefault="00805778" w:rsidP="00FD0583">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45C5B6"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8BECC15"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3AA809EF" w14:textId="77777777" w:rsidR="00805778" w:rsidRPr="00D462F1" w:rsidRDefault="00805778" w:rsidP="00FD0583">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B91FA87" w14:textId="77777777" w:rsidR="00805778" w:rsidRPr="00D462F1" w:rsidRDefault="00805778" w:rsidP="00FD0583">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0A44EBA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1123580" w14:textId="77777777" w:rsidR="00805778" w:rsidRPr="00D462F1" w:rsidRDefault="00805778" w:rsidP="00FD0583">
            <w:pPr>
              <w:pStyle w:val="TAC"/>
            </w:pPr>
            <w:r w:rsidRPr="00D462F1">
              <w:rPr>
                <w:lang w:val="en-US" w:eastAsia="zh-CN"/>
              </w:rPr>
              <w:t>IMD3</w:t>
            </w:r>
          </w:p>
        </w:tc>
      </w:tr>
      <w:tr w:rsidR="00805778" w:rsidRPr="00D462F1" w14:paraId="16FA325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05AF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EF92D2" w14:textId="77777777" w:rsidR="00805778" w:rsidRPr="00D462F1" w:rsidRDefault="00805778" w:rsidP="00FD0583">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61E07D3F" w14:textId="77777777" w:rsidR="00805778" w:rsidRPr="00D462F1" w:rsidRDefault="00805778" w:rsidP="00FD0583">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7C31B67F"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1A331376" w14:textId="77777777" w:rsidR="00805778" w:rsidRPr="00D462F1" w:rsidRDefault="00805778" w:rsidP="00FD0583">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347E49F2" w14:textId="77777777" w:rsidR="00805778" w:rsidRPr="00D462F1" w:rsidRDefault="00805778" w:rsidP="00FD0583">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BE7859B"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FD6A18"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33DBEC04" w14:textId="77777777" w:rsidR="00805778" w:rsidRPr="00D462F1" w:rsidRDefault="00805778" w:rsidP="00FD0583">
            <w:pPr>
              <w:pStyle w:val="TAC"/>
            </w:pPr>
            <w:r w:rsidRPr="00D462F1">
              <w:rPr>
                <w:lang w:val="en-US" w:eastAsia="zh-CN"/>
              </w:rPr>
              <w:t>N/A</w:t>
            </w:r>
          </w:p>
        </w:tc>
      </w:tr>
      <w:tr w:rsidR="00805778" w:rsidRPr="00D462F1" w14:paraId="37FAE30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6AFC9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6A0346" w14:textId="77777777" w:rsidR="00805778" w:rsidRPr="00D462F1" w:rsidRDefault="00805778" w:rsidP="00FD0583">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440C9861" w14:textId="77777777" w:rsidR="00805778" w:rsidRPr="00D462F1" w:rsidRDefault="00805778" w:rsidP="00FD0583">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323E9622"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612687A"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B3EC6CB" w14:textId="77777777" w:rsidR="00805778" w:rsidRPr="00D462F1" w:rsidRDefault="00805778" w:rsidP="00FD0583">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25D359C"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CDE6FAB"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C6EF6B2" w14:textId="77777777" w:rsidR="00805778" w:rsidRPr="00D462F1" w:rsidRDefault="00805778" w:rsidP="00FD0583">
            <w:pPr>
              <w:pStyle w:val="TAC"/>
            </w:pPr>
            <w:r w:rsidRPr="00D462F1">
              <w:rPr>
                <w:lang w:val="en-US" w:eastAsia="zh-CN"/>
              </w:rPr>
              <w:t>N/A</w:t>
            </w:r>
          </w:p>
        </w:tc>
      </w:tr>
      <w:tr w:rsidR="00805778" w:rsidRPr="00D462F1" w14:paraId="4D0682C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E37D1F" w14:textId="77777777" w:rsidR="00805778" w:rsidRPr="00D462F1" w:rsidRDefault="00805778" w:rsidP="00FD0583">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6843ED58" w14:textId="77777777" w:rsidR="00805778" w:rsidRPr="00D462F1" w:rsidRDefault="00805778" w:rsidP="00FD0583">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10F53611" w14:textId="77777777" w:rsidR="00805778" w:rsidRPr="00D462F1" w:rsidRDefault="00805778" w:rsidP="00FD0583">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2A27EFA3" w14:textId="77777777" w:rsidR="00805778" w:rsidRPr="00D462F1" w:rsidRDefault="00805778" w:rsidP="00FD0583">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5921024D" w14:textId="77777777" w:rsidR="00805778" w:rsidRPr="00D462F1" w:rsidRDefault="00805778" w:rsidP="00FD0583">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626225C1" w14:textId="77777777" w:rsidR="00805778" w:rsidRPr="00D462F1" w:rsidRDefault="00805778" w:rsidP="00FD0583">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A4F3886" w14:textId="77777777" w:rsidR="00805778" w:rsidRPr="00D462F1" w:rsidRDefault="00805778" w:rsidP="00FD0583">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7C385D98"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196B8629" w14:textId="77777777" w:rsidR="00805778" w:rsidRPr="00D462F1" w:rsidRDefault="00805778" w:rsidP="00FD0583">
            <w:pPr>
              <w:pStyle w:val="TAC"/>
              <w:rPr>
                <w:lang w:val="en-US" w:eastAsia="zh-CN"/>
              </w:rPr>
            </w:pPr>
            <w:r w:rsidRPr="00D462F1">
              <w:rPr>
                <w:lang w:val="en-US" w:eastAsia="zh-CN"/>
              </w:rPr>
              <w:t>N/A</w:t>
            </w:r>
          </w:p>
        </w:tc>
      </w:tr>
      <w:tr w:rsidR="00805778" w:rsidRPr="00D462F1" w14:paraId="7DA3FB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3C265"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FD555B7" w14:textId="77777777" w:rsidR="00805778" w:rsidRPr="00D462F1" w:rsidRDefault="00805778" w:rsidP="00FD0583">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064609BA" w14:textId="77777777" w:rsidR="00805778" w:rsidRPr="00D462F1" w:rsidRDefault="00805778" w:rsidP="00FD0583">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7EFD98B" w14:textId="77777777" w:rsidR="00805778" w:rsidRPr="00D462F1" w:rsidRDefault="00805778" w:rsidP="00FD0583">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57799372" w14:textId="77777777" w:rsidR="00805778" w:rsidRPr="00D462F1" w:rsidRDefault="00805778" w:rsidP="00FD0583">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6E1A501B" w14:textId="77777777" w:rsidR="00805778" w:rsidRPr="00D462F1" w:rsidRDefault="00805778" w:rsidP="00FD0583">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28017E5" w14:textId="77777777" w:rsidR="00805778" w:rsidRPr="00D462F1" w:rsidRDefault="00805778" w:rsidP="00FD0583">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072157E1"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2535023F" w14:textId="77777777" w:rsidR="00805778" w:rsidRPr="00D462F1" w:rsidRDefault="00805778" w:rsidP="00FD0583">
            <w:pPr>
              <w:pStyle w:val="TAC"/>
              <w:rPr>
                <w:lang w:val="en-US" w:eastAsia="zh-CN"/>
              </w:rPr>
            </w:pPr>
            <w:r w:rsidRPr="00D462F1">
              <w:rPr>
                <w:lang w:val="en-US" w:eastAsia="zh-CN"/>
              </w:rPr>
              <w:t>IMD4</w:t>
            </w:r>
          </w:p>
        </w:tc>
      </w:tr>
      <w:tr w:rsidR="00805778" w:rsidRPr="00D462F1" w14:paraId="5FED86B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F4392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2424326" w14:textId="77777777" w:rsidR="00805778" w:rsidRPr="00D462F1" w:rsidRDefault="00805778" w:rsidP="00FD0583">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3316CD71" w14:textId="77777777" w:rsidR="00805778" w:rsidRPr="00D462F1" w:rsidRDefault="00805778" w:rsidP="00FD0583">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0CD42A37" w14:textId="77777777" w:rsidR="00805778" w:rsidRPr="00D462F1" w:rsidRDefault="00805778" w:rsidP="00FD0583">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4264425E" w14:textId="77777777" w:rsidR="00805778" w:rsidRPr="00D462F1" w:rsidRDefault="00805778" w:rsidP="00FD0583">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1B52E771" w14:textId="77777777" w:rsidR="00805778" w:rsidRPr="00D462F1" w:rsidRDefault="00805778" w:rsidP="00FD0583">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685A4FA" w14:textId="77777777" w:rsidR="00805778" w:rsidRPr="00D462F1" w:rsidRDefault="00805778" w:rsidP="00FD0583">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6016FD3C"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6CFDCEA5" w14:textId="77777777" w:rsidR="00805778" w:rsidRPr="00D462F1" w:rsidRDefault="00805778" w:rsidP="00FD0583">
            <w:pPr>
              <w:pStyle w:val="TAC"/>
              <w:rPr>
                <w:lang w:val="en-US" w:eastAsia="zh-CN"/>
              </w:rPr>
            </w:pPr>
            <w:r w:rsidRPr="00D462F1">
              <w:rPr>
                <w:lang w:val="en-US" w:eastAsia="zh-CN"/>
              </w:rPr>
              <w:t>N/A</w:t>
            </w:r>
          </w:p>
        </w:tc>
      </w:tr>
      <w:tr w:rsidR="00805778" w:rsidRPr="00D462F1" w14:paraId="167486B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557D7C" w14:textId="77777777" w:rsidR="00805778" w:rsidRPr="00D462F1" w:rsidRDefault="00805778" w:rsidP="00FD0583">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08BBCC93" w14:textId="77777777" w:rsidR="00805778" w:rsidRPr="00D462F1" w:rsidRDefault="00805778" w:rsidP="00FD0583">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27A3E4AB" w14:textId="77777777" w:rsidR="00805778" w:rsidRPr="00D462F1" w:rsidRDefault="00805778" w:rsidP="00FD0583">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55882F9D" w14:textId="77777777" w:rsidR="00805778" w:rsidRPr="00D462F1" w:rsidRDefault="00805778" w:rsidP="00FD0583">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64977C6A" w14:textId="77777777" w:rsidR="00805778" w:rsidRPr="00D462F1" w:rsidRDefault="00805778" w:rsidP="00FD0583">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228CDB4E" w14:textId="77777777" w:rsidR="00805778" w:rsidRPr="00D462F1" w:rsidRDefault="00805778" w:rsidP="00FD0583">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10C60F4A" w14:textId="77777777" w:rsidR="00805778" w:rsidRPr="00D462F1" w:rsidRDefault="00805778" w:rsidP="00FD0583">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19453618"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0F38F0A4" w14:textId="77777777" w:rsidR="00805778" w:rsidRPr="00D462F1" w:rsidRDefault="00805778" w:rsidP="00FD0583">
            <w:pPr>
              <w:pStyle w:val="TAC"/>
              <w:rPr>
                <w:lang w:val="en-US" w:eastAsia="zh-CN"/>
              </w:rPr>
            </w:pPr>
            <w:r w:rsidRPr="00D462F1">
              <w:t>N/A</w:t>
            </w:r>
          </w:p>
        </w:tc>
      </w:tr>
      <w:tr w:rsidR="00805778" w:rsidRPr="00D462F1" w14:paraId="35D3BF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0EAB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419D005" w14:textId="77777777" w:rsidR="00805778" w:rsidRPr="00D462F1" w:rsidRDefault="00805778" w:rsidP="00FD0583">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3D4DF941" w14:textId="77777777" w:rsidR="00805778" w:rsidRPr="00D462F1" w:rsidRDefault="00805778" w:rsidP="00FD0583">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735FF73F" w14:textId="77777777" w:rsidR="00805778" w:rsidRPr="00D462F1" w:rsidRDefault="00805778" w:rsidP="00FD0583">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439D1469" w14:textId="77777777" w:rsidR="00805778" w:rsidRPr="00D462F1" w:rsidRDefault="00805778" w:rsidP="00FD0583">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7C24E8F7" w14:textId="77777777" w:rsidR="00805778" w:rsidRPr="00D462F1" w:rsidRDefault="00805778" w:rsidP="00FD0583">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2F0A505B" w14:textId="77777777" w:rsidR="00805778" w:rsidRPr="00D462F1" w:rsidRDefault="00805778" w:rsidP="00FD0583">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39B97A04"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1B8AC5D2" w14:textId="77777777" w:rsidR="00805778" w:rsidRPr="00D462F1" w:rsidRDefault="00805778" w:rsidP="00FD0583">
            <w:pPr>
              <w:pStyle w:val="TAC"/>
              <w:rPr>
                <w:lang w:val="en-US" w:eastAsia="zh-CN"/>
              </w:rPr>
            </w:pPr>
            <w:r w:rsidRPr="00D462F1">
              <w:t>N/A</w:t>
            </w:r>
          </w:p>
        </w:tc>
      </w:tr>
      <w:tr w:rsidR="00805778" w:rsidRPr="00D462F1" w14:paraId="07B06DB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53B8F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1ECDF7D" w14:textId="77777777" w:rsidR="00805778" w:rsidRPr="00D462F1" w:rsidRDefault="00805778" w:rsidP="00FD0583">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77467182"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47D83C9" w14:textId="77777777" w:rsidR="00805778" w:rsidRPr="00D462F1" w:rsidRDefault="00805778" w:rsidP="00FD0583">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3E3594A8" w14:textId="77777777" w:rsidR="00805778" w:rsidRPr="00D462F1" w:rsidRDefault="00805778" w:rsidP="00FD0583">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2894B452" w14:textId="77777777" w:rsidR="00805778" w:rsidRPr="00D462F1" w:rsidRDefault="00805778" w:rsidP="00FD0583">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BD6659C" w14:textId="77777777" w:rsidR="00805778" w:rsidRPr="00D462F1" w:rsidRDefault="00805778" w:rsidP="00FD0583">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1B04F7E0" w14:textId="77777777" w:rsidR="00805778" w:rsidRPr="00D462F1" w:rsidRDefault="00805778" w:rsidP="00FD0583">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28A61CED" w14:textId="77777777" w:rsidR="00805778" w:rsidRPr="00D462F1" w:rsidRDefault="00805778" w:rsidP="00FD0583">
            <w:pPr>
              <w:pStyle w:val="TAC"/>
              <w:rPr>
                <w:lang w:val="en-US" w:eastAsia="zh-CN"/>
              </w:rPr>
            </w:pPr>
            <w:r w:rsidRPr="00D462F1">
              <w:t>IMD</w:t>
            </w:r>
            <w:r w:rsidRPr="00D462F1">
              <w:rPr>
                <w:rFonts w:eastAsia="SimSun" w:hint="eastAsia"/>
                <w:lang w:val="en-US" w:eastAsia="zh-CN"/>
              </w:rPr>
              <w:t>2</w:t>
            </w:r>
          </w:p>
        </w:tc>
      </w:tr>
      <w:tr w:rsidR="00805778" w:rsidRPr="00D462F1" w14:paraId="63A920C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6CDE9E" w14:textId="77777777" w:rsidR="00805778" w:rsidRPr="00D462F1" w:rsidRDefault="00805778" w:rsidP="00FD0583">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69A51987" w14:textId="77777777" w:rsidR="00805778" w:rsidRPr="00D462F1" w:rsidRDefault="00805778" w:rsidP="00FD0583">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7DD150D7"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175186" w14:textId="77777777" w:rsidR="00805778" w:rsidRPr="00D462F1" w:rsidRDefault="00805778" w:rsidP="00FD058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39F609D" w14:textId="77777777" w:rsidR="00805778" w:rsidRPr="00D462F1" w:rsidRDefault="00805778" w:rsidP="00FD0583">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044A4633" w14:textId="77777777" w:rsidR="00805778" w:rsidRPr="00D462F1" w:rsidRDefault="00805778" w:rsidP="00FD0583">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3073B9DE" w14:textId="77777777" w:rsidR="00805778" w:rsidRPr="00D462F1" w:rsidRDefault="00805778" w:rsidP="00FD0583">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62AE3AFC"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119BE5F" w14:textId="77777777" w:rsidR="00805778" w:rsidRPr="00D462F1" w:rsidRDefault="00805778" w:rsidP="00FD0583">
            <w:pPr>
              <w:pStyle w:val="TAC"/>
              <w:rPr>
                <w:lang w:val="en-US" w:eastAsia="zh-CN"/>
              </w:rPr>
            </w:pPr>
            <w:r w:rsidRPr="00D462F1">
              <w:rPr>
                <w:rFonts w:cs="Arial"/>
                <w:szCs w:val="18"/>
                <w:lang w:eastAsia="ja-JP"/>
              </w:rPr>
              <w:t>IMD3</w:t>
            </w:r>
          </w:p>
        </w:tc>
      </w:tr>
      <w:tr w:rsidR="00805778" w:rsidRPr="00D462F1" w14:paraId="772EDD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B12B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42EAA916" w14:textId="77777777" w:rsidR="00805778" w:rsidRPr="00D462F1" w:rsidRDefault="00805778" w:rsidP="00FD0583">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3F659552" w14:textId="77777777" w:rsidR="00805778" w:rsidRPr="00D462F1" w:rsidRDefault="00805778" w:rsidP="00FD0583">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371E4CF2" w14:textId="77777777" w:rsidR="00805778" w:rsidRPr="00D462F1" w:rsidRDefault="00805778" w:rsidP="00FD058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07AB7CF" w14:textId="77777777" w:rsidR="00805778" w:rsidRPr="00D462F1" w:rsidRDefault="00805778" w:rsidP="00FD0583">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EEA3626" w14:textId="77777777" w:rsidR="00805778" w:rsidRPr="00D462F1" w:rsidRDefault="00805778" w:rsidP="00FD0583">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1A2C2141" w14:textId="77777777" w:rsidR="00805778" w:rsidRPr="00D462F1" w:rsidRDefault="00805778" w:rsidP="00FD058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A047F19" w14:textId="77777777" w:rsidR="00805778" w:rsidRPr="00D462F1" w:rsidRDefault="00805778" w:rsidP="00FD0583">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098CBCAD" w14:textId="77777777" w:rsidR="00805778" w:rsidRPr="00D462F1" w:rsidRDefault="00805778" w:rsidP="00FD0583">
            <w:pPr>
              <w:pStyle w:val="TAC"/>
              <w:rPr>
                <w:lang w:val="en-US" w:eastAsia="zh-CN"/>
              </w:rPr>
            </w:pPr>
            <w:r w:rsidRPr="00D462F1">
              <w:rPr>
                <w:rFonts w:cs="Arial"/>
                <w:szCs w:val="18"/>
                <w:lang w:eastAsia="ja-JP"/>
              </w:rPr>
              <w:t>N/A</w:t>
            </w:r>
          </w:p>
        </w:tc>
      </w:tr>
      <w:tr w:rsidR="00805778" w:rsidRPr="00D462F1" w14:paraId="756EA3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57813"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0D3C6951" w14:textId="77777777" w:rsidR="00805778" w:rsidRPr="00D462F1" w:rsidRDefault="00805778" w:rsidP="00FD0583">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61A0F7EE" w14:textId="77777777" w:rsidR="00805778" w:rsidRPr="00D462F1" w:rsidRDefault="00805778" w:rsidP="00FD0583">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77544571" w14:textId="77777777" w:rsidR="00805778" w:rsidRPr="00D462F1" w:rsidRDefault="00805778" w:rsidP="00FD0583">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6F8F409" w14:textId="77777777" w:rsidR="00805778" w:rsidRPr="00D462F1" w:rsidRDefault="00805778" w:rsidP="00FD0583">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7B7045D" w14:textId="77777777" w:rsidR="00805778" w:rsidRPr="00D462F1" w:rsidRDefault="00805778" w:rsidP="00FD0583">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2F50CE" w14:textId="77777777" w:rsidR="00805778" w:rsidRPr="00D462F1" w:rsidRDefault="00805778" w:rsidP="00FD058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93BD3B0"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734F382" w14:textId="77777777" w:rsidR="00805778" w:rsidRPr="00D462F1" w:rsidRDefault="00805778" w:rsidP="00FD0583">
            <w:pPr>
              <w:pStyle w:val="TAC"/>
              <w:rPr>
                <w:lang w:val="en-US" w:eastAsia="zh-CN"/>
              </w:rPr>
            </w:pPr>
            <w:r w:rsidRPr="00D462F1">
              <w:rPr>
                <w:rFonts w:cs="Arial"/>
                <w:szCs w:val="18"/>
                <w:lang w:eastAsia="ja-JP"/>
              </w:rPr>
              <w:t>N/A</w:t>
            </w:r>
          </w:p>
        </w:tc>
      </w:tr>
      <w:tr w:rsidR="00805778" w:rsidRPr="00D462F1" w14:paraId="5C05F4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85CC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7A5C6A40" w14:textId="77777777" w:rsidR="00805778" w:rsidRPr="00D462F1" w:rsidRDefault="00805778" w:rsidP="00FD0583">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46651448" w14:textId="77777777" w:rsidR="00805778" w:rsidRPr="00D462F1" w:rsidRDefault="00805778" w:rsidP="00FD0583">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2EC7F1E3" w14:textId="77777777" w:rsidR="00805778" w:rsidRPr="00D462F1" w:rsidRDefault="00805778" w:rsidP="00FD058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797623D" w14:textId="77777777" w:rsidR="00805778" w:rsidRPr="00D462F1" w:rsidRDefault="00805778" w:rsidP="00FD0583">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5A090A9" w14:textId="77777777" w:rsidR="00805778" w:rsidRPr="00D462F1" w:rsidRDefault="00805778" w:rsidP="00FD0583">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BDA5658" w14:textId="77777777" w:rsidR="00805778" w:rsidRPr="00D462F1" w:rsidRDefault="00805778" w:rsidP="00FD058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22F5B98"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DD97FBB" w14:textId="77777777" w:rsidR="00805778" w:rsidRPr="00D462F1" w:rsidRDefault="00805778" w:rsidP="00FD0583">
            <w:pPr>
              <w:pStyle w:val="TAC"/>
              <w:rPr>
                <w:lang w:val="en-US" w:eastAsia="zh-CN"/>
              </w:rPr>
            </w:pPr>
            <w:r w:rsidRPr="00D462F1">
              <w:rPr>
                <w:rFonts w:cs="Arial"/>
                <w:szCs w:val="18"/>
                <w:lang w:eastAsia="ja-JP"/>
              </w:rPr>
              <w:t>N/A</w:t>
            </w:r>
          </w:p>
        </w:tc>
      </w:tr>
      <w:tr w:rsidR="00805778" w:rsidRPr="00D462F1" w14:paraId="3152ED8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83102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1E10511C" w14:textId="77777777" w:rsidR="00805778" w:rsidRPr="00D462F1" w:rsidRDefault="00805778" w:rsidP="00FD0583">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73047304" w14:textId="77777777" w:rsidR="00805778" w:rsidRPr="00D462F1" w:rsidRDefault="00805778" w:rsidP="00FD0583">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0CBD441C" w14:textId="77777777" w:rsidR="00805778" w:rsidRPr="00D462F1" w:rsidRDefault="00805778" w:rsidP="00FD058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3EAB020" w14:textId="77777777" w:rsidR="00805778" w:rsidRPr="00D462F1" w:rsidRDefault="00805778" w:rsidP="00FD0583">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D73A02D" w14:textId="77777777" w:rsidR="00805778" w:rsidRPr="00D462F1" w:rsidRDefault="00805778" w:rsidP="00FD0583">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07D4D56A" w14:textId="77777777" w:rsidR="00805778" w:rsidRPr="00D462F1" w:rsidRDefault="00805778" w:rsidP="00FD058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B0BE8C0"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2ECCBCA" w14:textId="77777777" w:rsidR="00805778" w:rsidRPr="00D462F1" w:rsidRDefault="00805778" w:rsidP="00FD0583">
            <w:pPr>
              <w:pStyle w:val="TAC"/>
              <w:rPr>
                <w:lang w:val="en-US" w:eastAsia="zh-CN"/>
              </w:rPr>
            </w:pPr>
            <w:r w:rsidRPr="00D462F1">
              <w:rPr>
                <w:rFonts w:cs="Arial"/>
                <w:szCs w:val="18"/>
                <w:lang w:eastAsia="ja-JP"/>
              </w:rPr>
              <w:t>N/A</w:t>
            </w:r>
          </w:p>
        </w:tc>
      </w:tr>
      <w:tr w:rsidR="00805778" w:rsidRPr="00D462F1" w14:paraId="26F4FF5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6E67F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07987E54" w14:textId="77777777" w:rsidR="00805778" w:rsidRPr="00D462F1" w:rsidRDefault="00805778" w:rsidP="00FD0583">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00330415"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0304982" w14:textId="77777777" w:rsidR="00805778" w:rsidRPr="00D462F1" w:rsidRDefault="00805778" w:rsidP="00FD0583">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1780DCB1" w14:textId="77777777" w:rsidR="00805778" w:rsidRPr="00D462F1" w:rsidRDefault="00805778" w:rsidP="00FD0583">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59F39B5" w14:textId="77777777" w:rsidR="00805778" w:rsidRPr="00D462F1" w:rsidRDefault="00805778" w:rsidP="00FD0583">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875B291" w14:textId="77777777" w:rsidR="00805778" w:rsidRPr="00D462F1" w:rsidRDefault="00805778" w:rsidP="00FD0583">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2650280A"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C1CC66C" w14:textId="77777777" w:rsidR="00805778" w:rsidRPr="00D462F1" w:rsidRDefault="00805778" w:rsidP="00FD0583">
            <w:pPr>
              <w:pStyle w:val="TAC"/>
              <w:rPr>
                <w:lang w:val="en-US" w:eastAsia="zh-CN"/>
              </w:rPr>
            </w:pPr>
            <w:r w:rsidRPr="00D462F1">
              <w:rPr>
                <w:rFonts w:cs="Arial"/>
                <w:szCs w:val="18"/>
                <w:lang w:eastAsia="ja-JP"/>
              </w:rPr>
              <w:t>IMD3</w:t>
            </w:r>
          </w:p>
        </w:tc>
      </w:tr>
      <w:tr w:rsidR="00805778" w:rsidRPr="00D462F1" w14:paraId="21DD758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F3976D" w14:textId="77777777" w:rsidR="00805778" w:rsidRPr="00D462F1" w:rsidRDefault="00805778" w:rsidP="00FD0583">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5F04F1A2" w14:textId="77777777" w:rsidR="00805778" w:rsidRPr="00D462F1" w:rsidRDefault="00805778" w:rsidP="00FD0583">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5BB6C72A" w14:textId="77777777" w:rsidR="00805778" w:rsidRPr="00D462F1" w:rsidRDefault="00805778" w:rsidP="00FD0583">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0E038501" w14:textId="77777777" w:rsidR="00805778" w:rsidRPr="00D462F1" w:rsidRDefault="00805778" w:rsidP="00FD0583">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8123CAC" w14:textId="77777777" w:rsidR="00805778" w:rsidRPr="00D462F1" w:rsidRDefault="00805778" w:rsidP="00FD0583">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2EAE6D00" w14:textId="77777777" w:rsidR="00805778" w:rsidRPr="00D462F1" w:rsidRDefault="00805778" w:rsidP="00FD0583">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985CA8" w14:textId="77777777" w:rsidR="00805778" w:rsidRPr="00D462F1" w:rsidRDefault="00805778" w:rsidP="00FD0583">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4279A10"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4E4E0332" w14:textId="77777777" w:rsidR="00805778" w:rsidRPr="00D462F1" w:rsidRDefault="00805778" w:rsidP="00FD0583">
            <w:pPr>
              <w:pStyle w:val="TAC"/>
            </w:pPr>
            <w:r w:rsidRPr="00D462F1">
              <w:rPr>
                <w:lang w:val="en-US" w:eastAsia="zh-CN"/>
              </w:rPr>
              <w:t>N/A</w:t>
            </w:r>
          </w:p>
        </w:tc>
      </w:tr>
      <w:tr w:rsidR="00805778" w:rsidRPr="00D462F1" w14:paraId="62DF04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F25FC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8516E26" w14:textId="77777777" w:rsidR="00805778" w:rsidRPr="00D462F1" w:rsidRDefault="00805778" w:rsidP="00FD0583">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26FB7043" w14:textId="77777777" w:rsidR="00805778" w:rsidRPr="00D462F1" w:rsidRDefault="00805778" w:rsidP="00FD0583">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170E869F" w14:textId="77777777" w:rsidR="00805778" w:rsidRPr="00D462F1" w:rsidRDefault="00805778" w:rsidP="00FD0583">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234F31CB" w14:textId="77777777" w:rsidR="00805778" w:rsidRPr="00D462F1" w:rsidRDefault="00805778" w:rsidP="00FD0583">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3035FCC8" w14:textId="77777777" w:rsidR="00805778" w:rsidRPr="00D462F1" w:rsidRDefault="00805778" w:rsidP="00FD0583">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222F5BCD" w14:textId="77777777" w:rsidR="00805778" w:rsidRPr="00D462F1" w:rsidRDefault="00805778" w:rsidP="00FD0583">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0DE18478"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1FA39D87" w14:textId="77777777" w:rsidR="00805778" w:rsidRPr="00D462F1" w:rsidRDefault="00805778" w:rsidP="00FD0583">
            <w:pPr>
              <w:pStyle w:val="TAC"/>
            </w:pPr>
            <w:r w:rsidRPr="00D462F1">
              <w:rPr>
                <w:lang w:val="en-US" w:eastAsia="zh-CN"/>
              </w:rPr>
              <w:t>N/A</w:t>
            </w:r>
          </w:p>
        </w:tc>
      </w:tr>
      <w:tr w:rsidR="00805778" w:rsidRPr="00D462F1" w14:paraId="3382997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C7441A"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8C4BF3" w14:textId="77777777" w:rsidR="00805778" w:rsidRPr="00D462F1" w:rsidRDefault="00805778" w:rsidP="00FD0583">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7C4A6D1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E47CD97" w14:textId="77777777" w:rsidR="00805778" w:rsidRPr="00D462F1" w:rsidRDefault="00805778" w:rsidP="00FD0583">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3A70993"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A271F93" w14:textId="77777777" w:rsidR="00805778" w:rsidRPr="00D462F1" w:rsidRDefault="00805778" w:rsidP="00FD0583">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9F315B5" w14:textId="77777777" w:rsidR="00805778" w:rsidRPr="00D462F1" w:rsidRDefault="00805778" w:rsidP="00FD0583">
            <w:pPr>
              <w:pStyle w:val="TAC"/>
            </w:pPr>
            <w:r w:rsidRPr="00D462F1">
              <w:t>7.2</w:t>
            </w:r>
          </w:p>
        </w:tc>
        <w:tc>
          <w:tcPr>
            <w:tcW w:w="828" w:type="dxa"/>
            <w:tcBorders>
              <w:top w:val="single" w:sz="4" w:space="0" w:color="auto"/>
              <w:left w:val="single" w:sz="4" w:space="0" w:color="auto"/>
              <w:right w:val="single" w:sz="4" w:space="0" w:color="auto"/>
            </w:tcBorders>
            <w:vAlign w:val="center"/>
          </w:tcPr>
          <w:p w14:paraId="3D948949"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066388C5" w14:textId="77777777" w:rsidR="00805778" w:rsidRPr="00D462F1" w:rsidRDefault="00805778" w:rsidP="00FD0583">
            <w:pPr>
              <w:pStyle w:val="TAC"/>
            </w:pPr>
            <w:r w:rsidRPr="00D462F1">
              <w:t>IMD4</w:t>
            </w:r>
          </w:p>
        </w:tc>
      </w:tr>
      <w:tr w:rsidR="00805778" w:rsidRPr="00D462F1" w14:paraId="005AABB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46A1BB" w14:textId="77777777" w:rsidR="00805778" w:rsidRPr="00D462F1" w:rsidRDefault="00805778" w:rsidP="00FD0583">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14B7568E"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8805456" w14:textId="77777777" w:rsidR="00805778" w:rsidRPr="00D462F1" w:rsidRDefault="00805778" w:rsidP="00FD0583">
            <w:pPr>
              <w:pStyle w:val="TAC"/>
            </w:pPr>
            <w:r w:rsidRPr="00D462F1">
              <w:t>1907.5</w:t>
            </w:r>
          </w:p>
        </w:tc>
        <w:tc>
          <w:tcPr>
            <w:tcW w:w="964" w:type="dxa"/>
            <w:tcBorders>
              <w:top w:val="single" w:sz="4" w:space="0" w:color="auto"/>
              <w:left w:val="single" w:sz="4" w:space="0" w:color="auto"/>
              <w:right w:val="single" w:sz="4" w:space="0" w:color="auto"/>
            </w:tcBorders>
          </w:tcPr>
          <w:p w14:paraId="4E303D69"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2BB0BAA4"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35F4E2B8" w14:textId="77777777" w:rsidR="00805778" w:rsidRPr="00D462F1" w:rsidRDefault="00805778" w:rsidP="00FD0583">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0EAA8F14"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03FAAC3"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586D307" w14:textId="77777777" w:rsidR="00805778" w:rsidRPr="00D462F1" w:rsidRDefault="00805778" w:rsidP="00FD0583">
            <w:pPr>
              <w:pStyle w:val="TAC"/>
            </w:pPr>
            <w:r w:rsidRPr="00D462F1">
              <w:t>N/A</w:t>
            </w:r>
          </w:p>
        </w:tc>
      </w:tr>
      <w:tr w:rsidR="00805778" w:rsidRPr="00D462F1" w14:paraId="4628CE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17AE5E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2D26E8A"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DE77F05"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500C951"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6A3814D8"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04849C4E" w14:textId="77777777" w:rsidR="00805778" w:rsidRPr="00D462F1" w:rsidRDefault="00805778" w:rsidP="00FD0583">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6E6D1D25" w14:textId="77777777" w:rsidR="00805778" w:rsidRPr="00D462F1" w:rsidRDefault="00805778" w:rsidP="00FD0583">
            <w:pPr>
              <w:pStyle w:val="TAC"/>
            </w:pPr>
            <w:r w:rsidRPr="00D462F1">
              <w:t>3.8</w:t>
            </w:r>
          </w:p>
        </w:tc>
        <w:tc>
          <w:tcPr>
            <w:tcW w:w="828" w:type="dxa"/>
            <w:tcBorders>
              <w:top w:val="single" w:sz="4" w:space="0" w:color="auto"/>
              <w:left w:val="single" w:sz="4" w:space="0" w:color="auto"/>
              <w:right w:val="single" w:sz="4" w:space="0" w:color="auto"/>
            </w:tcBorders>
          </w:tcPr>
          <w:p w14:paraId="6B041936"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174827BA" w14:textId="77777777" w:rsidR="00805778" w:rsidRPr="00D462F1" w:rsidRDefault="00805778" w:rsidP="00FD0583">
            <w:pPr>
              <w:pStyle w:val="TAC"/>
            </w:pPr>
            <w:r w:rsidRPr="00D462F1">
              <w:t>IMD5</w:t>
            </w:r>
            <w:r w:rsidRPr="00D462F1">
              <w:rPr>
                <w:vertAlign w:val="superscript"/>
              </w:rPr>
              <w:t>5</w:t>
            </w:r>
          </w:p>
        </w:tc>
      </w:tr>
      <w:tr w:rsidR="00805778" w:rsidRPr="00D462F1" w14:paraId="0108AA1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693871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B147CF"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01C7F42" w14:textId="77777777" w:rsidR="00805778" w:rsidRPr="00D462F1" w:rsidRDefault="00805778" w:rsidP="00FD0583">
            <w:pPr>
              <w:pStyle w:val="TAC"/>
            </w:pPr>
            <w:r w:rsidRPr="00D462F1">
              <w:t>3305</w:t>
            </w:r>
          </w:p>
        </w:tc>
        <w:tc>
          <w:tcPr>
            <w:tcW w:w="964" w:type="dxa"/>
            <w:tcBorders>
              <w:top w:val="single" w:sz="4" w:space="0" w:color="auto"/>
              <w:left w:val="single" w:sz="4" w:space="0" w:color="auto"/>
              <w:right w:val="single" w:sz="4" w:space="0" w:color="auto"/>
            </w:tcBorders>
          </w:tcPr>
          <w:p w14:paraId="004ABD27" w14:textId="77777777" w:rsidR="00805778" w:rsidRPr="00D462F1" w:rsidRDefault="00805778" w:rsidP="00FD0583">
            <w:pPr>
              <w:pStyle w:val="TAC"/>
            </w:pPr>
            <w:r w:rsidRPr="00D462F1">
              <w:t xml:space="preserve">10 </w:t>
            </w:r>
          </w:p>
        </w:tc>
        <w:tc>
          <w:tcPr>
            <w:tcW w:w="960" w:type="dxa"/>
            <w:tcBorders>
              <w:top w:val="single" w:sz="4" w:space="0" w:color="auto"/>
              <w:left w:val="single" w:sz="4" w:space="0" w:color="auto"/>
              <w:right w:val="single" w:sz="4" w:space="0" w:color="auto"/>
            </w:tcBorders>
          </w:tcPr>
          <w:p w14:paraId="4E474128" w14:textId="77777777" w:rsidR="00805778" w:rsidRPr="00D462F1" w:rsidRDefault="00805778" w:rsidP="00FD0583">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1E9B7A05"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DA4D58D"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7A163DB"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1580960A" w14:textId="77777777" w:rsidR="00805778" w:rsidRPr="00D462F1" w:rsidRDefault="00805778" w:rsidP="00FD0583">
            <w:pPr>
              <w:pStyle w:val="TAC"/>
            </w:pPr>
            <w:r w:rsidRPr="00D462F1">
              <w:t>N/A</w:t>
            </w:r>
          </w:p>
        </w:tc>
      </w:tr>
      <w:tr w:rsidR="00805778" w:rsidRPr="00D462F1" w14:paraId="1BBB97D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711D0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2726623"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9C5298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BD7E215"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40933FF"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01C747B" w14:textId="77777777" w:rsidR="00805778" w:rsidRPr="00D462F1" w:rsidRDefault="00805778" w:rsidP="00FD0583">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0EAD9164" w14:textId="77777777" w:rsidR="00805778" w:rsidRPr="00D462F1" w:rsidRDefault="00805778" w:rsidP="00FD0583">
            <w:pPr>
              <w:pStyle w:val="TAC"/>
            </w:pPr>
            <w:r w:rsidRPr="00D462F1">
              <w:t>16.5</w:t>
            </w:r>
          </w:p>
        </w:tc>
        <w:tc>
          <w:tcPr>
            <w:tcW w:w="828" w:type="dxa"/>
            <w:tcBorders>
              <w:top w:val="single" w:sz="4" w:space="0" w:color="auto"/>
              <w:left w:val="single" w:sz="4" w:space="0" w:color="auto"/>
              <w:right w:val="single" w:sz="4" w:space="0" w:color="auto"/>
            </w:tcBorders>
          </w:tcPr>
          <w:p w14:paraId="33AF62CD"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A6E1229" w14:textId="77777777" w:rsidR="00805778" w:rsidRPr="00D462F1" w:rsidRDefault="00805778" w:rsidP="00FD0583">
            <w:pPr>
              <w:pStyle w:val="TAC"/>
            </w:pPr>
            <w:r w:rsidRPr="00D462F1">
              <w:t>IMD3</w:t>
            </w:r>
            <w:r w:rsidRPr="00D462F1">
              <w:rPr>
                <w:vertAlign w:val="superscript"/>
              </w:rPr>
              <w:t>5</w:t>
            </w:r>
          </w:p>
        </w:tc>
      </w:tr>
      <w:tr w:rsidR="00805778" w:rsidRPr="00D462F1" w14:paraId="03CAFD6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BE0BD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3D94266"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00D5103C" w14:textId="77777777" w:rsidR="00805778" w:rsidRPr="00D462F1" w:rsidRDefault="00805778" w:rsidP="00FD0583">
            <w:pPr>
              <w:pStyle w:val="TAC"/>
            </w:pPr>
            <w:r w:rsidRPr="00D462F1">
              <w:t>846.5</w:t>
            </w:r>
          </w:p>
        </w:tc>
        <w:tc>
          <w:tcPr>
            <w:tcW w:w="964" w:type="dxa"/>
            <w:tcBorders>
              <w:top w:val="single" w:sz="4" w:space="0" w:color="auto"/>
              <w:left w:val="single" w:sz="4" w:space="0" w:color="auto"/>
              <w:right w:val="single" w:sz="4" w:space="0" w:color="auto"/>
            </w:tcBorders>
          </w:tcPr>
          <w:p w14:paraId="08DC84B9"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EDC6628"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3847CD4F" w14:textId="77777777" w:rsidR="00805778" w:rsidRPr="00D462F1" w:rsidRDefault="00805778" w:rsidP="00FD058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59C1772"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03C3400"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0A3B7B1" w14:textId="77777777" w:rsidR="00805778" w:rsidRPr="00D462F1" w:rsidRDefault="00805778" w:rsidP="00FD0583">
            <w:pPr>
              <w:pStyle w:val="TAC"/>
            </w:pPr>
            <w:r w:rsidRPr="00D462F1">
              <w:t>N/A</w:t>
            </w:r>
          </w:p>
        </w:tc>
      </w:tr>
      <w:tr w:rsidR="00805778" w:rsidRPr="00D462F1" w14:paraId="41686A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676AA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373382D"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63ECFF8" w14:textId="77777777" w:rsidR="00805778" w:rsidRPr="00D462F1" w:rsidRDefault="00805778" w:rsidP="00FD0583">
            <w:pPr>
              <w:pStyle w:val="TAC"/>
            </w:pPr>
            <w:r w:rsidRPr="00D462F1">
              <w:t>3680</w:t>
            </w:r>
          </w:p>
        </w:tc>
        <w:tc>
          <w:tcPr>
            <w:tcW w:w="964" w:type="dxa"/>
            <w:tcBorders>
              <w:top w:val="single" w:sz="4" w:space="0" w:color="auto"/>
              <w:left w:val="single" w:sz="4" w:space="0" w:color="auto"/>
              <w:right w:val="single" w:sz="4" w:space="0" w:color="auto"/>
            </w:tcBorders>
          </w:tcPr>
          <w:p w14:paraId="02BD2AB9" w14:textId="77777777" w:rsidR="00805778" w:rsidRPr="00D462F1" w:rsidRDefault="00805778" w:rsidP="00FD0583">
            <w:pPr>
              <w:pStyle w:val="TAC"/>
            </w:pPr>
            <w:r w:rsidRPr="00D462F1">
              <w:t xml:space="preserve">10 </w:t>
            </w:r>
          </w:p>
        </w:tc>
        <w:tc>
          <w:tcPr>
            <w:tcW w:w="960" w:type="dxa"/>
            <w:tcBorders>
              <w:top w:val="single" w:sz="4" w:space="0" w:color="auto"/>
              <w:left w:val="single" w:sz="4" w:space="0" w:color="auto"/>
              <w:right w:val="single" w:sz="4" w:space="0" w:color="auto"/>
            </w:tcBorders>
          </w:tcPr>
          <w:p w14:paraId="2E1CB594" w14:textId="77777777" w:rsidR="00805778" w:rsidRPr="00D462F1" w:rsidRDefault="00805778" w:rsidP="00FD0583">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1E6EB55A" w14:textId="77777777" w:rsidR="00805778" w:rsidRPr="00D462F1" w:rsidRDefault="00805778" w:rsidP="00FD0583">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18300C39"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651A7F9"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05A5B6F4" w14:textId="77777777" w:rsidR="00805778" w:rsidRPr="00D462F1" w:rsidRDefault="00805778" w:rsidP="00FD0583">
            <w:pPr>
              <w:pStyle w:val="TAC"/>
            </w:pPr>
            <w:r w:rsidRPr="00D462F1">
              <w:t>N/A</w:t>
            </w:r>
          </w:p>
        </w:tc>
      </w:tr>
      <w:tr w:rsidR="00805778" w:rsidRPr="00D462F1" w14:paraId="6E43A5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D09BD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F6E3F7"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8944D4D" w14:textId="77777777" w:rsidR="00805778" w:rsidRPr="00D462F1" w:rsidRDefault="00805778" w:rsidP="00FD0583">
            <w:pPr>
              <w:pStyle w:val="TAC"/>
            </w:pPr>
            <w:r w:rsidRPr="00D462F1">
              <w:t>1880</w:t>
            </w:r>
          </w:p>
        </w:tc>
        <w:tc>
          <w:tcPr>
            <w:tcW w:w="964" w:type="dxa"/>
            <w:tcBorders>
              <w:top w:val="single" w:sz="4" w:space="0" w:color="auto"/>
              <w:left w:val="single" w:sz="4" w:space="0" w:color="auto"/>
              <w:right w:val="single" w:sz="4" w:space="0" w:color="auto"/>
            </w:tcBorders>
          </w:tcPr>
          <w:p w14:paraId="1C666342"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1EFA9E1D"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0F908EC9"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7C27D1A"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B461E3F"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C031B86" w14:textId="77777777" w:rsidR="00805778" w:rsidRPr="00D462F1" w:rsidRDefault="00805778" w:rsidP="00FD0583">
            <w:pPr>
              <w:pStyle w:val="TAC"/>
            </w:pPr>
            <w:r w:rsidRPr="00D462F1">
              <w:t>N/A</w:t>
            </w:r>
          </w:p>
        </w:tc>
      </w:tr>
      <w:tr w:rsidR="00805778" w:rsidRPr="00D462F1" w14:paraId="2CC728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3E11DB"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3FD600"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480196DD" w14:textId="77777777" w:rsidR="00805778" w:rsidRPr="00D462F1" w:rsidRDefault="00805778" w:rsidP="00FD0583">
            <w:pPr>
              <w:pStyle w:val="TAC"/>
            </w:pPr>
            <w:r w:rsidRPr="00D462F1">
              <w:t>830</w:t>
            </w:r>
          </w:p>
        </w:tc>
        <w:tc>
          <w:tcPr>
            <w:tcW w:w="964" w:type="dxa"/>
            <w:tcBorders>
              <w:top w:val="single" w:sz="4" w:space="0" w:color="auto"/>
              <w:left w:val="single" w:sz="4" w:space="0" w:color="auto"/>
              <w:right w:val="single" w:sz="4" w:space="0" w:color="auto"/>
            </w:tcBorders>
          </w:tcPr>
          <w:p w14:paraId="00058676"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6F041F1A"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0C2A182B"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45EDE44A"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525BCD56"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26E15002" w14:textId="77777777" w:rsidR="00805778" w:rsidRPr="00D462F1" w:rsidRDefault="00805778" w:rsidP="00FD0583">
            <w:pPr>
              <w:pStyle w:val="TAC"/>
            </w:pPr>
            <w:r w:rsidRPr="00D462F1">
              <w:t>N/A</w:t>
            </w:r>
          </w:p>
        </w:tc>
      </w:tr>
      <w:tr w:rsidR="00805778" w:rsidRPr="00D462F1" w14:paraId="42200F0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6BA28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F47182C"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576FEA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1149FD1"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7F43E984"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B626FED" w14:textId="77777777" w:rsidR="00805778" w:rsidRPr="00D462F1" w:rsidRDefault="00805778" w:rsidP="00FD058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A6CC46B" w14:textId="77777777" w:rsidR="00805778" w:rsidRPr="00D462F1" w:rsidRDefault="00805778" w:rsidP="00FD0583">
            <w:pPr>
              <w:pStyle w:val="TAC"/>
            </w:pPr>
            <w:r w:rsidRPr="00D462F1">
              <w:t>16.0</w:t>
            </w:r>
          </w:p>
        </w:tc>
        <w:tc>
          <w:tcPr>
            <w:tcW w:w="828" w:type="dxa"/>
            <w:tcBorders>
              <w:top w:val="single" w:sz="4" w:space="0" w:color="auto"/>
              <w:left w:val="single" w:sz="4" w:space="0" w:color="auto"/>
              <w:right w:val="single" w:sz="4" w:space="0" w:color="auto"/>
            </w:tcBorders>
          </w:tcPr>
          <w:p w14:paraId="79B8174E"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266314C2" w14:textId="77777777" w:rsidR="00805778" w:rsidRPr="00D462F1" w:rsidRDefault="00805778" w:rsidP="00FD0583">
            <w:pPr>
              <w:pStyle w:val="TAC"/>
            </w:pPr>
            <w:r w:rsidRPr="00D462F1">
              <w:t>IMD3</w:t>
            </w:r>
            <w:r w:rsidRPr="00D462F1">
              <w:rPr>
                <w:vertAlign w:val="superscript"/>
              </w:rPr>
              <w:t>1</w:t>
            </w:r>
          </w:p>
        </w:tc>
      </w:tr>
      <w:tr w:rsidR="00805778" w:rsidRPr="00D462F1" w14:paraId="23BDA05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EE1E84" w14:textId="77777777" w:rsidR="00805778" w:rsidRPr="00D462F1" w:rsidRDefault="00805778" w:rsidP="00FD0583">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6415A204" w14:textId="77777777" w:rsidR="00805778" w:rsidRPr="00D462F1" w:rsidRDefault="00805778" w:rsidP="00FD0583">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2CF55B28" w14:textId="77777777" w:rsidR="00805778" w:rsidRPr="00D462F1" w:rsidRDefault="00805778" w:rsidP="00FD0583">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5BB6CFFE"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0F562189" w14:textId="77777777" w:rsidR="00805778" w:rsidRPr="00D462F1" w:rsidRDefault="00805778" w:rsidP="00FD058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6514B93" w14:textId="77777777" w:rsidR="00805778" w:rsidRPr="00D462F1" w:rsidRDefault="00805778" w:rsidP="00FD0583">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27CD3932" w14:textId="77777777" w:rsidR="00805778" w:rsidRPr="00D462F1" w:rsidRDefault="00805778" w:rsidP="00FD0583">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0717F122" w14:textId="77777777" w:rsidR="00805778" w:rsidRPr="00D462F1" w:rsidRDefault="00805778" w:rsidP="00FD0583">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3C8A6125" w14:textId="77777777" w:rsidR="00805778" w:rsidRPr="00D462F1" w:rsidRDefault="00805778" w:rsidP="00FD0583">
            <w:pPr>
              <w:pStyle w:val="TAC"/>
              <w:rPr>
                <w:rFonts w:cs="Arial"/>
                <w:szCs w:val="18"/>
                <w:lang w:eastAsia="ja-JP"/>
              </w:rPr>
            </w:pPr>
            <w:r w:rsidRPr="00D462F1">
              <w:t>N/A</w:t>
            </w:r>
          </w:p>
        </w:tc>
      </w:tr>
      <w:tr w:rsidR="00805778" w:rsidRPr="00D462F1" w14:paraId="14AAD50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CB93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F195E40" w14:textId="77777777" w:rsidR="00805778" w:rsidRPr="00D462F1" w:rsidRDefault="00805778" w:rsidP="00FD0583">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7B4181BB" w14:textId="77777777" w:rsidR="00805778" w:rsidRPr="00D462F1" w:rsidRDefault="00805778" w:rsidP="00FD0583">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1B1AE3E3"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71A5462A" w14:textId="77777777" w:rsidR="00805778" w:rsidRPr="00D462F1" w:rsidRDefault="00805778" w:rsidP="00FD058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6C81BD21" w14:textId="77777777" w:rsidR="00805778" w:rsidRPr="00D462F1" w:rsidRDefault="00805778" w:rsidP="00FD0583">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48418F34" w14:textId="77777777" w:rsidR="00805778" w:rsidRPr="00D462F1" w:rsidRDefault="00805778" w:rsidP="00FD0583">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161F8D3E" w14:textId="77777777" w:rsidR="00805778" w:rsidRPr="00D462F1" w:rsidRDefault="00805778" w:rsidP="00FD0583">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537A44B6" w14:textId="77777777" w:rsidR="00805778" w:rsidRPr="00D462F1" w:rsidRDefault="00805778" w:rsidP="00FD0583">
            <w:pPr>
              <w:pStyle w:val="TAC"/>
              <w:rPr>
                <w:rFonts w:cs="Arial"/>
                <w:szCs w:val="18"/>
                <w:lang w:eastAsia="ja-JP"/>
              </w:rPr>
            </w:pPr>
            <w:r w:rsidRPr="00D462F1">
              <w:t>N/A</w:t>
            </w:r>
          </w:p>
        </w:tc>
      </w:tr>
      <w:tr w:rsidR="00805778" w:rsidRPr="00D462F1" w14:paraId="6A3C545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BA6DD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315A3B5" w14:textId="77777777" w:rsidR="00805778" w:rsidRPr="00D462F1" w:rsidRDefault="00805778" w:rsidP="00FD0583">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10362A4D" w14:textId="77777777" w:rsidR="00805778" w:rsidRPr="00D462F1" w:rsidRDefault="00805778" w:rsidP="00FD0583">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90193C2"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1C8E2D68"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5709D8A" w14:textId="77777777" w:rsidR="00805778" w:rsidRPr="00D462F1" w:rsidRDefault="00805778" w:rsidP="00FD0583">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1C5877CC" w14:textId="77777777" w:rsidR="00805778" w:rsidRPr="00D462F1" w:rsidRDefault="00805778" w:rsidP="00FD0583">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08F89D96" w14:textId="77777777" w:rsidR="00805778" w:rsidRPr="00D462F1" w:rsidRDefault="00805778" w:rsidP="00FD0583">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44C23A1D" w14:textId="77777777" w:rsidR="00805778" w:rsidRPr="00D462F1" w:rsidRDefault="00805778" w:rsidP="00FD0583">
            <w:pPr>
              <w:pStyle w:val="TAC"/>
              <w:rPr>
                <w:rFonts w:cs="Arial"/>
                <w:szCs w:val="18"/>
                <w:lang w:eastAsia="ja-JP"/>
              </w:rPr>
            </w:pPr>
            <w:r w:rsidRPr="00D462F1">
              <w:t>IMD4</w:t>
            </w:r>
          </w:p>
        </w:tc>
      </w:tr>
      <w:tr w:rsidR="00805778" w:rsidRPr="00D462F1" w14:paraId="6941EE6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7C2D01" w14:textId="77777777" w:rsidR="00805778" w:rsidRPr="00D462F1" w:rsidRDefault="00805778" w:rsidP="00FD0583">
            <w:pPr>
              <w:pStyle w:val="TAC"/>
            </w:pPr>
            <w:r w:rsidRPr="008523D2">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61D736F5" w14:textId="77777777" w:rsidR="00805778" w:rsidRPr="00D462F1" w:rsidRDefault="00805778" w:rsidP="00FD0583">
            <w:pPr>
              <w:pStyle w:val="TAC"/>
            </w:pPr>
            <w:r w:rsidRPr="008523D2">
              <w:rPr>
                <w:color w:val="000000"/>
              </w:rPr>
              <w:t>n2</w:t>
            </w:r>
          </w:p>
        </w:tc>
        <w:tc>
          <w:tcPr>
            <w:tcW w:w="960" w:type="dxa"/>
            <w:tcBorders>
              <w:top w:val="single" w:sz="4" w:space="0" w:color="auto"/>
              <w:left w:val="single" w:sz="4" w:space="0" w:color="auto"/>
              <w:right w:val="single" w:sz="4" w:space="0" w:color="auto"/>
            </w:tcBorders>
          </w:tcPr>
          <w:p w14:paraId="18644CAB" w14:textId="77777777" w:rsidR="00805778" w:rsidRDefault="00805778" w:rsidP="00FD0583">
            <w:pPr>
              <w:pStyle w:val="TAC"/>
              <w:rPr>
                <w:rFonts w:cs="Arial"/>
                <w:color w:val="000000"/>
                <w:szCs w:val="18"/>
              </w:rPr>
            </w:pPr>
            <w:r w:rsidRPr="008523D2">
              <w:rPr>
                <w:lang w:eastAsia="zh-CN"/>
              </w:rPr>
              <w:t>1907.5</w:t>
            </w:r>
          </w:p>
        </w:tc>
        <w:tc>
          <w:tcPr>
            <w:tcW w:w="964" w:type="dxa"/>
            <w:tcBorders>
              <w:top w:val="single" w:sz="4" w:space="0" w:color="auto"/>
              <w:left w:val="single" w:sz="4" w:space="0" w:color="auto"/>
              <w:right w:val="single" w:sz="4" w:space="0" w:color="auto"/>
            </w:tcBorders>
          </w:tcPr>
          <w:p w14:paraId="5ADDF2AB" w14:textId="77777777" w:rsidR="00805778" w:rsidRPr="00D462F1" w:rsidRDefault="00805778" w:rsidP="00FD0583">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0FB36CF4" w14:textId="77777777" w:rsidR="00805778" w:rsidRDefault="00805778" w:rsidP="00FD0583">
            <w:pPr>
              <w:pStyle w:val="TAC"/>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14:paraId="71679684" w14:textId="77777777" w:rsidR="00805778" w:rsidRPr="00D462F1" w:rsidRDefault="00805778" w:rsidP="00FD0583">
            <w:pPr>
              <w:pStyle w:val="TAC"/>
            </w:pPr>
            <w:r w:rsidRPr="008523D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E0649E7" w14:textId="77777777" w:rsidR="00805778" w:rsidRPr="00D462F1" w:rsidRDefault="00805778" w:rsidP="00FD0583">
            <w:pPr>
              <w:pStyle w:val="TAC"/>
            </w:pPr>
            <w:r w:rsidRPr="008523D2">
              <w:t>N/A</w:t>
            </w:r>
          </w:p>
        </w:tc>
        <w:tc>
          <w:tcPr>
            <w:tcW w:w="828" w:type="dxa"/>
            <w:tcBorders>
              <w:top w:val="single" w:sz="4" w:space="0" w:color="auto"/>
              <w:left w:val="single" w:sz="4" w:space="0" w:color="auto"/>
              <w:right w:val="single" w:sz="4" w:space="0" w:color="auto"/>
            </w:tcBorders>
          </w:tcPr>
          <w:p w14:paraId="424DF7D0" w14:textId="77777777" w:rsidR="00805778" w:rsidRPr="00D462F1" w:rsidRDefault="00805778" w:rsidP="00FD0583">
            <w:pPr>
              <w:pStyle w:val="TAC"/>
            </w:pPr>
            <w:r w:rsidRPr="008523D2">
              <w:t>FDD</w:t>
            </w:r>
          </w:p>
        </w:tc>
        <w:tc>
          <w:tcPr>
            <w:tcW w:w="1057" w:type="dxa"/>
            <w:tcBorders>
              <w:top w:val="single" w:sz="4" w:space="0" w:color="auto"/>
              <w:left w:val="single" w:sz="4" w:space="0" w:color="auto"/>
              <w:right w:val="single" w:sz="4" w:space="0" w:color="auto"/>
            </w:tcBorders>
          </w:tcPr>
          <w:p w14:paraId="4428B8AF" w14:textId="77777777" w:rsidR="00805778" w:rsidRPr="00D462F1" w:rsidRDefault="00805778" w:rsidP="00FD0583">
            <w:pPr>
              <w:pStyle w:val="TAC"/>
            </w:pPr>
            <w:r w:rsidRPr="008523D2">
              <w:t>N/A</w:t>
            </w:r>
          </w:p>
        </w:tc>
      </w:tr>
      <w:tr w:rsidR="00805778" w:rsidRPr="00D462F1" w14:paraId="4B64AF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40E0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67A30BB" w14:textId="77777777" w:rsidR="00805778" w:rsidRPr="00D462F1" w:rsidRDefault="00805778" w:rsidP="00FD0583">
            <w:pPr>
              <w:pStyle w:val="TAC"/>
            </w:pPr>
            <w:r w:rsidRPr="008523D2">
              <w:rPr>
                <w:color w:val="000000"/>
                <w:lang w:eastAsia="zh-CN"/>
              </w:rPr>
              <w:t>n12</w:t>
            </w:r>
          </w:p>
        </w:tc>
        <w:tc>
          <w:tcPr>
            <w:tcW w:w="960" w:type="dxa"/>
            <w:tcBorders>
              <w:top w:val="single" w:sz="4" w:space="0" w:color="auto"/>
              <w:left w:val="single" w:sz="4" w:space="0" w:color="auto"/>
              <w:right w:val="single" w:sz="4" w:space="0" w:color="auto"/>
            </w:tcBorders>
          </w:tcPr>
          <w:p w14:paraId="68AC2CC7" w14:textId="77777777" w:rsidR="00805778" w:rsidRDefault="00805778" w:rsidP="00FD0583">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right w:val="single" w:sz="4" w:space="0" w:color="auto"/>
            </w:tcBorders>
            <w:vAlign w:val="center"/>
          </w:tcPr>
          <w:p w14:paraId="303ECCFF" w14:textId="77777777" w:rsidR="00805778" w:rsidRPr="00D462F1" w:rsidRDefault="00805778" w:rsidP="00FD0583">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744B3264"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right w:val="single" w:sz="4" w:space="0" w:color="auto"/>
            </w:tcBorders>
          </w:tcPr>
          <w:p w14:paraId="03D92BC8" w14:textId="77777777" w:rsidR="00805778" w:rsidRPr="00D462F1" w:rsidRDefault="00805778" w:rsidP="00FD0583">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D71381A" w14:textId="77777777" w:rsidR="00805778" w:rsidRPr="00D462F1" w:rsidRDefault="00805778" w:rsidP="00FD0583">
            <w:pPr>
              <w:pStyle w:val="TAC"/>
            </w:pPr>
            <w:r w:rsidRPr="008523D2">
              <w:rPr>
                <w:rFonts w:cs="Arial"/>
              </w:rPr>
              <w:t>4.2</w:t>
            </w:r>
          </w:p>
        </w:tc>
        <w:tc>
          <w:tcPr>
            <w:tcW w:w="828" w:type="dxa"/>
            <w:tcBorders>
              <w:top w:val="single" w:sz="4" w:space="0" w:color="auto"/>
              <w:left w:val="single" w:sz="4" w:space="0" w:color="auto"/>
              <w:right w:val="single" w:sz="4" w:space="0" w:color="auto"/>
            </w:tcBorders>
          </w:tcPr>
          <w:p w14:paraId="3B8209DF" w14:textId="77777777" w:rsidR="00805778" w:rsidRPr="00D462F1" w:rsidRDefault="00805778" w:rsidP="00FD0583">
            <w:pPr>
              <w:pStyle w:val="TAC"/>
            </w:pPr>
            <w:r w:rsidRPr="008523D2">
              <w:t>FDD</w:t>
            </w:r>
          </w:p>
        </w:tc>
        <w:tc>
          <w:tcPr>
            <w:tcW w:w="1057" w:type="dxa"/>
            <w:tcBorders>
              <w:top w:val="single" w:sz="4" w:space="0" w:color="auto"/>
              <w:left w:val="single" w:sz="4" w:space="0" w:color="auto"/>
              <w:right w:val="single" w:sz="4" w:space="0" w:color="auto"/>
            </w:tcBorders>
          </w:tcPr>
          <w:p w14:paraId="06C19458" w14:textId="77777777" w:rsidR="00805778" w:rsidRPr="00D462F1" w:rsidRDefault="00805778" w:rsidP="00FD0583">
            <w:pPr>
              <w:pStyle w:val="TAC"/>
            </w:pPr>
            <w:r w:rsidRPr="008523D2">
              <w:t>IMD5</w:t>
            </w:r>
          </w:p>
        </w:tc>
      </w:tr>
      <w:tr w:rsidR="00805778" w:rsidRPr="00D462F1" w14:paraId="3CD0C64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B7A3BA"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011193F" w14:textId="77777777" w:rsidR="00805778" w:rsidRPr="00D462F1" w:rsidRDefault="00805778" w:rsidP="00FD0583">
            <w:pPr>
              <w:pStyle w:val="TAC"/>
            </w:pPr>
            <w:r w:rsidRPr="008523D2">
              <w:rPr>
                <w:color w:val="000000"/>
              </w:rPr>
              <w:t>n71</w:t>
            </w:r>
          </w:p>
        </w:tc>
        <w:tc>
          <w:tcPr>
            <w:tcW w:w="960" w:type="dxa"/>
            <w:tcBorders>
              <w:top w:val="single" w:sz="4" w:space="0" w:color="auto"/>
              <w:left w:val="single" w:sz="4" w:space="0" w:color="auto"/>
              <w:right w:val="single" w:sz="4" w:space="0" w:color="auto"/>
            </w:tcBorders>
          </w:tcPr>
          <w:p w14:paraId="3B025756" w14:textId="77777777" w:rsidR="00805778" w:rsidRDefault="00805778" w:rsidP="00FD0583">
            <w:pPr>
              <w:pStyle w:val="TAC"/>
              <w:rPr>
                <w:rFonts w:cs="Arial"/>
                <w:color w:val="000000"/>
                <w:szCs w:val="18"/>
              </w:rPr>
            </w:pPr>
            <w:r w:rsidRPr="008523D2">
              <w:rPr>
                <w:lang w:eastAsia="zh-CN"/>
              </w:rPr>
              <w:t>665.5</w:t>
            </w:r>
          </w:p>
        </w:tc>
        <w:tc>
          <w:tcPr>
            <w:tcW w:w="964" w:type="dxa"/>
            <w:tcBorders>
              <w:top w:val="single" w:sz="4" w:space="0" w:color="auto"/>
              <w:left w:val="single" w:sz="4" w:space="0" w:color="auto"/>
              <w:right w:val="single" w:sz="4" w:space="0" w:color="auto"/>
            </w:tcBorders>
          </w:tcPr>
          <w:p w14:paraId="63DD42BA" w14:textId="77777777" w:rsidR="00805778" w:rsidRPr="00D462F1" w:rsidRDefault="00805778" w:rsidP="00FD0583">
            <w:pPr>
              <w:pStyle w:val="TAC"/>
            </w:pPr>
            <w:r w:rsidRPr="008523D2">
              <w:t>5</w:t>
            </w:r>
          </w:p>
        </w:tc>
        <w:tc>
          <w:tcPr>
            <w:tcW w:w="960" w:type="dxa"/>
            <w:tcBorders>
              <w:top w:val="single" w:sz="4" w:space="0" w:color="auto"/>
              <w:left w:val="single" w:sz="4" w:space="0" w:color="auto"/>
              <w:right w:val="single" w:sz="4" w:space="0" w:color="auto"/>
            </w:tcBorders>
          </w:tcPr>
          <w:p w14:paraId="3A55B429" w14:textId="77777777" w:rsidR="00805778" w:rsidRDefault="00805778" w:rsidP="00FD0583">
            <w:pPr>
              <w:pStyle w:val="TAC"/>
            </w:pPr>
            <w:r w:rsidRPr="008523D2">
              <w:t>25</w:t>
            </w:r>
          </w:p>
        </w:tc>
        <w:tc>
          <w:tcPr>
            <w:tcW w:w="960" w:type="dxa"/>
            <w:tcBorders>
              <w:top w:val="single" w:sz="4" w:space="0" w:color="auto"/>
              <w:left w:val="single" w:sz="4" w:space="0" w:color="auto"/>
              <w:right w:val="single" w:sz="4" w:space="0" w:color="auto"/>
            </w:tcBorders>
          </w:tcPr>
          <w:p w14:paraId="04ED5387" w14:textId="77777777" w:rsidR="00805778" w:rsidRPr="00D462F1" w:rsidRDefault="00805778" w:rsidP="00FD0583">
            <w:pPr>
              <w:pStyle w:val="TAC"/>
            </w:pPr>
            <w:r w:rsidRPr="008523D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FAA1239" w14:textId="77777777" w:rsidR="00805778" w:rsidRPr="00D462F1" w:rsidRDefault="00805778" w:rsidP="00FD0583">
            <w:pPr>
              <w:pStyle w:val="TAC"/>
            </w:pPr>
            <w:r w:rsidRPr="008523D2">
              <w:t>N/A</w:t>
            </w:r>
          </w:p>
        </w:tc>
        <w:tc>
          <w:tcPr>
            <w:tcW w:w="828" w:type="dxa"/>
            <w:tcBorders>
              <w:top w:val="single" w:sz="4" w:space="0" w:color="auto"/>
              <w:left w:val="single" w:sz="4" w:space="0" w:color="auto"/>
              <w:right w:val="single" w:sz="4" w:space="0" w:color="auto"/>
            </w:tcBorders>
          </w:tcPr>
          <w:p w14:paraId="5A89E6AD" w14:textId="77777777" w:rsidR="00805778" w:rsidRPr="00D462F1" w:rsidRDefault="00805778" w:rsidP="00FD0583">
            <w:pPr>
              <w:pStyle w:val="TAC"/>
            </w:pPr>
            <w:r w:rsidRPr="008523D2">
              <w:t>FDD</w:t>
            </w:r>
          </w:p>
        </w:tc>
        <w:tc>
          <w:tcPr>
            <w:tcW w:w="1057" w:type="dxa"/>
            <w:tcBorders>
              <w:top w:val="single" w:sz="4" w:space="0" w:color="auto"/>
              <w:left w:val="single" w:sz="4" w:space="0" w:color="auto"/>
              <w:right w:val="single" w:sz="4" w:space="0" w:color="auto"/>
            </w:tcBorders>
            <w:vAlign w:val="center"/>
          </w:tcPr>
          <w:p w14:paraId="7763701B" w14:textId="77777777" w:rsidR="00805778" w:rsidRPr="00D462F1" w:rsidRDefault="00805778" w:rsidP="00FD0583">
            <w:pPr>
              <w:pStyle w:val="TAC"/>
            </w:pPr>
            <w:r w:rsidRPr="008523D2">
              <w:t>N/A</w:t>
            </w:r>
          </w:p>
        </w:tc>
      </w:tr>
      <w:tr w:rsidR="00805778" w:rsidRPr="00D462F1" w14:paraId="31F9E2E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35F0C" w14:textId="77777777" w:rsidR="00805778" w:rsidRPr="00D462F1" w:rsidRDefault="00805778" w:rsidP="00FD0583">
            <w:pPr>
              <w:pStyle w:val="TAC"/>
              <w:rPr>
                <w:rFonts w:cs="Arial"/>
                <w:bCs/>
                <w:lang w:val="en-US" w:eastAsia="zh-CN"/>
              </w:rPr>
            </w:pPr>
            <w:r w:rsidRPr="00D462F1">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09720D41"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77732B6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85643B4"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407005F7"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4A1A9B3"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8F8111D" w14:textId="77777777" w:rsidR="00805778" w:rsidRPr="00D462F1" w:rsidRDefault="00805778" w:rsidP="00FD0583">
            <w:pPr>
              <w:pStyle w:val="TAC"/>
            </w:pPr>
            <w:r w:rsidRPr="00D462F1">
              <w:t>16.5</w:t>
            </w:r>
          </w:p>
        </w:tc>
        <w:tc>
          <w:tcPr>
            <w:tcW w:w="828" w:type="dxa"/>
            <w:tcBorders>
              <w:top w:val="single" w:sz="4" w:space="0" w:color="auto"/>
              <w:left w:val="single" w:sz="4" w:space="0" w:color="auto"/>
              <w:right w:val="single" w:sz="4" w:space="0" w:color="auto"/>
            </w:tcBorders>
          </w:tcPr>
          <w:p w14:paraId="0FB5849E"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1AD5746" w14:textId="77777777" w:rsidR="00805778" w:rsidRPr="00D462F1" w:rsidRDefault="00805778" w:rsidP="00FD0583">
            <w:pPr>
              <w:pStyle w:val="TAC"/>
            </w:pPr>
            <w:r w:rsidRPr="00D462F1">
              <w:t>IMD3</w:t>
            </w:r>
            <w:r w:rsidRPr="00D462F1">
              <w:rPr>
                <w:vertAlign w:val="superscript"/>
              </w:rPr>
              <w:t>2</w:t>
            </w:r>
            <w:r>
              <w:rPr>
                <w:vertAlign w:val="superscript"/>
              </w:rPr>
              <w:t>,5</w:t>
            </w:r>
          </w:p>
        </w:tc>
      </w:tr>
      <w:tr w:rsidR="00805778" w:rsidRPr="00D462F1" w14:paraId="533F4B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82CD4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08EA76"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5C17A561" w14:textId="77777777" w:rsidR="00805778" w:rsidRPr="00D462F1" w:rsidRDefault="00805778" w:rsidP="00FD0583">
            <w:pPr>
              <w:pStyle w:val="TAC"/>
            </w:pPr>
            <w:r w:rsidRPr="00D462F1">
              <w:t>707.5</w:t>
            </w:r>
          </w:p>
        </w:tc>
        <w:tc>
          <w:tcPr>
            <w:tcW w:w="964" w:type="dxa"/>
            <w:tcBorders>
              <w:top w:val="single" w:sz="4" w:space="0" w:color="auto"/>
              <w:left w:val="single" w:sz="4" w:space="0" w:color="auto"/>
              <w:right w:val="single" w:sz="4" w:space="0" w:color="auto"/>
            </w:tcBorders>
          </w:tcPr>
          <w:p w14:paraId="12306564"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65AE5710"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6C4EE151"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926DED5"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533F5557"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3FB9BAC7" w14:textId="77777777" w:rsidR="00805778" w:rsidRPr="00D462F1" w:rsidRDefault="00805778" w:rsidP="00FD0583">
            <w:pPr>
              <w:pStyle w:val="TAC"/>
            </w:pPr>
            <w:r w:rsidRPr="00D462F1">
              <w:t>N/A</w:t>
            </w:r>
          </w:p>
        </w:tc>
      </w:tr>
      <w:tr w:rsidR="00805778" w:rsidRPr="00D462F1" w14:paraId="1A3F53E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E4A987D"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EC8B7AB"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053B072C" w14:textId="77777777" w:rsidR="00805778" w:rsidRPr="00D462F1" w:rsidRDefault="00805778" w:rsidP="00FD0583">
            <w:pPr>
              <w:pStyle w:val="TAC"/>
            </w:pPr>
            <w:r w:rsidRPr="00D462F1">
              <w:t>3375</w:t>
            </w:r>
          </w:p>
        </w:tc>
        <w:tc>
          <w:tcPr>
            <w:tcW w:w="964" w:type="dxa"/>
            <w:tcBorders>
              <w:top w:val="single" w:sz="4" w:space="0" w:color="auto"/>
              <w:left w:val="single" w:sz="4" w:space="0" w:color="auto"/>
              <w:right w:val="single" w:sz="4" w:space="0" w:color="auto"/>
            </w:tcBorders>
          </w:tcPr>
          <w:p w14:paraId="448ED39D"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36590374"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0FE655AE" w14:textId="77777777" w:rsidR="00805778" w:rsidRPr="00D462F1" w:rsidRDefault="00805778" w:rsidP="00FD0583">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1271B434"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2F1AE703"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361D39CE" w14:textId="77777777" w:rsidR="00805778" w:rsidRPr="00D462F1" w:rsidRDefault="00805778" w:rsidP="00FD0583">
            <w:pPr>
              <w:pStyle w:val="TAC"/>
            </w:pPr>
            <w:r w:rsidRPr="00D462F1">
              <w:t>N/A</w:t>
            </w:r>
          </w:p>
        </w:tc>
      </w:tr>
      <w:tr w:rsidR="00805778" w:rsidRPr="00D462F1" w14:paraId="44CE4E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82840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0F1851"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7A24C239" w14:textId="77777777" w:rsidR="00805778" w:rsidRPr="00D462F1" w:rsidRDefault="00805778" w:rsidP="00FD0583">
            <w:pPr>
              <w:pStyle w:val="TAC"/>
            </w:pPr>
            <w:r w:rsidRPr="00D462F1">
              <w:t>1900</w:t>
            </w:r>
          </w:p>
        </w:tc>
        <w:tc>
          <w:tcPr>
            <w:tcW w:w="964" w:type="dxa"/>
            <w:tcBorders>
              <w:top w:val="single" w:sz="4" w:space="0" w:color="auto"/>
              <w:left w:val="single" w:sz="4" w:space="0" w:color="auto"/>
              <w:right w:val="single" w:sz="4" w:space="0" w:color="auto"/>
            </w:tcBorders>
          </w:tcPr>
          <w:p w14:paraId="6F3C0D00"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6DCBA26C"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3822F8F4" w14:textId="77777777" w:rsidR="00805778" w:rsidRPr="00D462F1" w:rsidRDefault="00805778" w:rsidP="00FD0583">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0B57BE3"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D5E85BD"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E3D6811" w14:textId="77777777" w:rsidR="00805778" w:rsidRPr="00D462F1" w:rsidRDefault="00805778" w:rsidP="00FD0583">
            <w:pPr>
              <w:pStyle w:val="TAC"/>
            </w:pPr>
            <w:r w:rsidRPr="00D462F1">
              <w:t>N/A</w:t>
            </w:r>
          </w:p>
        </w:tc>
      </w:tr>
      <w:tr w:rsidR="00805778" w:rsidRPr="00D462F1" w14:paraId="30EEF57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99949A5"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AB151C"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6655A8AA" w14:textId="77777777" w:rsidR="00805778" w:rsidRPr="00D462F1" w:rsidRDefault="00805778" w:rsidP="00FD0583">
            <w:pPr>
              <w:pStyle w:val="TAC"/>
            </w:pPr>
            <w:r w:rsidRPr="00D462F1">
              <w:t>707.5</w:t>
            </w:r>
          </w:p>
        </w:tc>
        <w:tc>
          <w:tcPr>
            <w:tcW w:w="964" w:type="dxa"/>
            <w:tcBorders>
              <w:top w:val="single" w:sz="4" w:space="0" w:color="auto"/>
              <w:left w:val="single" w:sz="4" w:space="0" w:color="auto"/>
              <w:right w:val="single" w:sz="4" w:space="0" w:color="auto"/>
            </w:tcBorders>
          </w:tcPr>
          <w:p w14:paraId="7F346542"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181D9D93"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4332C8F9"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E54D79F"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67E09619"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2DEB24C9" w14:textId="77777777" w:rsidR="00805778" w:rsidRPr="00D462F1" w:rsidRDefault="00805778" w:rsidP="00FD0583">
            <w:pPr>
              <w:pStyle w:val="TAC"/>
            </w:pPr>
            <w:r w:rsidRPr="00D462F1">
              <w:t>N/A</w:t>
            </w:r>
          </w:p>
        </w:tc>
      </w:tr>
      <w:tr w:rsidR="00805778" w:rsidRPr="00D462F1" w14:paraId="40562E1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C4DF1"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5703B9"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1369CA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723D72E"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1502E1F2"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AA2B969" w14:textId="77777777" w:rsidR="00805778" w:rsidRPr="00D462F1" w:rsidRDefault="00805778" w:rsidP="00FD0583">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3FAFC956" w14:textId="77777777" w:rsidR="00805778" w:rsidRPr="00D462F1" w:rsidRDefault="00805778" w:rsidP="00FD0583">
            <w:pPr>
              <w:pStyle w:val="TAC"/>
            </w:pPr>
            <w:r w:rsidRPr="00D462F1">
              <w:t>16.0</w:t>
            </w:r>
          </w:p>
        </w:tc>
        <w:tc>
          <w:tcPr>
            <w:tcW w:w="828" w:type="dxa"/>
            <w:tcBorders>
              <w:top w:val="single" w:sz="4" w:space="0" w:color="auto"/>
              <w:left w:val="single" w:sz="4" w:space="0" w:color="auto"/>
              <w:right w:val="single" w:sz="4" w:space="0" w:color="auto"/>
            </w:tcBorders>
          </w:tcPr>
          <w:p w14:paraId="55CBBA10"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03ADDF25" w14:textId="77777777" w:rsidR="00805778" w:rsidRPr="00D462F1" w:rsidRDefault="00805778" w:rsidP="00FD0583">
            <w:pPr>
              <w:pStyle w:val="TAC"/>
            </w:pPr>
            <w:r w:rsidRPr="00D462F1">
              <w:t>IMD3</w:t>
            </w:r>
            <w:r w:rsidRPr="00D462F1">
              <w:rPr>
                <w:vertAlign w:val="superscript"/>
              </w:rPr>
              <w:t>1,2</w:t>
            </w:r>
            <w:r>
              <w:rPr>
                <w:vertAlign w:val="superscript"/>
              </w:rPr>
              <w:t>,5</w:t>
            </w:r>
          </w:p>
        </w:tc>
      </w:tr>
      <w:tr w:rsidR="00805778" w:rsidRPr="00D462F1" w14:paraId="2CF7429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31E850" w14:textId="77777777" w:rsidR="00805778" w:rsidRPr="00D462F1" w:rsidRDefault="00805778" w:rsidP="00FD0583">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26AA305D" w14:textId="77777777" w:rsidR="00805778" w:rsidRPr="00D462F1" w:rsidRDefault="00805778" w:rsidP="00FD0583">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6A0E1774" w14:textId="77777777" w:rsidR="00805778" w:rsidRPr="00D462F1" w:rsidRDefault="00805778" w:rsidP="00FD0583">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39A6BBC5"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C7E4D5B"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246A7F44" w14:textId="77777777" w:rsidR="00805778" w:rsidRPr="00D462F1" w:rsidRDefault="00805778" w:rsidP="00FD0583">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4A11A10"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5371A0CB"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9326270" w14:textId="77777777" w:rsidR="00805778" w:rsidRPr="00D462F1" w:rsidRDefault="00805778" w:rsidP="00FD0583">
            <w:pPr>
              <w:pStyle w:val="TAC"/>
            </w:pPr>
            <w:r w:rsidRPr="00D462F1">
              <w:rPr>
                <w:rFonts w:cs="Arial"/>
                <w:szCs w:val="18"/>
              </w:rPr>
              <w:t>N/A</w:t>
            </w:r>
          </w:p>
        </w:tc>
      </w:tr>
      <w:tr w:rsidR="00805778" w:rsidRPr="00D462F1" w14:paraId="54E66CB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C2AE3E"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BA33F03" w14:textId="77777777" w:rsidR="00805778" w:rsidRPr="00D462F1" w:rsidRDefault="00805778" w:rsidP="00FD0583">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20B542AA" w14:textId="77777777" w:rsidR="00805778" w:rsidRPr="00D462F1" w:rsidRDefault="00805778" w:rsidP="00FD0583">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64CB2ECD"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61CF4D68"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68D96DF0" w14:textId="77777777" w:rsidR="00805778" w:rsidRPr="00D462F1" w:rsidRDefault="00805778" w:rsidP="00FD0583">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85B8440"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9ED72F3"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55FBD1A" w14:textId="77777777" w:rsidR="00805778" w:rsidRPr="00D462F1" w:rsidRDefault="00805778" w:rsidP="00FD0583">
            <w:pPr>
              <w:pStyle w:val="TAC"/>
            </w:pPr>
            <w:r w:rsidRPr="00D462F1">
              <w:rPr>
                <w:rFonts w:cs="Arial"/>
                <w:szCs w:val="18"/>
              </w:rPr>
              <w:t>N/A</w:t>
            </w:r>
          </w:p>
        </w:tc>
      </w:tr>
      <w:tr w:rsidR="00805778" w:rsidRPr="00D462F1" w14:paraId="074EDF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E5229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F6BBABD" w14:textId="77777777" w:rsidR="00805778" w:rsidRPr="00D462F1" w:rsidRDefault="00805778" w:rsidP="00FD0583">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22E7C8F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1167411"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56F8811"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2C3D07C" w14:textId="77777777" w:rsidR="00805778" w:rsidRPr="00D462F1" w:rsidRDefault="00805778" w:rsidP="00FD0583">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D221CDC" w14:textId="77777777" w:rsidR="00805778" w:rsidRPr="00D462F1" w:rsidRDefault="00805778" w:rsidP="00FD0583">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70B9E867"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715B85F" w14:textId="77777777" w:rsidR="00805778" w:rsidRPr="00D462F1" w:rsidRDefault="00805778" w:rsidP="00FD0583">
            <w:pPr>
              <w:pStyle w:val="TAC"/>
            </w:pPr>
            <w:r w:rsidRPr="00D462F1">
              <w:rPr>
                <w:rFonts w:cs="Arial"/>
                <w:szCs w:val="18"/>
              </w:rPr>
              <w:t>IMD4</w:t>
            </w:r>
          </w:p>
        </w:tc>
      </w:tr>
      <w:tr w:rsidR="00805778" w:rsidRPr="00D462F1" w14:paraId="7B52ADB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61E7D"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C5C959F" w14:textId="77777777" w:rsidR="00805778" w:rsidRPr="00D462F1" w:rsidRDefault="00805778" w:rsidP="00FD0583">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36E4EA7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7040B96"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13D34FC"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642689ED" w14:textId="77777777" w:rsidR="00805778" w:rsidRPr="00D462F1" w:rsidRDefault="00805778" w:rsidP="00FD0583">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58635E5" w14:textId="77777777" w:rsidR="00805778" w:rsidRPr="00D462F1" w:rsidRDefault="00805778" w:rsidP="00FD0583">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78CE6223"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097D1A7" w14:textId="77777777" w:rsidR="00805778" w:rsidRPr="00D462F1" w:rsidRDefault="00805778" w:rsidP="00FD0583">
            <w:pPr>
              <w:pStyle w:val="TAC"/>
            </w:pPr>
            <w:r w:rsidRPr="00D462F1">
              <w:rPr>
                <w:rFonts w:cs="Arial"/>
                <w:szCs w:val="18"/>
              </w:rPr>
              <w:t>IMD4</w:t>
            </w:r>
          </w:p>
        </w:tc>
      </w:tr>
      <w:tr w:rsidR="00805778" w:rsidRPr="00D462F1" w14:paraId="09F09F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DFFCBC"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4EF8075" w14:textId="77777777" w:rsidR="00805778" w:rsidRPr="00D462F1" w:rsidRDefault="00805778" w:rsidP="00FD0583">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731FB8E8" w14:textId="77777777" w:rsidR="00805778" w:rsidRPr="00D462F1" w:rsidRDefault="00805778" w:rsidP="00FD0583">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23058329"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5857E82"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D530710" w14:textId="77777777" w:rsidR="00805778" w:rsidRPr="00D462F1" w:rsidRDefault="00805778" w:rsidP="00FD0583">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542AF61"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A4EE96B"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05D64CB" w14:textId="77777777" w:rsidR="00805778" w:rsidRPr="00D462F1" w:rsidRDefault="00805778" w:rsidP="00FD0583">
            <w:pPr>
              <w:pStyle w:val="TAC"/>
            </w:pPr>
            <w:r w:rsidRPr="00D462F1">
              <w:rPr>
                <w:rFonts w:cs="Arial"/>
                <w:szCs w:val="18"/>
              </w:rPr>
              <w:t>N/A</w:t>
            </w:r>
          </w:p>
        </w:tc>
      </w:tr>
      <w:tr w:rsidR="00805778" w:rsidRPr="00D462F1" w14:paraId="07903E0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12B7B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C1F13AB" w14:textId="77777777" w:rsidR="00805778" w:rsidRPr="00D462F1" w:rsidRDefault="00805778" w:rsidP="00FD0583">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0F424A7C" w14:textId="77777777" w:rsidR="00805778" w:rsidRPr="00D462F1" w:rsidRDefault="00805778" w:rsidP="00FD0583">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7D3035D5"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D8E34D3"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38D53A7" w14:textId="77777777" w:rsidR="00805778" w:rsidRPr="00D462F1" w:rsidRDefault="00805778" w:rsidP="00FD0583">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FCEEEB5"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0A862B5"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6DF8222" w14:textId="77777777" w:rsidR="00805778" w:rsidRPr="00D462F1" w:rsidRDefault="00805778" w:rsidP="00FD0583">
            <w:pPr>
              <w:pStyle w:val="TAC"/>
            </w:pPr>
            <w:r w:rsidRPr="00D462F1">
              <w:rPr>
                <w:rFonts w:cs="Arial"/>
                <w:szCs w:val="18"/>
              </w:rPr>
              <w:t>N/A</w:t>
            </w:r>
          </w:p>
        </w:tc>
      </w:tr>
      <w:tr w:rsidR="00805778" w:rsidRPr="00D462F1" w14:paraId="6319812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A846B1" w14:textId="77777777" w:rsidR="00805778" w:rsidRPr="00D462F1" w:rsidRDefault="00805778" w:rsidP="00FD0583">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29ACDE53" w14:textId="77777777" w:rsidR="00805778" w:rsidRPr="00D462F1" w:rsidRDefault="00805778" w:rsidP="00FD0583">
            <w:pPr>
              <w:pStyle w:val="TAC"/>
            </w:pPr>
            <w:r w:rsidRPr="00D462F1">
              <w:t>n2</w:t>
            </w:r>
          </w:p>
        </w:tc>
        <w:tc>
          <w:tcPr>
            <w:tcW w:w="960" w:type="dxa"/>
            <w:tcBorders>
              <w:top w:val="single" w:sz="4" w:space="0" w:color="auto"/>
              <w:left w:val="single" w:sz="4" w:space="0" w:color="auto"/>
              <w:right w:val="single" w:sz="4" w:space="0" w:color="auto"/>
            </w:tcBorders>
            <w:vAlign w:val="center"/>
          </w:tcPr>
          <w:p w14:paraId="67D9F0D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EF85386"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7A90E1B"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B8ECDCA" w14:textId="77777777" w:rsidR="00805778" w:rsidRPr="00D462F1" w:rsidRDefault="00805778" w:rsidP="00FD0583">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3079B020" w14:textId="77777777" w:rsidR="00805778" w:rsidRPr="00D462F1" w:rsidRDefault="00805778" w:rsidP="00FD0583">
            <w:pPr>
              <w:pStyle w:val="TAC"/>
            </w:pPr>
            <w:r w:rsidRPr="00D462F1">
              <w:t>16.5</w:t>
            </w:r>
          </w:p>
        </w:tc>
        <w:tc>
          <w:tcPr>
            <w:tcW w:w="828" w:type="dxa"/>
            <w:tcBorders>
              <w:top w:val="single" w:sz="4" w:space="0" w:color="auto"/>
              <w:left w:val="single" w:sz="4" w:space="0" w:color="auto"/>
              <w:right w:val="single" w:sz="4" w:space="0" w:color="auto"/>
            </w:tcBorders>
          </w:tcPr>
          <w:p w14:paraId="47668B46"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3F9D97E" w14:textId="77777777" w:rsidR="00805778" w:rsidRPr="00D462F1" w:rsidRDefault="00805778" w:rsidP="00FD0583">
            <w:pPr>
              <w:pStyle w:val="TAC"/>
            </w:pPr>
            <w:r w:rsidRPr="00D462F1">
              <w:t>IMD3</w:t>
            </w:r>
          </w:p>
        </w:tc>
      </w:tr>
      <w:tr w:rsidR="00805778" w:rsidRPr="00D462F1" w14:paraId="534DE2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7D835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24CBAB" w14:textId="77777777" w:rsidR="00805778" w:rsidRPr="00D462F1" w:rsidRDefault="00805778" w:rsidP="00FD0583">
            <w:pPr>
              <w:pStyle w:val="TAC"/>
            </w:pPr>
            <w:r w:rsidRPr="00D462F1">
              <w:t>n14</w:t>
            </w:r>
          </w:p>
        </w:tc>
        <w:tc>
          <w:tcPr>
            <w:tcW w:w="960" w:type="dxa"/>
            <w:tcBorders>
              <w:top w:val="single" w:sz="4" w:space="0" w:color="auto"/>
              <w:left w:val="single" w:sz="4" w:space="0" w:color="auto"/>
              <w:right w:val="single" w:sz="4" w:space="0" w:color="auto"/>
            </w:tcBorders>
            <w:vAlign w:val="center"/>
          </w:tcPr>
          <w:p w14:paraId="24A62CE6" w14:textId="77777777" w:rsidR="00805778" w:rsidRPr="00D462F1" w:rsidRDefault="00805778" w:rsidP="00FD0583">
            <w:pPr>
              <w:pStyle w:val="TAC"/>
            </w:pPr>
            <w:r w:rsidRPr="00D462F1">
              <w:t>793</w:t>
            </w:r>
          </w:p>
        </w:tc>
        <w:tc>
          <w:tcPr>
            <w:tcW w:w="964" w:type="dxa"/>
            <w:tcBorders>
              <w:top w:val="single" w:sz="4" w:space="0" w:color="auto"/>
              <w:left w:val="single" w:sz="4" w:space="0" w:color="auto"/>
              <w:right w:val="single" w:sz="4" w:space="0" w:color="auto"/>
            </w:tcBorders>
          </w:tcPr>
          <w:p w14:paraId="16153BDD"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47A64BA0"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51B017C2"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B8C5720"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1F744D0"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6179F7B" w14:textId="77777777" w:rsidR="00805778" w:rsidRPr="00D462F1" w:rsidRDefault="00805778" w:rsidP="00FD0583">
            <w:pPr>
              <w:pStyle w:val="TAC"/>
            </w:pPr>
            <w:r w:rsidRPr="00D462F1">
              <w:t>N/A</w:t>
            </w:r>
          </w:p>
        </w:tc>
      </w:tr>
      <w:tr w:rsidR="00805778" w:rsidRPr="00D462F1" w14:paraId="748A69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E042291"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AF08BE" w14:textId="77777777" w:rsidR="00805778" w:rsidRPr="00D462F1" w:rsidRDefault="00805778" w:rsidP="00FD0583">
            <w:pPr>
              <w:pStyle w:val="TAC"/>
            </w:pPr>
            <w:r w:rsidRPr="00D462F1">
              <w:t>n77</w:t>
            </w:r>
          </w:p>
        </w:tc>
        <w:tc>
          <w:tcPr>
            <w:tcW w:w="960" w:type="dxa"/>
            <w:tcBorders>
              <w:top w:val="single" w:sz="4" w:space="0" w:color="auto"/>
              <w:left w:val="single" w:sz="4" w:space="0" w:color="auto"/>
              <w:right w:val="single" w:sz="4" w:space="0" w:color="auto"/>
            </w:tcBorders>
            <w:vAlign w:val="center"/>
          </w:tcPr>
          <w:p w14:paraId="68EF226F" w14:textId="77777777" w:rsidR="00805778" w:rsidRPr="00D462F1" w:rsidRDefault="00805778" w:rsidP="00FD0583">
            <w:pPr>
              <w:pStyle w:val="TAC"/>
            </w:pPr>
            <w:r w:rsidRPr="00D462F1">
              <w:t>3540</w:t>
            </w:r>
          </w:p>
        </w:tc>
        <w:tc>
          <w:tcPr>
            <w:tcW w:w="964" w:type="dxa"/>
            <w:tcBorders>
              <w:top w:val="single" w:sz="4" w:space="0" w:color="auto"/>
              <w:left w:val="single" w:sz="4" w:space="0" w:color="auto"/>
              <w:right w:val="single" w:sz="4" w:space="0" w:color="auto"/>
            </w:tcBorders>
          </w:tcPr>
          <w:p w14:paraId="3908EC1E"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2657150A"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75CEE7D0" w14:textId="77777777" w:rsidR="00805778" w:rsidRPr="00D462F1" w:rsidRDefault="00805778" w:rsidP="00FD058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1DA005D5"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1F0C8C2E"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3F6A8558" w14:textId="77777777" w:rsidR="00805778" w:rsidRPr="00D462F1" w:rsidRDefault="00805778" w:rsidP="00FD0583">
            <w:pPr>
              <w:pStyle w:val="TAC"/>
            </w:pPr>
            <w:r w:rsidRPr="00D462F1">
              <w:t>N/A</w:t>
            </w:r>
          </w:p>
        </w:tc>
      </w:tr>
      <w:tr w:rsidR="00805778" w:rsidRPr="00D462F1" w14:paraId="6096A4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FDEF85"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4DABF1F" w14:textId="77777777" w:rsidR="00805778" w:rsidRPr="00D462F1" w:rsidRDefault="00805778" w:rsidP="00FD0583">
            <w:pPr>
              <w:pStyle w:val="TAC"/>
            </w:pPr>
            <w:r w:rsidRPr="00D462F1">
              <w:t>n2</w:t>
            </w:r>
          </w:p>
        </w:tc>
        <w:tc>
          <w:tcPr>
            <w:tcW w:w="960" w:type="dxa"/>
            <w:tcBorders>
              <w:top w:val="single" w:sz="4" w:space="0" w:color="auto"/>
              <w:left w:val="single" w:sz="4" w:space="0" w:color="auto"/>
              <w:right w:val="single" w:sz="4" w:space="0" w:color="auto"/>
            </w:tcBorders>
            <w:vAlign w:val="center"/>
          </w:tcPr>
          <w:p w14:paraId="46E2E134" w14:textId="77777777" w:rsidR="00805778" w:rsidRPr="00D462F1" w:rsidRDefault="00805778" w:rsidP="00FD0583">
            <w:pPr>
              <w:pStyle w:val="TAC"/>
            </w:pPr>
            <w:r w:rsidRPr="00D462F1">
              <w:t>1880</w:t>
            </w:r>
          </w:p>
        </w:tc>
        <w:tc>
          <w:tcPr>
            <w:tcW w:w="964" w:type="dxa"/>
            <w:tcBorders>
              <w:top w:val="single" w:sz="4" w:space="0" w:color="auto"/>
              <w:left w:val="single" w:sz="4" w:space="0" w:color="auto"/>
              <w:right w:val="single" w:sz="4" w:space="0" w:color="auto"/>
            </w:tcBorders>
          </w:tcPr>
          <w:p w14:paraId="08E652AC"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6FE4E9B"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651A33AC"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93D437F"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7E533C32"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5A393AEE" w14:textId="77777777" w:rsidR="00805778" w:rsidRPr="00D462F1" w:rsidRDefault="00805778" w:rsidP="00FD0583">
            <w:pPr>
              <w:pStyle w:val="TAC"/>
            </w:pPr>
            <w:r w:rsidRPr="00D462F1">
              <w:t>N/A</w:t>
            </w:r>
          </w:p>
        </w:tc>
      </w:tr>
      <w:tr w:rsidR="00805778" w:rsidRPr="00D462F1" w14:paraId="4BE8F6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33011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5BCFF8E" w14:textId="77777777" w:rsidR="00805778" w:rsidRPr="00D462F1" w:rsidRDefault="00805778" w:rsidP="00FD0583">
            <w:pPr>
              <w:pStyle w:val="TAC"/>
            </w:pPr>
            <w:r w:rsidRPr="00D462F1">
              <w:t>n14</w:t>
            </w:r>
          </w:p>
        </w:tc>
        <w:tc>
          <w:tcPr>
            <w:tcW w:w="960" w:type="dxa"/>
            <w:tcBorders>
              <w:top w:val="single" w:sz="4" w:space="0" w:color="auto"/>
              <w:left w:val="single" w:sz="4" w:space="0" w:color="auto"/>
              <w:right w:val="single" w:sz="4" w:space="0" w:color="auto"/>
            </w:tcBorders>
            <w:vAlign w:val="center"/>
          </w:tcPr>
          <w:p w14:paraId="4EA4D9A1" w14:textId="77777777" w:rsidR="00805778" w:rsidRPr="00D462F1" w:rsidRDefault="00805778" w:rsidP="00FD0583">
            <w:pPr>
              <w:pStyle w:val="TAC"/>
            </w:pPr>
            <w:r w:rsidRPr="00D462F1">
              <w:t>793</w:t>
            </w:r>
          </w:p>
        </w:tc>
        <w:tc>
          <w:tcPr>
            <w:tcW w:w="964" w:type="dxa"/>
            <w:tcBorders>
              <w:top w:val="single" w:sz="4" w:space="0" w:color="auto"/>
              <w:left w:val="single" w:sz="4" w:space="0" w:color="auto"/>
              <w:right w:val="single" w:sz="4" w:space="0" w:color="auto"/>
            </w:tcBorders>
          </w:tcPr>
          <w:p w14:paraId="253DD6AC"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50614E83"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400DE31D"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FCE9C1C"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6447D070"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321432AD" w14:textId="77777777" w:rsidR="00805778" w:rsidRPr="00D462F1" w:rsidRDefault="00805778" w:rsidP="00FD0583">
            <w:pPr>
              <w:pStyle w:val="TAC"/>
            </w:pPr>
            <w:r w:rsidRPr="00D462F1">
              <w:t>N/A</w:t>
            </w:r>
          </w:p>
        </w:tc>
      </w:tr>
      <w:tr w:rsidR="00805778" w:rsidRPr="00D462F1" w14:paraId="1E96D88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43B7A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E950A5" w14:textId="77777777" w:rsidR="00805778" w:rsidRPr="00D462F1" w:rsidRDefault="00805778" w:rsidP="00FD0583">
            <w:pPr>
              <w:pStyle w:val="TAC"/>
            </w:pPr>
            <w:r w:rsidRPr="00D462F1">
              <w:t>n77</w:t>
            </w:r>
          </w:p>
        </w:tc>
        <w:tc>
          <w:tcPr>
            <w:tcW w:w="960" w:type="dxa"/>
            <w:tcBorders>
              <w:top w:val="single" w:sz="4" w:space="0" w:color="auto"/>
              <w:left w:val="single" w:sz="4" w:space="0" w:color="auto"/>
              <w:right w:val="single" w:sz="4" w:space="0" w:color="auto"/>
            </w:tcBorders>
            <w:vAlign w:val="center"/>
          </w:tcPr>
          <w:p w14:paraId="6CC78EA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EB865CC"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432627BD"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9CF5554" w14:textId="77777777" w:rsidR="00805778" w:rsidRPr="00D462F1" w:rsidRDefault="00805778" w:rsidP="00FD0583">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12093EED" w14:textId="77777777" w:rsidR="00805778" w:rsidRPr="00D462F1" w:rsidRDefault="00805778" w:rsidP="00FD0583">
            <w:pPr>
              <w:pStyle w:val="TAC"/>
            </w:pPr>
            <w:r w:rsidRPr="00D462F1">
              <w:t>16.0</w:t>
            </w:r>
          </w:p>
        </w:tc>
        <w:tc>
          <w:tcPr>
            <w:tcW w:w="828" w:type="dxa"/>
            <w:tcBorders>
              <w:top w:val="single" w:sz="4" w:space="0" w:color="auto"/>
              <w:left w:val="single" w:sz="4" w:space="0" w:color="auto"/>
              <w:right w:val="single" w:sz="4" w:space="0" w:color="auto"/>
            </w:tcBorders>
          </w:tcPr>
          <w:p w14:paraId="07BFC18C"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6270DB38" w14:textId="77777777" w:rsidR="00805778" w:rsidRPr="00D462F1" w:rsidRDefault="00805778" w:rsidP="00FD0583">
            <w:pPr>
              <w:pStyle w:val="TAC"/>
            </w:pPr>
            <w:r w:rsidRPr="00D462F1">
              <w:t>IMD3</w:t>
            </w:r>
            <w:r w:rsidRPr="00D462F1">
              <w:rPr>
                <w:vertAlign w:val="superscript"/>
              </w:rPr>
              <w:t>1</w:t>
            </w:r>
          </w:p>
        </w:tc>
      </w:tr>
      <w:tr w:rsidR="00805778" w:rsidRPr="00D462F1" w14:paraId="0C54D65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FC6238" w14:textId="77777777" w:rsidR="00805778" w:rsidRPr="00D462F1" w:rsidRDefault="00805778" w:rsidP="00FD0583">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3C50CF44"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32C442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43EC3C9"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6E9E465"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55EBB029" w14:textId="77777777" w:rsidR="00805778" w:rsidRPr="00D462F1" w:rsidRDefault="00805778" w:rsidP="00FD0583">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4DD1FAF2" w14:textId="77777777" w:rsidR="00805778" w:rsidRPr="00D462F1" w:rsidRDefault="00805778" w:rsidP="00FD0583">
            <w:pPr>
              <w:pStyle w:val="TAC"/>
            </w:pPr>
            <w:r w:rsidRPr="00D462F1">
              <w:t>8.6</w:t>
            </w:r>
          </w:p>
        </w:tc>
        <w:tc>
          <w:tcPr>
            <w:tcW w:w="828" w:type="dxa"/>
            <w:tcBorders>
              <w:top w:val="single" w:sz="4" w:space="0" w:color="auto"/>
              <w:left w:val="single" w:sz="4" w:space="0" w:color="auto"/>
              <w:right w:val="single" w:sz="4" w:space="0" w:color="auto"/>
            </w:tcBorders>
          </w:tcPr>
          <w:p w14:paraId="0B94FEE4"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E0336A9" w14:textId="77777777" w:rsidR="00805778" w:rsidRPr="00D462F1" w:rsidRDefault="00805778" w:rsidP="00FD0583">
            <w:pPr>
              <w:pStyle w:val="TAC"/>
            </w:pPr>
            <w:r w:rsidRPr="00D462F1">
              <w:t>IMD4</w:t>
            </w:r>
            <w:r w:rsidRPr="00D462F1">
              <w:rPr>
                <w:vertAlign w:val="superscript"/>
              </w:rPr>
              <w:t>5</w:t>
            </w:r>
          </w:p>
        </w:tc>
      </w:tr>
      <w:tr w:rsidR="00805778" w:rsidRPr="00D462F1" w14:paraId="457FDBD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AEFB68"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EF82AC"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7B74DBAB" w14:textId="77777777" w:rsidR="00805778" w:rsidRPr="00D462F1" w:rsidRDefault="00805778" w:rsidP="00FD0583">
            <w:pPr>
              <w:pStyle w:val="TAC"/>
            </w:pPr>
            <w:r w:rsidRPr="00D462F1">
              <w:t>2312</w:t>
            </w:r>
          </w:p>
        </w:tc>
        <w:tc>
          <w:tcPr>
            <w:tcW w:w="964" w:type="dxa"/>
            <w:tcBorders>
              <w:top w:val="single" w:sz="4" w:space="0" w:color="auto"/>
              <w:left w:val="single" w:sz="4" w:space="0" w:color="auto"/>
              <w:right w:val="single" w:sz="4" w:space="0" w:color="auto"/>
            </w:tcBorders>
          </w:tcPr>
          <w:p w14:paraId="4D1C317F"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4DA3B113"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1BCCFAE0" w14:textId="77777777" w:rsidR="00805778" w:rsidRPr="00D462F1" w:rsidRDefault="00805778" w:rsidP="00FD0583">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21C1161B"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779BC2A"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4344D21" w14:textId="77777777" w:rsidR="00805778" w:rsidRPr="00D462F1" w:rsidRDefault="00805778" w:rsidP="00FD0583">
            <w:pPr>
              <w:pStyle w:val="TAC"/>
            </w:pPr>
            <w:r w:rsidRPr="00D462F1">
              <w:t>N/A</w:t>
            </w:r>
          </w:p>
        </w:tc>
      </w:tr>
      <w:tr w:rsidR="00805778" w:rsidRPr="00D462F1" w14:paraId="7EFB78E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52142F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1397C2"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2B1E1FE" w14:textId="77777777" w:rsidR="00805778" w:rsidRPr="00D462F1" w:rsidRDefault="00805778" w:rsidP="00FD0583">
            <w:pPr>
              <w:pStyle w:val="TAC"/>
            </w:pPr>
            <w:r w:rsidRPr="00D462F1">
              <w:t>3305</w:t>
            </w:r>
          </w:p>
        </w:tc>
        <w:tc>
          <w:tcPr>
            <w:tcW w:w="964" w:type="dxa"/>
            <w:tcBorders>
              <w:top w:val="single" w:sz="4" w:space="0" w:color="auto"/>
              <w:left w:val="single" w:sz="4" w:space="0" w:color="auto"/>
              <w:right w:val="single" w:sz="4" w:space="0" w:color="auto"/>
            </w:tcBorders>
          </w:tcPr>
          <w:p w14:paraId="1D379223"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77EDF96A"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7F865A41"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0416E77"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937B900"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79C112CF" w14:textId="77777777" w:rsidR="00805778" w:rsidRPr="00D462F1" w:rsidRDefault="00805778" w:rsidP="00FD0583">
            <w:pPr>
              <w:pStyle w:val="TAC"/>
            </w:pPr>
            <w:r w:rsidRPr="00D462F1">
              <w:t>N/A</w:t>
            </w:r>
          </w:p>
        </w:tc>
      </w:tr>
      <w:tr w:rsidR="00805778" w:rsidRPr="00D462F1" w14:paraId="1F77AF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5ADAF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8EF87F"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FDFCD8A" w14:textId="77777777" w:rsidR="00805778" w:rsidRPr="00D462F1" w:rsidRDefault="00805778" w:rsidP="00FD0583">
            <w:pPr>
              <w:pStyle w:val="TAC"/>
            </w:pPr>
            <w:r w:rsidRPr="00D462F1">
              <w:t>1905</w:t>
            </w:r>
          </w:p>
        </w:tc>
        <w:tc>
          <w:tcPr>
            <w:tcW w:w="964" w:type="dxa"/>
            <w:tcBorders>
              <w:top w:val="single" w:sz="4" w:space="0" w:color="auto"/>
              <w:left w:val="single" w:sz="4" w:space="0" w:color="auto"/>
              <w:right w:val="single" w:sz="4" w:space="0" w:color="auto"/>
            </w:tcBorders>
          </w:tcPr>
          <w:p w14:paraId="77DD2A2E"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7AA81B12"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1E238531" w14:textId="77777777" w:rsidR="00805778" w:rsidRPr="00D462F1" w:rsidRDefault="00805778" w:rsidP="00FD0583">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53B961D2"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9EA97E6"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7D20788" w14:textId="77777777" w:rsidR="00805778" w:rsidRPr="00D462F1" w:rsidRDefault="00805778" w:rsidP="00FD0583">
            <w:pPr>
              <w:pStyle w:val="TAC"/>
            </w:pPr>
            <w:r w:rsidRPr="00D462F1">
              <w:t>N/A</w:t>
            </w:r>
          </w:p>
        </w:tc>
      </w:tr>
      <w:tr w:rsidR="00805778" w:rsidRPr="00D462F1" w14:paraId="280D8E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A776F8"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8BDDD0"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0CC9469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0A6A48B"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3403221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740A685" w14:textId="77777777" w:rsidR="00805778" w:rsidRPr="00D462F1" w:rsidRDefault="00805778" w:rsidP="00FD0583">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641436A" w14:textId="77777777" w:rsidR="00805778" w:rsidRPr="00D462F1" w:rsidRDefault="00805778" w:rsidP="00FD0583">
            <w:pPr>
              <w:pStyle w:val="TAC"/>
            </w:pPr>
            <w:r w:rsidRPr="00D462F1">
              <w:t>10.6</w:t>
            </w:r>
          </w:p>
        </w:tc>
        <w:tc>
          <w:tcPr>
            <w:tcW w:w="828" w:type="dxa"/>
            <w:tcBorders>
              <w:top w:val="single" w:sz="4" w:space="0" w:color="auto"/>
              <w:left w:val="single" w:sz="4" w:space="0" w:color="auto"/>
              <w:right w:val="single" w:sz="4" w:space="0" w:color="auto"/>
            </w:tcBorders>
          </w:tcPr>
          <w:p w14:paraId="10C4002B"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A47301C" w14:textId="77777777" w:rsidR="00805778" w:rsidRPr="00D462F1" w:rsidRDefault="00805778" w:rsidP="00FD0583">
            <w:pPr>
              <w:pStyle w:val="TAC"/>
            </w:pPr>
            <w:r w:rsidRPr="00D462F1">
              <w:t>IMD4</w:t>
            </w:r>
            <w:r w:rsidRPr="00D462F1">
              <w:rPr>
                <w:vertAlign w:val="superscript"/>
              </w:rPr>
              <w:t>5</w:t>
            </w:r>
          </w:p>
        </w:tc>
      </w:tr>
      <w:tr w:rsidR="00805778" w:rsidRPr="00D462F1" w14:paraId="6CF557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B29F06F"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2F98AE6"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A52525A" w14:textId="77777777" w:rsidR="00805778" w:rsidRPr="00D462F1" w:rsidRDefault="00805778" w:rsidP="00FD0583">
            <w:pPr>
              <w:pStyle w:val="TAC"/>
            </w:pPr>
            <w:r w:rsidRPr="00D462F1">
              <w:t>3361</w:t>
            </w:r>
          </w:p>
        </w:tc>
        <w:tc>
          <w:tcPr>
            <w:tcW w:w="964" w:type="dxa"/>
            <w:tcBorders>
              <w:top w:val="single" w:sz="4" w:space="0" w:color="auto"/>
              <w:left w:val="single" w:sz="4" w:space="0" w:color="auto"/>
              <w:right w:val="single" w:sz="4" w:space="0" w:color="auto"/>
            </w:tcBorders>
          </w:tcPr>
          <w:p w14:paraId="032E1467"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19D16566"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112BB375" w14:textId="77777777" w:rsidR="00805778" w:rsidRPr="00D462F1" w:rsidRDefault="00805778" w:rsidP="00FD0583">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49038DD"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BE25A51"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75AF9BB5" w14:textId="77777777" w:rsidR="00805778" w:rsidRPr="00D462F1" w:rsidRDefault="00805778" w:rsidP="00FD0583">
            <w:pPr>
              <w:pStyle w:val="TAC"/>
            </w:pPr>
            <w:r w:rsidRPr="00D462F1">
              <w:t>N/A</w:t>
            </w:r>
          </w:p>
        </w:tc>
      </w:tr>
      <w:tr w:rsidR="00805778" w:rsidRPr="00D462F1" w14:paraId="5CEEC18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1C67E1"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C9E2F4" w14:textId="77777777" w:rsidR="00805778" w:rsidRPr="00D462F1" w:rsidRDefault="00805778" w:rsidP="00FD0583">
            <w:pPr>
              <w:pStyle w:val="TAC"/>
            </w:pPr>
            <w:r w:rsidRPr="00D462F1">
              <w:t>n2</w:t>
            </w:r>
          </w:p>
        </w:tc>
        <w:tc>
          <w:tcPr>
            <w:tcW w:w="960" w:type="dxa"/>
            <w:tcBorders>
              <w:top w:val="single" w:sz="4" w:space="0" w:color="auto"/>
              <w:left w:val="single" w:sz="4" w:space="0" w:color="auto"/>
              <w:right w:val="single" w:sz="4" w:space="0" w:color="auto"/>
            </w:tcBorders>
            <w:vAlign w:val="center"/>
          </w:tcPr>
          <w:p w14:paraId="7B1477AA" w14:textId="77777777" w:rsidR="00805778" w:rsidRPr="00D462F1" w:rsidRDefault="00805778" w:rsidP="00FD0583">
            <w:pPr>
              <w:pStyle w:val="TAC"/>
            </w:pPr>
            <w:r w:rsidRPr="00D462F1">
              <w:t>1860</w:t>
            </w:r>
          </w:p>
        </w:tc>
        <w:tc>
          <w:tcPr>
            <w:tcW w:w="964" w:type="dxa"/>
            <w:tcBorders>
              <w:top w:val="single" w:sz="4" w:space="0" w:color="auto"/>
              <w:left w:val="single" w:sz="4" w:space="0" w:color="auto"/>
              <w:right w:val="single" w:sz="4" w:space="0" w:color="auto"/>
            </w:tcBorders>
          </w:tcPr>
          <w:p w14:paraId="5B3FAA78"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347BA538"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067E3734" w14:textId="77777777" w:rsidR="00805778" w:rsidRPr="00D462F1" w:rsidRDefault="00805778" w:rsidP="00FD058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331881E9"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E3C8E14"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4236538" w14:textId="77777777" w:rsidR="00805778" w:rsidRPr="00D462F1" w:rsidRDefault="00805778" w:rsidP="00FD0583">
            <w:pPr>
              <w:pStyle w:val="TAC"/>
            </w:pPr>
            <w:r w:rsidRPr="00D462F1">
              <w:t>N/A</w:t>
            </w:r>
          </w:p>
        </w:tc>
      </w:tr>
      <w:tr w:rsidR="00805778" w:rsidRPr="00D462F1" w14:paraId="236E45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841E81"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D93245D" w14:textId="77777777" w:rsidR="00805778" w:rsidRPr="00D462F1" w:rsidRDefault="00805778" w:rsidP="00FD0583">
            <w:pPr>
              <w:pStyle w:val="TAC"/>
            </w:pPr>
            <w:r w:rsidRPr="00D462F1">
              <w:t>n30</w:t>
            </w:r>
          </w:p>
        </w:tc>
        <w:tc>
          <w:tcPr>
            <w:tcW w:w="960" w:type="dxa"/>
            <w:tcBorders>
              <w:top w:val="single" w:sz="4" w:space="0" w:color="auto"/>
              <w:left w:val="single" w:sz="4" w:space="0" w:color="auto"/>
              <w:right w:val="single" w:sz="4" w:space="0" w:color="auto"/>
            </w:tcBorders>
            <w:vAlign w:val="center"/>
          </w:tcPr>
          <w:p w14:paraId="50E6D40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261255A"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23E2BD7F"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4C8C75C5" w14:textId="77777777" w:rsidR="00805778" w:rsidRPr="00D462F1" w:rsidRDefault="00805778" w:rsidP="00FD0583">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438EEF17" w14:textId="77777777" w:rsidR="00805778" w:rsidRPr="00D462F1" w:rsidRDefault="00805778" w:rsidP="00FD0583">
            <w:pPr>
              <w:pStyle w:val="TAC"/>
            </w:pPr>
            <w:r w:rsidRPr="00D462F1">
              <w:t>3.4</w:t>
            </w:r>
          </w:p>
        </w:tc>
        <w:tc>
          <w:tcPr>
            <w:tcW w:w="828" w:type="dxa"/>
            <w:tcBorders>
              <w:top w:val="single" w:sz="4" w:space="0" w:color="auto"/>
              <w:left w:val="single" w:sz="4" w:space="0" w:color="auto"/>
              <w:right w:val="single" w:sz="4" w:space="0" w:color="auto"/>
            </w:tcBorders>
          </w:tcPr>
          <w:p w14:paraId="5D772E1B"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030991A" w14:textId="77777777" w:rsidR="00805778" w:rsidRPr="00D462F1" w:rsidRDefault="00805778" w:rsidP="00FD0583">
            <w:pPr>
              <w:pStyle w:val="TAC"/>
            </w:pPr>
            <w:r w:rsidRPr="00D462F1">
              <w:t>IMD5</w:t>
            </w:r>
          </w:p>
        </w:tc>
      </w:tr>
      <w:tr w:rsidR="00805778" w:rsidRPr="00D462F1" w14:paraId="6052F7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683FED"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694EF3" w14:textId="77777777" w:rsidR="00805778" w:rsidRPr="00D462F1" w:rsidRDefault="00805778" w:rsidP="00FD0583">
            <w:pPr>
              <w:pStyle w:val="TAC"/>
            </w:pPr>
            <w:r w:rsidRPr="00D462F1">
              <w:t>n77</w:t>
            </w:r>
          </w:p>
        </w:tc>
        <w:tc>
          <w:tcPr>
            <w:tcW w:w="960" w:type="dxa"/>
            <w:tcBorders>
              <w:top w:val="single" w:sz="4" w:space="0" w:color="auto"/>
              <w:left w:val="single" w:sz="4" w:space="0" w:color="auto"/>
              <w:right w:val="single" w:sz="4" w:space="0" w:color="auto"/>
            </w:tcBorders>
            <w:vAlign w:val="center"/>
          </w:tcPr>
          <w:p w14:paraId="0D0690AE" w14:textId="77777777" w:rsidR="00805778" w:rsidRPr="00D462F1" w:rsidRDefault="00805778" w:rsidP="00FD0583">
            <w:pPr>
              <w:pStyle w:val="TAC"/>
            </w:pPr>
            <w:r w:rsidRPr="00D462F1">
              <w:t>3967</w:t>
            </w:r>
          </w:p>
        </w:tc>
        <w:tc>
          <w:tcPr>
            <w:tcW w:w="964" w:type="dxa"/>
            <w:tcBorders>
              <w:top w:val="single" w:sz="4" w:space="0" w:color="auto"/>
              <w:left w:val="single" w:sz="4" w:space="0" w:color="auto"/>
              <w:right w:val="single" w:sz="4" w:space="0" w:color="auto"/>
            </w:tcBorders>
          </w:tcPr>
          <w:p w14:paraId="4FE912DD"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3B859635"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0EE034A4" w14:textId="77777777" w:rsidR="00805778" w:rsidRPr="00D462F1" w:rsidRDefault="00805778" w:rsidP="00FD0583">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4A5032B2"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1B5BC92"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340FE1B7" w14:textId="77777777" w:rsidR="00805778" w:rsidRPr="00D462F1" w:rsidRDefault="00805778" w:rsidP="00FD0583">
            <w:pPr>
              <w:pStyle w:val="TAC"/>
            </w:pPr>
            <w:r w:rsidRPr="00D462F1">
              <w:t>N/A</w:t>
            </w:r>
          </w:p>
        </w:tc>
      </w:tr>
      <w:tr w:rsidR="00805778" w:rsidRPr="00D462F1" w14:paraId="142BF1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EFFDC4"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6E739B8"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F9E28CD" w14:textId="77777777" w:rsidR="00805778" w:rsidRPr="00D462F1" w:rsidRDefault="00805778" w:rsidP="00FD0583">
            <w:pPr>
              <w:pStyle w:val="TAC"/>
            </w:pPr>
            <w:r w:rsidRPr="00D462F1">
              <w:t>1870</w:t>
            </w:r>
          </w:p>
        </w:tc>
        <w:tc>
          <w:tcPr>
            <w:tcW w:w="964" w:type="dxa"/>
            <w:tcBorders>
              <w:top w:val="single" w:sz="4" w:space="0" w:color="auto"/>
              <w:left w:val="single" w:sz="4" w:space="0" w:color="auto"/>
              <w:right w:val="single" w:sz="4" w:space="0" w:color="auto"/>
            </w:tcBorders>
          </w:tcPr>
          <w:p w14:paraId="51901BF6"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208D7DE4"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6F235F47" w14:textId="77777777" w:rsidR="00805778" w:rsidRPr="00D462F1" w:rsidRDefault="00805778" w:rsidP="00FD0583">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B0B23A0"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5627C47"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1E4690C1" w14:textId="77777777" w:rsidR="00805778" w:rsidRPr="00D462F1" w:rsidRDefault="00805778" w:rsidP="00FD0583">
            <w:pPr>
              <w:pStyle w:val="TAC"/>
            </w:pPr>
            <w:r w:rsidRPr="00D462F1">
              <w:t>N/A</w:t>
            </w:r>
          </w:p>
        </w:tc>
      </w:tr>
      <w:tr w:rsidR="00805778" w:rsidRPr="00D462F1" w14:paraId="333637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D282A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AEC3F07"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643AC615" w14:textId="77777777" w:rsidR="00805778" w:rsidRPr="00D462F1" w:rsidRDefault="00805778" w:rsidP="00FD0583">
            <w:pPr>
              <w:pStyle w:val="TAC"/>
            </w:pPr>
            <w:r w:rsidRPr="00D462F1">
              <w:t>2310</w:t>
            </w:r>
          </w:p>
        </w:tc>
        <w:tc>
          <w:tcPr>
            <w:tcW w:w="964" w:type="dxa"/>
            <w:tcBorders>
              <w:top w:val="single" w:sz="4" w:space="0" w:color="auto"/>
              <w:left w:val="single" w:sz="4" w:space="0" w:color="auto"/>
              <w:right w:val="single" w:sz="4" w:space="0" w:color="auto"/>
            </w:tcBorders>
          </w:tcPr>
          <w:p w14:paraId="3DCE0BF7"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24ADD1A2"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3B4FF198"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F42179"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24B4DCDA"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9894C05" w14:textId="77777777" w:rsidR="00805778" w:rsidRPr="00D462F1" w:rsidRDefault="00805778" w:rsidP="00FD0583">
            <w:pPr>
              <w:pStyle w:val="TAC"/>
            </w:pPr>
            <w:r w:rsidRPr="00D462F1">
              <w:t>N/A</w:t>
            </w:r>
          </w:p>
        </w:tc>
      </w:tr>
      <w:tr w:rsidR="00805778" w:rsidRPr="00D462F1" w14:paraId="375ED9E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89BF4"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F53B49C"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9449DC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8651A8E"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69B895D2"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9588A21" w14:textId="77777777" w:rsidR="00805778" w:rsidRPr="00D462F1" w:rsidRDefault="00805778" w:rsidP="00FD0583">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4B802F6" w14:textId="77777777" w:rsidR="00805778" w:rsidRPr="00D462F1" w:rsidRDefault="00805778" w:rsidP="00FD0583">
            <w:pPr>
              <w:pStyle w:val="TAC"/>
            </w:pPr>
            <w:r w:rsidRPr="00D462F1">
              <w:t>29.4</w:t>
            </w:r>
          </w:p>
        </w:tc>
        <w:tc>
          <w:tcPr>
            <w:tcW w:w="828" w:type="dxa"/>
            <w:tcBorders>
              <w:top w:val="single" w:sz="4" w:space="0" w:color="auto"/>
              <w:left w:val="single" w:sz="4" w:space="0" w:color="auto"/>
              <w:right w:val="single" w:sz="4" w:space="0" w:color="auto"/>
            </w:tcBorders>
          </w:tcPr>
          <w:p w14:paraId="22564B38"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6390717E" w14:textId="77777777" w:rsidR="00805778" w:rsidRPr="00D462F1" w:rsidRDefault="00805778" w:rsidP="00FD0583">
            <w:pPr>
              <w:pStyle w:val="TAC"/>
            </w:pPr>
            <w:r w:rsidRPr="00D462F1">
              <w:t>IMD2</w:t>
            </w:r>
            <w:r w:rsidRPr="00D462F1">
              <w:rPr>
                <w:vertAlign w:val="superscript"/>
              </w:rPr>
              <w:t>2,5</w:t>
            </w:r>
          </w:p>
        </w:tc>
      </w:tr>
      <w:tr w:rsidR="00805778" w:rsidRPr="00D462F1" w14:paraId="30C454B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DB02D5" w14:textId="77777777" w:rsidR="00805778" w:rsidRPr="00D462F1" w:rsidRDefault="00805778" w:rsidP="00FD0583">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090885E4" w14:textId="77777777" w:rsidR="00805778" w:rsidRPr="00D462F1" w:rsidRDefault="00805778" w:rsidP="00FD0583">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7052D82" w14:textId="77777777" w:rsidR="00805778" w:rsidRPr="00D462F1" w:rsidRDefault="00805778" w:rsidP="00FD0583">
            <w:pPr>
              <w:pStyle w:val="TAC"/>
            </w:pPr>
            <w:r w:rsidRPr="00D462F1">
              <w:t>1855</w:t>
            </w:r>
          </w:p>
        </w:tc>
        <w:tc>
          <w:tcPr>
            <w:tcW w:w="964" w:type="dxa"/>
            <w:tcBorders>
              <w:top w:val="single" w:sz="4" w:space="0" w:color="auto"/>
              <w:left w:val="single" w:sz="4" w:space="0" w:color="auto"/>
              <w:right w:val="single" w:sz="4" w:space="0" w:color="auto"/>
            </w:tcBorders>
          </w:tcPr>
          <w:p w14:paraId="0CAF981D"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76B59BD"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C5E9341" w14:textId="77777777" w:rsidR="00805778" w:rsidRPr="00D462F1" w:rsidRDefault="00805778" w:rsidP="00FD0583">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53441E85"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753C288"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35AE306" w14:textId="77777777" w:rsidR="00805778" w:rsidRPr="00D462F1" w:rsidRDefault="00805778" w:rsidP="00FD0583">
            <w:pPr>
              <w:pStyle w:val="TAC"/>
            </w:pPr>
            <w:r w:rsidRPr="00D462F1">
              <w:rPr>
                <w:rFonts w:cs="Arial"/>
                <w:szCs w:val="18"/>
                <w:lang w:eastAsia="ja-JP"/>
              </w:rPr>
              <w:t>N/A</w:t>
            </w:r>
          </w:p>
        </w:tc>
      </w:tr>
      <w:tr w:rsidR="00805778" w:rsidRPr="00D462F1" w14:paraId="506DCD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F1D94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7293D81" w14:textId="77777777" w:rsidR="00805778" w:rsidRPr="00D462F1" w:rsidRDefault="00805778" w:rsidP="00FD0583">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44294711"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7E9842C5" w14:textId="77777777" w:rsidR="00805778" w:rsidRPr="00D462F1" w:rsidRDefault="00805778" w:rsidP="00FD0583">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3246797A" w14:textId="77777777" w:rsidR="00805778" w:rsidRPr="00D462F1" w:rsidRDefault="00805778" w:rsidP="00FD0583">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4AF052D" w14:textId="77777777" w:rsidR="00805778" w:rsidRPr="00D462F1" w:rsidRDefault="00805778" w:rsidP="00FD0583">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966709A" w14:textId="77777777" w:rsidR="00805778" w:rsidRPr="00D462F1" w:rsidRDefault="00805778" w:rsidP="00FD0583">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49FABB4E"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2F086BD" w14:textId="77777777" w:rsidR="00805778" w:rsidRPr="00D462F1" w:rsidRDefault="00805778" w:rsidP="00FD0583">
            <w:pPr>
              <w:pStyle w:val="TAC"/>
            </w:pPr>
            <w:r w:rsidRPr="00D462F1">
              <w:rPr>
                <w:rFonts w:cs="Arial"/>
                <w:szCs w:val="18"/>
                <w:lang w:eastAsia="ja-JP"/>
              </w:rPr>
              <w:t>IMD2</w:t>
            </w:r>
          </w:p>
        </w:tc>
      </w:tr>
      <w:tr w:rsidR="00805778" w:rsidRPr="00D462F1" w14:paraId="05999C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F75C86B"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96762F" w14:textId="77777777" w:rsidR="00805778" w:rsidRPr="00D462F1" w:rsidRDefault="00805778" w:rsidP="00FD0583">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1B409D3A" w14:textId="77777777" w:rsidR="00805778" w:rsidRPr="00D462F1" w:rsidRDefault="00805778" w:rsidP="00FD0583">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18DC7DBC"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DD04998"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AA4442E" w14:textId="77777777" w:rsidR="00805778" w:rsidRPr="00D462F1" w:rsidRDefault="00805778" w:rsidP="00FD0583">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2AD86B22"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B92C9B3"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950A367" w14:textId="77777777" w:rsidR="00805778" w:rsidRPr="00D462F1" w:rsidRDefault="00805778" w:rsidP="00FD0583">
            <w:pPr>
              <w:pStyle w:val="TAC"/>
            </w:pPr>
            <w:r w:rsidRPr="00D462F1">
              <w:rPr>
                <w:rFonts w:cs="Arial"/>
                <w:szCs w:val="18"/>
                <w:lang w:eastAsia="ja-JP"/>
              </w:rPr>
              <w:t>N/A</w:t>
            </w:r>
          </w:p>
        </w:tc>
      </w:tr>
      <w:tr w:rsidR="00805778" w:rsidRPr="00D462F1" w14:paraId="369851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10D454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527ADCE" w14:textId="77777777" w:rsidR="00805778" w:rsidRPr="00D462F1" w:rsidRDefault="00805778" w:rsidP="00FD0583">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7E4378CC" w14:textId="77777777" w:rsidR="00805778" w:rsidRPr="00D462F1" w:rsidRDefault="00805778" w:rsidP="00FD0583">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7D7E1674"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9305327"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DF2F879" w14:textId="77777777" w:rsidR="00805778" w:rsidRPr="00D462F1" w:rsidRDefault="00805778" w:rsidP="00FD0583">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D333D14"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61BB23AC"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3545D9E" w14:textId="77777777" w:rsidR="00805778" w:rsidRPr="00D462F1" w:rsidRDefault="00805778" w:rsidP="00FD0583">
            <w:pPr>
              <w:pStyle w:val="TAC"/>
            </w:pPr>
            <w:r w:rsidRPr="00D462F1">
              <w:rPr>
                <w:rFonts w:cs="Arial"/>
                <w:szCs w:val="18"/>
                <w:lang w:eastAsia="ja-JP"/>
              </w:rPr>
              <w:t>N/A</w:t>
            </w:r>
          </w:p>
        </w:tc>
      </w:tr>
      <w:tr w:rsidR="00805778" w:rsidRPr="00D462F1" w14:paraId="20BED13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C8D22D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D7F1942" w14:textId="77777777" w:rsidR="00805778" w:rsidRPr="00D462F1" w:rsidRDefault="00805778" w:rsidP="00FD0583">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2FF8A975" w14:textId="77777777" w:rsidR="00805778" w:rsidRPr="00D462F1" w:rsidRDefault="00805778" w:rsidP="00FD0583">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7189B4FC" w14:textId="77777777" w:rsidR="00805778" w:rsidRPr="00D462F1" w:rsidRDefault="00805778" w:rsidP="00FD0583">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4AF10C53" w14:textId="77777777" w:rsidR="00805778" w:rsidRPr="00D462F1" w:rsidRDefault="00805778" w:rsidP="00FD0583">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1C72B1D5" w14:textId="77777777" w:rsidR="00805778" w:rsidRPr="00D462F1" w:rsidRDefault="00805778" w:rsidP="00FD0583">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71CFE82"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E5CC208"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78C69AD" w14:textId="77777777" w:rsidR="00805778" w:rsidRPr="00D462F1" w:rsidRDefault="00805778" w:rsidP="00FD0583">
            <w:pPr>
              <w:pStyle w:val="TAC"/>
            </w:pPr>
            <w:r w:rsidRPr="00D462F1">
              <w:rPr>
                <w:rFonts w:cs="Arial"/>
                <w:szCs w:val="18"/>
                <w:lang w:eastAsia="ja-JP"/>
              </w:rPr>
              <w:t>N/A</w:t>
            </w:r>
          </w:p>
        </w:tc>
      </w:tr>
      <w:tr w:rsidR="00805778" w:rsidRPr="00D462F1" w14:paraId="25A594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6DDE4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F486A8" w14:textId="77777777" w:rsidR="00805778" w:rsidRPr="00D462F1" w:rsidRDefault="00805778" w:rsidP="00FD0583">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17DEBE7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73D9021"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FCF24F7"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8CA15E8" w14:textId="77777777" w:rsidR="00805778" w:rsidRPr="00D462F1" w:rsidRDefault="00805778" w:rsidP="00FD0583">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7BB760FC" w14:textId="77777777" w:rsidR="00805778" w:rsidRPr="00D462F1" w:rsidRDefault="00805778" w:rsidP="00FD0583">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45109F8E"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9C5D5BE" w14:textId="77777777" w:rsidR="00805778" w:rsidRPr="00D462F1" w:rsidRDefault="00805778" w:rsidP="00FD0583">
            <w:pPr>
              <w:pStyle w:val="TAC"/>
            </w:pPr>
            <w:r w:rsidRPr="00D462F1">
              <w:rPr>
                <w:rFonts w:cs="Arial" w:hint="eastAsia"/>
                <w:szCs w:val="18"/>
                <w:lang w:eastAsia="ja-JP"/>
              </w:rPr>
              <w:t>IM</w:t>
            </w:r>
            <w:r w:rsidRPr="00D462F1">
              <w:rPr>
                <w:rFonts w:cs="Arial"/>
                <w:szCs w:val="18"/>
                <w:lang w:eastAsia="ja-JP"/>
              </w:rPr>
              <w:t>D4</w:t>
            </w:r>
          </w:p>
        </w:tc>
      </w:tr>
      <w:tr w:rsidR="00805778" w:rsidRPr="00D462F1" w14:paraId="02E8DB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434CE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E971FD" w14:textId="77777777" w:rsidR="00805778" w:rsidRPr="00D462F1" w:rsidRDefault="00805778" w:rsidP="00FD0583">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42C6C25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E1B4040"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67CC89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0C29286C" w14:textId="77777777" w:rsidR="00805778" w:rsidRPr="00D462F1" w:rsidRDefault="00805778" w:rsidP="00FD0583">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200749A" w14:textId="77777777" w:rsidR="00805778" w:rsidRPr="00D462F1" w:rsidRDefault="00805778" w:rsidP="00FD0583">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068608B9"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F094D57" w14:textId="77777777" w:rsidR="00805778" w:rsidRPr="00D462F1" w:rsidRDefault="00805778" w:rsidP="00FD0583">
            <w:pPr>
              <w:pStyle w:val="TAC"/>
            </w:pPr>
            <w:r w:rsidRPr="00D462F1">
              <w:rPr>
                <w:rFonts w:cs="Arial"/>
                <w:szCs w:val="18"/>
                <w:lang w:eastAsia="ja-JP"/>
              </w:rPr>
              <w:t>IMD2</w:t>
            </w:r>
            <w:r w:rsidRPr="00D462F1">
              <w:rPr>
                <w:rFonts w:cs="Arial"/>
                <w:szCs w:val="18"/>
                <w:vertAlign w:val="superscript"/>
                <w:lang w:eastAsia="ja-JP"/>
              </w:rPr>
              <w:t>1</w:t>
            </w:r>
          </w:p>
        </w:tc>
      </w:tr>
      <w:tr w:rsidR="00805778" w:rsidRPr="00D462F1" w14:paraId="77BC8AA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A49B3F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8AE726" w14:textId="77777777" w:rsidR="00805778" w:rsidRPr="00D462F1" w:rsidRDefault="00805778" w:rsidP="00FD0583">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43D27F69" w14:textId="77777777" w:rsidR="00805778" w:rsidRPr="00D462F1" w:rsidRDefault="00805778" w:rsidP="00FD0583">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7D6EBA7B" w14:textId="77777777" w:rsidR="00805778" w:rsidRPr="00D462F1" w:rsidRDefault="00805778" w:rsidP="00FD0583">
            <w:pPr>
              <w:pStyle w:val="TAC"/>
            </w:pPr>
            <w:r>
              <w:rPr>
                <w:rFonts w:eastAsiaTheme="minorEastAsia"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1BF4EAA2" w14:textId="77777777" w:rsidR="00805778" w:rsidRPr="00D462F1" w:rsidRDefault="00805778" w:rsidP="00FD0583">
            <w:pPr>
              <w:pStyle w:val="TAC"/>
            </w:pPr>
            <w:r>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
          <w:p w14:paraId="1DDA1CB3" w14:textId="77777777" w:rsidR="00805778" w:rsidRPr="00D462F1" w:rsidRDefault="00805778" w:rsidP="00FD0583">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38BBC51"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2C45F98" w14:textId="77777777" w:rsidR="00805778" w:rsidRPr="00D462F1" w:rsidRDefault="00805778" w:rsidP="00FD0583">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329420D6" w14:textId="77777777" w:rsidR="00805778" w:rsidRPr="00D462F1" w:rsidRDefault="00805778" w:rsidP="00FD0583">
            <w:pPr>
              <w:pStyle w:val="TAC"/>
            </w:pPr>
            <w:r w:rsidRPr="00D462F1">
              <w:rPr>
                <w:rFonts w:cs="Arial"/>
                <w:szCs w:val="18"/>
                <w:lang w:eastAsia="ja-JP"/>
              </w:rPr>
              <w:t>N/A</w:t>
            </w:r>
          </w:p>
        </w:tc>
      </w:tr>
      <w:tr w:rsidR="00805778" w:rsidRPr="00D462F1" w14:paraId="0F389C4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21265B"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C92F52" w14:textId="77777777" w:rsidR="00805778" w:rsidRPr="00D462F1" w:rsidRDefault="00805778" w:rsidP="00FD0583">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5A295AD1" w14:textId="77777777" w:rsidR="00805778" w:rsidRPr="00D462F1" w:rsidRDefault="00805778" w:rsidP="00FD0583">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7F8DF1D8"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383D738"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3E43A9C" w14:textId="77777777" w:rsidR="00805778" w:rsidRPr="00D462F1" w:rsidRDefault="00805778" w:rsidP="00FD0583">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15A96684"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ECE828A"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3729E87" w14:textId="77777777" w:rsidR="00805778" w:rsidRPr="00D462F1" w:rsidRDefault="00805778" w:rsidP="00FD0583">
            <w:pPr>
              <w:pStyle w:val="TAC"/>
            </w:pPr>
            <w:r w:rsidRPr="00D462F1">
              <w:rPr>
                <w:rFonts w:cs="Arial"/>
                <w:szCs w:val="18"/>
                <w:lang w:eastAsia="ja-JP"/>
              </w:rPr>
              <w:t>N/A</w:t>
            </w:r>
          </w:p>
        </w:tc>
      </w:tr>
      <w:tr w:rsidR="00805778" w:rsidRPr="00D462F1" w14:paraId="2AF8D49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D1082C" w14:textId="77777777" w:rsidR="00805778" w:rsidRPr="00D462F1" w:rsidRDefault="00805778" w:rsidP="00FD0583">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33333D6D" w14:textId="7777777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FC85657" w14:textId="77777777" w:rsidR="00805778" w:rsidRPr="00D462F1" w:rsidRDefault="00805778" w:rsidP="00FD0583">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53A515FB"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F4917DF"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3225B01D" w14:textId="77777777" w:rsidR="00805778" w:rsidRPr="00D462F1" w:rsidRDefault="00805778" w:rsidP="00FD058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AE203CD"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BB8C34F"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A29A701" w14:textId="77777777" w:rsidR="00805778" w:rsidRPr="00D462F1" w:rsidRDefault="00805778" w:rsidP="00FD0583">
            <w:pPr>
              <w:pStyle w:val="TAC"/>
              <w:rPr>
                <w:rFonts w:cs="Arial"/>
                <w:lang w:eastAsia="ko-KR"/>
              </w:rPr>
            </w:pPr>
            <w:r w:rsidRPr="00D462F1">
              <w:t>N/A</w:t>
            </w:r>
          </w:p>
        </w:tc>
      </w:tr>
      <w:tr w:rsidR="00805778" w:rsidRPr="00D462F1" w14:paraId="7CCB287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6FF744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11B9038" w14:textId="77777777"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9788D70" w14:textId="77777777" w:rsidR="00805778" w:rsidRPr="00D462F1" w:rsidRDefault="00805778" w:rsidP="00FD0583">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70D6B409"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7C5BFDE"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85E9890" w14:textId="77777777" w:rsidR="00805778" w:rsidRPr="00D462F1" w:rsidRDefault="00805778" w:rsidP="00FD0583">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00FC253"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79EC74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1503342" w14:textId="77777777" w:rsidR="00805778" w:rsidRPr="00D462F1" w:rsidRDefault="00805778" w:rsidP="00FD0583">
            <w:pPr>
              <w:pStyle w:val="TAC"/>
              <w:rPr>
                <w:rFonts w:cs="Arial"/>
                <w:lang w:eastAsia="ko-KR"/>
              </w:rPr>
            </w:pPr>
            <w:r w:rsidRPr="00D462F1">
              <w:t>N/A</w:t>
            </w:r>
          </w:p>
        </w:tc>
      </w:tr>
      <w:tr w:rsidR="00805778" w:rsidRPr="00D462F1" w14:paraId="14BF66D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DD487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C3292D6" w14:textId="77777777"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3B381B1F"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2754601"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180B9B16"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0496540" w14:textId="77777777" w:rsidR="00805778" w:rsidRPr="00D462F1" w:rsidRDefault="00805778" w:rsidP="00FD0583">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6ABDFBF3" w14:textId="77777777" w:rsidR="00805778" w:rsidRPr="00D462F1" w:rsidRDefault="00805778" w:rsidP="00FD0583">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15777FDB"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470C196" w14:textId="449A7D88" w:rsidR="00805778" w:rsidRPr="00D462F1" w:rsidRDefault="00805778" w:rsidP="00FD0583">
            <w:pPr>
              <w:pStyle w:val="TAC"/>
              <w:rPr>
                <w:rFonts w:cs="Arial"/>
                <w:lang w:eastAsia="ko-KR"/>
              </w:rPr>
            </w:pPr>
            <w:r w:rsidRPr="00D462F1">
              <w:t>IMD2</w:t>
            </w:r>
            <w:r w:rsidRPr="00D462F1">
              <w:rPr>
                <w:vertAlign w:val="superscript"/>
              </w:rPr>
              <w:t>5</w:t>
            </w:r>
          </w:p>
        </w:tc>
      </w:tr>
      <w:tr w:rsidR="00805778" w:rsidRPr="00D462F1" w14:paraId="351FC8D7" w14:textId="585E4C90"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DD92DA9" w14:textId="3DB012B6"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FB960EB" w14:textId="7533F551"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65C7FDDF" w14:textId="59C65603" w:rsidR="00805778" w:rsidRPr="00D462F1" w:rsidRDefault="00805778" w:rsidP="00FD0583">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4463406F" w14:textId="7E19EBE5"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EABB5CC" w14:textId="7A420EFC"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0C6A13ED" w14:textId="3A0D0915" w:rsidR="00805778" w:rsidRPr="00D462F1" w:rsidRDefault="00805778" w:rsidP="00FD058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C8B2325" w14:textId="3781C59B"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0D0172F" w14:textId="317A48F8"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A1650A0" w14:textId="3DAE0764" w:rsidR="00805778" w:rsidRPr="00D462F1" w:rsidRDefault="00805778" w:rsidP="00FD0583">
            <w:pPr>
              <w:pStyle w:val="TAC"/>
              <w:rPr>
                <w:rFonts w:cs="Arial"/>
                <w:lang w:eastAsia="ko-KR"/>
              </w:rPr>
            </w:pPr>
            <w:r w:rsidRPr="00D462F1">
              <w:t>N/A</w:t>
            </w:r>
          </w:p>
        </w:tc>
      </w:tr>
      <w:tr w:rsidR="00805778" w:rsidRPr="00D462F1" w14:paraId="45B717A6" w14:textId="6788B91A"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F68BB38" w14:textId="34AC03DC"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FE32864" w14:textId="62929554"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8913E07" w14:textId="040A0AF9" w:rsidR="00805778" w:rsidRPr="00D462F1" w:rsidRDefault="00805778" w:rsidP="00FD0583">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170540C7" w14:textId="748A4E10"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F92C88B" w14:textId="03F459DD"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D244373" w14:textId="2F2A5B19" w:rsidR="00805778" w:rsidRPr="00D462F1" w:rsidRDefault="00805778" w:rsidP="00FD0583">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33C9380" w14:textId="1A01115B"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5F39819" w14:textId="428BD16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D1EE800" w14:textId="107805F1" w:rsidR="00805778" w:rsidRPr="00D462F1" w:rsidRDefault="00805778" w:rsidP="00FD0583">
            <w:pPr>
              <w:pStyle w:val="TAC"/>
              <w:rPr>
                <w:rFonts w:cs="Arial"/>
                <w:lang w:eastAsia="ko-KR"/>
              </w:rPr>
            </w:pPr>
            <w:r w:rsidRPr="00D462F1">
              <w:t>N/A</w:t>
            </w:r>
          </w:p>
        </w:tc>
      </w:tr>
      <w:tr w:rsidR="00805778" w:rsidRPr="00D462F1" w14:paraId="0269577B" w14:textId="4A49EF86"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13185E" w14:textId="03321063"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39A988E" w14:textId="72035C30"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7CDB4138" w14:textId="1414111E"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262060C" w14:textId="4492AF54"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58EA1DA" w14:textId="6AEC8788"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BE3D11C" w14:textId="378708EF" w:rsidR="00805778" w:rsidRPr="00D462F1" w:rsidRDefault="00805778" w:rsidP="00FD0583">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DD9F062" w14:textId="75738725" w:rsidR="00805778" w:rsidRPr="00D462F1" w:rsidRDefault="00805778" w:rsidP="00FD0583">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2CE7CCA0" w14:textId="6B31FD24"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3A1D4B0" w14:textId="7C43A626" w:rsidR="00805778" w:rsidRPr="00D462F1" w:rsidRDefault="00805778" w:rsidP="00FD0583">
            <w:pPr>
              <w:pStyle w:val="TAC"/>
              <w:rPr>
                <w:rFonts w:cs="Arial"/>
                <w:lang w:eastAsia="ko-KR"/>
              </w:rPr>
            </w:pPr>
            <w:r w:rsidRPr="00D462F1">
              <w:t>IMD4</w:t>
            </w:r>
          </w:p>
        </w:tc>
      </w:tr>
      <w:tr w:rsidR="00805778" w:rsidRPr="00D462F1" w14:paraId="14BEFA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4DC09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7E2D99F" w14:textId="7777777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4C3750A" w14:textId="77777777" w:rsidR="00805778" w:rsidRPr="00D462F1" w:rsidRDefault="00805778" w:rsidP="00FD0583">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196DD707"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5DEEB94"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40063E8" w14:textId="77777777" w:rsidR="00805778" w:rsidRPr="00D462F1" w:rsidRDefault="00805778" w:rsidP="00FD0583">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4E059EA3"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8A3A7A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963CD12" w14:textId="77777777" w:rsidR="00805778" w:rsidRPr="00D462F1" w:rsidRDefault="00805778" w:rsidP="00FD0583">
            <w:pPr>
              <w:pStyle w:val="TAC"/>
              <w:rPr>
                <w:rFonts w:cs="Arial"/>
                <w:lang w:eastAsia="ko-KR"/>
              </w:rPr>
            </w:pPr>
            <w:r w:rsidRPr="00D462F1">
              <w:t>N/A</w:t>
            </w:r>
          </w:p>
        </w:tc>
      </w:tr>
      <w:tr w:rsidR="00805778" w:rsidRPr="00D462F1" w14:paraId="4643E0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DA5FE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418A68F" w14:textId="77777777"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0BAA1C7"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DD235D"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68A278FB"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C0818FD" w14:textId="77777777" w:rsidR="00805778" w:rsidRPr="00D462F1" w:rsidRDefault="00805778" w:rsidP="00FD0583">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DB379A7" w14:textId="77777777" w:rsidR="00805778" w:rsidRPr="00D462F1" w:rsidRDefault="00805778" w:rsidP="00FD0583">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094ECA0C"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EA9E1B0" w14:textId="75CE9F99" w:rsidR="00805778" w:rsidRPr="00D462F1" w:rsidRDefault="00805778" w:rsidP="00FD0583">
            <w:pPr>
              <w:pStyle w:val="TAC"/>
              <w:rPr>
                <w:rFonts w:cs="Arial"/>
                <w:lang w:eastAsia="ko-KR"/>
              </w:rPr>
            </w:pPr>
            <w:r w:rsidRPr="00D462F1">
              <w:t>IMD2</w:t>
            </w:r>
          </w:p>
        </w:tc>
      </w:tr>
      <w:tr w:rsidR="00805778" w:rsidRPr="00D462F1" w14:paraId="4CBED6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0F081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CB73460" w14:textId="77777777"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3B6119AC" w14:textId="77777777" w:rsidR="00805778" w:rsidRPr="00D462F1" w:rsidRDefault="00805778" w:rsidP="00FD0583">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1722AA50"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27EC75D6" w14:textId="77777777" w:rsidR="00805778" w:rsidRPr="00D462F1" w:rsidRDefault="00805778" w:rsidP="00FD058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3571641E" w14:textId="77777777" w:rsidR="00805778" w:rsidRPr="00D462F1" w:rsidRDefault="00805778" w:rsidP="00FD0583">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5A1A906A"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8231138"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4585B9A" w14:textId="77777777" w:rsidR="00805778" w:rsidRPr="00D462F1" w:rsidRDefault="00805778" w:rsidP="00FD0583">
            <w:pPr>
              <w:pStyle w:val="TAC"/>
              <w:rPr>
                <w:rFonts w:cs="Arial"/>
                <w:lang w:eastAsia="ko-KR"/>
              </w:rPr>
            </w:pPr>
            <w:r w:rsidRPr="00D462F1">
              <w:t>N/A</w:t>
            </w:r>
          </w:p>
        </w:tc>
      </w:tr>
      <w:tr w:rsidR="00805778" w:rsidRPr="00D462F1" w14:paraId="76318BE4" w14:textId="564AE042"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3D5E84" w14:textId="69BA24EA"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D5FE157" w14:textId="374DA11A"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254BC51" w14:textId="473ACF7C" w:rsidR="00805778" w:rsidRPr="00D462F1" w:rsidRDefault="00805778" w:rsidP="00FD0583">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47C956FA" w14:textId="69494EFF"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21A8FB6" w14:textId="0F5AC38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2007F942" w14:textId="64E4E529" w:rsidR="00805778" w:rsidRPr="00D462F1" w:rsidRDefault="00805778" w:rsidP="00FD058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CF21F08" w14:textId="56D61F91"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F9D6FBE" w14:textId="7C64B7BA"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5D48CFC" w14:textId="16D3CC22" w:rsidR="00805778" w:rsidRPr="00D462F1" w:rsidRDefault="00805778" w:rsidP="00FD0583">
            <w:pPr>
              <w:pStyle w:val="TAC"/>
              <w:rPr>
                <w:rFonts w:cs="Arial"/>
                <w:lang w:eastAsia="ko-KR"/>
              </w:rPr>
            </w:pPr>
            <w:r w:rsidRPr="00D462F1">
              <w:t>N/A</w:t>
            </w:r>
          </w:p>
        </w:tc>
      </w:tr>
      <w:tr w:rsidR="00805778" w:rsidRPr="00D462F1" w14:paraId="578E6CB5" w14:textId="5812374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D09CD7" w14:textId="118A2EC1"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F1DDD6B" w14:textId="5DCCE695"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7C40846" w14:textId="35BA863D"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67E13F7" w14:textId="156F9E8B"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DD0967D" w14:textId="111D3F54"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62A163F" w14:textId="3C16A4EE" w:rsidR="00805778" w:rsidRPr="00D462F1" w:rsidRDefault="00805778" w:rsidP="00FD0583">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7A44AC1" w14:textId="6EF4A19C" w:rsidR="00805778" w:rsidRPr="00D462F1" w:rsidRDefault="00805778" w:rsidP="00FD0583">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44D475C0" w14:textId="33390748"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5B623F6" w14:textId="7E5D3048" w:rsidR="00805778" w:rsidRPr="00D462F1" w:rsidRDefault="00805778" w:rsidP="00FD0583">
            <w:pPr>
              <w:pStyle w:val="TAC"/>
              <w:rPr>
                <w:rFonts w:cs="Arial"/>
                <w:lang w:eastAsia="ko-KR"/>
              </w:rPr>
            </w:pPr>
            <w:r w:rsidRPr="00D462F1">
              <w:t>IMD4</w:t>
            </w:r>
          </w:p>
        </w:tc>
      </w:tr>
      <w:tr w:rsidR="00805778" w:rsidRPr="00D462F1" w14:paraId="3B1FD99A" w14:textId="714F0D7B"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DED3B84" w14:textId="4DDFD28C"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110EFAC" w14:textId="0B483ADE"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61C78694" w14:textId="448083C0" w:rsidR="00805778" w:rsidRPr="00D462F1" w:rsidRDefault="00805778" w:rsidP="00FD0583">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3E82C796" w14:textId="0E1B094A"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A2FADF1" w14:textId="3A71CFE8" w:rsidR="00805778" w:rsidRPr="00D462F1" w:rsidRDefault="00805778" w:rsidP="00FD058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5230D855" w14:textId="6415058E" w:rsidR="00805778" w:rsidRPr="00D462F1" w:rsidRDefault="00805778" w:rsidP="00FD0583">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36E8104B" w14:textId="60E2147C"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FC5D7CC" w14:textId="09135F08"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3F4A30B" w14:textId="507345F1" w:rsidR="00805778" w:rsidRPr="00D462F1" w:rsidRDefault="00805778" w:rsidP="00FD0583">
            <w:pPr>
              <w:pStyle w:val="TAC"/>
              <w:rPr>
                <w:rFonts w:cs="Arial"/>
                <w:lang w:eastAsia="ko-KR"/>
              </w:rPr>
            </w:pPr>
            <w:r w:rsidRPr="00D462F1">
              <w:t>N/A</w:t>
            </w:r>
          </w:p>
        </w:tc>
      </w:tr>
      <w:tr w:rsidR="00805778" w:rsidRPr="00D462F1" w14:paraId="0E55EF65" w14:textId="673DEEC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FEBC568" w14:textId="00C52D36"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301062B" w14:textId="2C0078B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9565BDC" w14:textId="5D4EC167" w:rsidR="00805778" w:rsidRPr="00D462F1" w:rsidRDefault="00805778" w:rsidP="00FD0583">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010F08A0" w14:textId="1085411F"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8CAA5C9" w14:textId="5DE6710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146EAAF" w14:textId="2A5CE021" w:rsidR="00805778" w:rsidRPr="00D462F1" w:rsidRDefault="00805778" w:rsidP="00FD0583">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28A618A3" w14:textId="0499292A"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70BEF9F" w14:textId="07CE060B"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FF46865" w14:textId="46B34A80" w:rsidR="00805778" w:rsidRPr="00D462F1" w:rsidRDefault="00805778" w:rsidP="00FD0583">
            <w:pPr>
              <w:pStyle w:val="TAC"/>
              <w:rPr>
                <w:rFonts w:cs="Arial"/>
                <w:lang w:eastAsia="ko-KR"/>
              </w:rPr>
            </w:pPr>
            <w:r w:rsidRPr="00D462F1">
              <w:t>N/A</w:t>
            </w:r>
          </w:p>
        </w:tc>
      </w:tr>
      <w:tr w:rsidR="00805778" w:rsidRPr="00D462F1" w14:paraId="4AB4AA9B" w14:textId="0B113F4C"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1CD9D2F" w14:textId="4DFE899C"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813BCFD" w14:textId="6B811E48"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4845F021" w14:textId="1775744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E1A00FF" w14:textId="1AE14F01"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06A51CC5" w14:textId="3B253BD2"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74D54C9" w14:textId="7E811369" w:rsidR="00805778" w:rsidRPr="00D462F1" w:rsidRDefault="00805778" w:rsidP="00FD0583">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3CBA64BB" w14:textId="01505BD9" w:rsidR="00805778" w:rsidRPr="00D462F1" w:rsidRDefault="00805778" w:rsidP="00FD0583">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55B73F3C" w14:textId="70C9171F"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201D0D0" w14:textId="38756786" w:rsidR="00805778" w:rsidRPr="00D462F1" w:rsidRDefault="00805778" w:rsidP="00FD0583">
            <w:pPr>
              <w:pStyle w:val="TAC"/>
              <w:rPr>
                <w:rFonts w:cs="Arial"/>
                <w:lang w:eastAsia="ko-KR"/>
              </w:rPr>
            </w:pPr>
            <w:r w:rsidRPr="00D462F1">
              <w:t>IMD5</w:t>
            </w:r>
          </w:p>
        </w:tc>
      </w:tr>
      <w:tr w:rsidR="00805778" w:rsidRPr="00D462F1" w14:paraId="64C0F52D" w14:textId="5353A6A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01DDA5" w14:textId="2FB60241"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2A0B48C" w14:textId="1DBD3C3B"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A3B1BC6" w14:textId="7BC5C79E" w:rsidR="00805778" w:rsidRPr="00D462F1" w:rsidRDefault="00805778" w:rsidP="00FD0583">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28A56E9F" w14:textId="13AC8574"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6D918E9E" w14:textId="7B61E433" w:rsidR="00805778" w:rsidRPr="00D462F1" w:rsidRDefault="00805778" w:rsidP="00FD058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041940D5" w14:textId="436FACD6" w:rsidR="00805778" w:rsidRPr="00D462F1" w:rsidRDefault="00805778" w:rsidP="00FD0583">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57D8E18D" w14:textId="5CE6DD79"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651C493" w14:textId="5711F5A3"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9EF19E2" w14:textId="6DBBA91D" w:rsidR="00805778" w:rsidRPr="00D462F1" w:rsidRDefault="00805778" w:rsidP="00FD0583">
            <w:pPr>
              <w:pStyle w:val="TAC"/>
              <w:rPr>
                <w:rFonts w:cs="Arial"/>
                <w:lang w:eastAsia="ko-KR"/>
              </w:rPr>
            </w:pPr>
            <w:r w:rsidRPr="00D462F1">
              <w:t>N/A</w:t>
            </w:r>
          </w:p>
        </w:tc>
      </w:tr>
      <w:tr w:rsidR="00805778" w:rsidRPr="00D462F1" w14:paraId="630DD0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98AA5C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7068262" w14:textId="7777777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0FC4C132"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A345B9B"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5AB04E1"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CE6EEB9" w14:textId="77777777" w:rsidR="00805778" w:rsidRPr="00D462F1" w:rsidRDefault="00805778" w:rsidP="00FD058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26117E2" w14:textId="77777777" w:rsidR="00805778" w:rsidRPr="00D462F1" w:rsidRDefault="00805778" w:rsidP="00FD0583">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01DE096E"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E1C69A6" w14:textId="12CD9E94" w:rsidR="00805778" w:rsidRPr="00D462F1" w:rsidRDefault="00805778" w:rsidP="00FD0583">
            <w:pPr>
              <w:pStyle w:val="TAC"/>
              <w:rPr>
                <w:rFonts w:cs="Arial"/>
                <w:lang w:eastAsia="ko-KR"/>
              </w:rPr>
            </w:pPr>
            <w:r w:rsidRPr="00D462F1">
              <w:t>IMD2</w:t>
            </w:r>
          </w:p>
        </w:tc>
      </w:tr>
      <w:tr w:rsidR="00805778" w:rsidRPr="00D462F1" w14:paraId="055923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4172F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8885CE3" w14:textId="77777777"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2604570" w14:textId="77777777" w:rsidR="00805778" w:rsidRPr="00D462F1" w:rsidRDefault="00805778" w:rsidP="00FD0583">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12548C6B"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09B9739"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C0541F1" w14:textId="77777777" w:rsidR="00805778" w:rsidRPr="00D462F1" w:rsidRDefault="00805778" w:rsidP="00FD0583">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0BFAB64"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41F0A73"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5E09FA4" w14:textId="77777777" w:rsidR="00805778" w:rsidRPr="00D462F1" w:rsidRDefault="00805778" w:rsidP="00FD0583">
            <w:pPr>
              <w:pStyle w:val="TAC"/>
              <w:rPr>
                <w:rFonts w:cs="Arial"/>
                <w:lang w:eastAsia="ko-KR"/>
              </w:rPr>
            </w:pPr>
            <w:r w:rsidRPr="00D462F1">
              <w:t>N/A</w:t>
            </w:r>
          </w:p>
        </w:tc>
      </w:tr>
      <w:tr w:rsidR="00805778" w:rsidRPr="00D462F1" w14:paraId="7608516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B200E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2DA00CE" w14:textId="77777777"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05D929C" w14:textId="77777777" w:rsidR="00805778" w:rsidRPr="00D462F1" w:rsidRDefault="00805778" w:rsidP="00FD0583">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30CE5838"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771B253F" w14:textId="77777777" w:rsidR="00805778" w:rsidRPr="00D462F1" w:rsidRDefault="00805778" w:rsidP="00FD058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6770D7F9" w14:textId="77777777" w:rsidR="00805778" w:rsidRPr="00D462F1" w:rsidRDefault="00805778" w:rsidP="00FD0583">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6F1A4F7C"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F6834B1"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BBA52D4" w14:textId="77777777" w:rsidR="00805778" w:rsidRPr="00D462F1" w:rsidRDefault="00805778" w:rsidP="00FD0583">
            <w:pPr>
              <w:pStyle w:val="TAC"/>
              <w:rPr>
                <w:rFonts w:cs="Arial"/>
                <w:lang w:eastAsia="ko-KR"/>
              </w:rPr>
            </w:pPr>
            <w:r w:rsidRPr="00D462F1">
              <w:t>N/A</w:t>
            </w:r>
          </w:p>
        </w:tc>
      </w:tr>
      <w:tr w:rsidR="00805778" w:rsidRPr="00D462F1" w14:paraId="3B3B40B0" w14:textId="7C4989F2"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27B3B6" w14:textId="5CB52B89"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626181E" w14:textId="38868BCC"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E783048" w14:textId="55243495"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E11DE3" w14:textId="0E3ED6DE" w:rsidR="00805778" w:rsidRPr="00D462F1" w:rsidRDefault="00805778" w:rsidP="00FD058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E445E3D" w14:textId="092B2F59"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FE01CA9" w14:textId="747E3ACB" w:rsidR="00805778" w:rsidRPr="00D462F1" w:rsidRDefault="00805778" w:rsidP="00FD0583">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B83259" w14:textId="58FA8E21" w:rsidR="00805778" w:rsidRPr="00D462F1" w:rsidRDefault="00805778" w:rsidP="00FD0583">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6C704796" w14:textId="61DE4AF3"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A773BBB" w14:textId="33847A03" w:rsidR="00805778" w:rsidRPr="00D462F1" w:rsidRDefault="00805778" w:rsidP="00FD0583">
            <w:pPr>
              <w:pStyle w:val="TAC"/>
              <w:rPr>
                <w:rFonts w:cs="Arial"/>
                <w:lang w:eastAsia="ko-KR"/>
              </w:rPr>
            </w:pPr>
            <w:r w:rsidRPr="00D462F1">
              <w:t>IMD4</w:t>
            </w:r>
            <w:r w:rsidRPr="00D462F1">
              <w:rPr>
                <w:vertAlign w:val="superscript"/>
              </w:rPr>
              <w:t>5</w:t>
            </w:r>
          </w:p>
        </w:tc>
      </w:tr>
      <w:tr w:rsidR="00805778" w:rsidRPr="00D462F1" w14:paraId="32ED5CC9" w14:textId="483D497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B2D6BEA" w14:textId="2C3E0658"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891D0E4" w14:textId="78C21576"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D078F6D" w14:textId="485A70FA" w:rsidR="00805778" w:rsidRPr="00D462F1" w:rsidRDefault="00805778" w:rsidP="00FD0583">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615FED8" w14:textId="19BCB106" w:rsidR="00805778" w:rsidRPr="00D462F1" w:rsidRDefault="00805778" w:rsidP="00FD058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4DE91CA" w14:textId="0891D655" w:rsidR="00805778" w:rsidRPr="00D462F1" w:rsidRDefault="00805778" w:rsidP="00FD0583">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98BCCBE" w14:textId="4BCD0FD5" w:rsidR="00805778" w:rsidRPr="00D462F1" w:rsidRDefault="00805778" w:rsidP="00FD0583">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33A977A" w14:textId="369F658E"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9D1DFEF" w14:textId="707A0FCA"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388D203" w14:textId="00368FF5" w:rsidR="00805778" w:rsidRPr="00D462F1" w:rsidRDefault="00805778" w:rsidP="00FD0583">
            <w:pPr>
              <w:pStyle w:val="TAC"/>
              <w:rPr>
                <w:rFonts w:cs="Arial"/>
                <w:lang w:eastAsia="ko-KR"/>
              </w:rPr>
            </w:pPr>
            <w:r w:rsidRPr="00D462F1">
              <w:t>N/A</w:t>
            </w:r>
          </w:p>
        </w:tc>
      </w:tr>
      <w:tr w:rsidR="00805778" w:rsidRPr="00D462F1" w14:paraId="28250725" w14:textId="23CB935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0D5E7D" w14:textId="72388BE2"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6EEC896" w14:textId="12596830"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019200E8" w14:textId="668FE670" w:rsidR="00805778" w:rsidRPr="00D462F1" w:rsidRDefault="00805778" w:rsidP="00FD0583">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593972A9" w14:textId="3B38A001" w:rsidR="00805778" w:rsidRPr="00D462F1" w:rsidRDefault="00805778" w:rsidP="00FD0583">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BF0A7F2" w14:textId="0B323341" w:rsidR="00805778" w:rsidRPr="00D462F1" w:rsidRDefault="00805778" w:rsidP="00FD0583">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A67B918" w14:textId="2F840B37" w:rsidR="00805778" w:rsidRPr="00D462F1" w:rsidRDefault="00805778" w:rsidP="00FD0583">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834A0D0" w14:textId="132DC669"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60A3643" w14:textId="451C3FE0"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0D074FF" w14:textId="7F5610B3" w:rsidR="00805778" w:rsidRPr="00D462F1" w:rsidRDefault="00805778" w:rsidP="00FD0583">
            <w:pPr>
              <w:pStyle w:val="TAC"/>
              <w:rPr>
                <w:rFonts w:cs="Arial"/>
                <w:lang w:eastAsia="ko-KR"/>
              </w:rPr>
            </w:pPr>
            <w:r w:rsidRPr="00D462F1">
              <w:t>N/A</w:t>
            </w:r>
          </w:p>
        </w:tc>
      </w:tr>
      <w:tr w:rsidR="00805778" w:rsidRPr="00D462F1" w14:paraId="656D349B" w14:textId="0CEE657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F8FEC3C" w14:textId="53E07B99"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F6692D0" w14:textId="5B3B44D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D1B074F" w14:textId="4C340B2B"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0F4420E" w14:textId="457A9450" w:rsidR="00805778" w:rsidRPr="00D462F1" w:rsidRDefault="00805778" w:rsidP="00FD058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597038D" w14:textId="1C785636"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D702AC9" w14:textId="66CD4BF4" w:rsidR="00805778" w:rsidRPr="00D462F1" w:rsidRDefault="00805778" w:rsidP="00FD0583">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32656D0" w14:textId="118E00A1" w:rsidR="00805778" w:rsidRPr="00D462F1" w:rsidRDefault="00805778" w:rsidP="00FD0583">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70DD0B5A" w14:textId="102B5C55"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B0978D3" w14:textId="31545FDD" w:rsidR="00805778" w:rsidRPr="00D462F1" w:rsidRDefault="00805778" w:rsidP="00FD0583">
            <w:pPr>
              <w:pStyle w:val="TAC"/>
              <w:rPr>
                <w:rFonts w:cs="Arial"/>
                <w:lang w:eastAsia="ko-KR"/>
              </w:rPr>
            </w:pPr>
            <w:r w:rsidRPr="00D462F1">
              <w:t>IMD5</w:t>
            </w:r>
            <w:r w:rsidRPr="00D462F1">
              <w:rPr>
                <w:vertAlign w:val="superscript"/>
              </w:rPr>
              <w:t>5</w:t>
            </w:r>
          </w:p>
        </w:tc>
      </w:tr>
      <w:tr w:rsidR="00805778" w:rsidRPr="00D462F1" w14:paraId="5300E152" w14:textId="3D1DC496"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880530" w14:textId="30B791AC"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23BC4F9" w14:textId="1AFD9230"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A0069B0" w14:textId="385A21BC" w:rsidR="00805778" w:rsidRPr="00D462F1" w:rsidRDefault="00805778" w:rsidP="00FD0583">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CE3479F" w14:textId="7529C7F9" w:rsidR="00805778" w:rsidRPr="00D462F1" w:rsidRDefault="00805778" w:rsidP="00FD058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63F91ED" w14:textId="43617001" w:rsidR="00805778" w:rsidRPr="00D462F1" w:rsidRDefault="00805778" w:rsidP="00FD0583">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CE11FB" w14:textId="4274BE48" w:rsidR="00805778" w:rsidRPr="00D462F1" w:rsidRDefault="00805778" w:rsidP="00FD0583">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F949EB5" w14:textId="133860D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3993508" w14:textId="7CAD76F6"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7946559" w14:textId="5E780326" w:rsidR="00805778" w:rsidRPr="00D462F1" w:rsidRDefault="00805778" w:rsidP="00FD0583">
            <w:pPr>
              <w:pStyle w:val="TAC"/>
              <w:rPr>
                <w:rFonts w:cs="Arial"/>
                <w:lang w:eastAsia="ko-KR"/>
              </w:rPr>
            </w:pPr>
            <w:r w:rsidRPr="00D462F1">
              <w:t>N/A</w:t>
            </w:r>
          </w:p>
        </w:tc>
      </w:tr>
      <w:tr w:rsidR="00805778" w:rsidRPr="00D462F1" w14:paraId="0ECFEFAE" w14:textId="693E8BF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0E665" w14:textId="3A0B8B08"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023A833" w14:textId="4EDB3CAD"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2F8A1DD" w14:textId="43571860" w:rsidR="00805778" w:rsidRPr="00D462F1" w:rsidRDefault="00805778" w:rsidP="00FD0583">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766865C" w14:textId="14CC6E1C" w:rsidR="00805778" w:rsidRPr="00D462F1" w:rsidRDefault="00805778" w:rsidP="00FD0583">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33D408E" w14:textId="47F36A79" w:rsidR="00805778" w:rsidRPr="00D462F1" w:rsidRDefault="00805778" w:rsidP="00FD0583">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FE245D9" w14:textId="59C3C496" w:rsidR="00805778" w:rsidRPr="00D462F1" w:rsidRDefault="00805778" w:rsidP="00FD0583">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69E93DD" w14:textId="7667F8AC"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C9B4CD8" w14:textId="7C5AAC19"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CDFBFDA" w14:textId="5169F73C" w:rsidR="00805778" w:rsidRPr="00D462F1" w:rsidRDefault="00805778" w:rsidP="00FD0583">
            <w:pPr>
              <w:pStyle w:val="TAC"/>
              <w:rPr>
                <w:rFonts w:cs="Arial"/>
                <w:lang w:eastAsia="ko-KR"/>
              </w:rPr>
            </w:pPr>
            <w:r w:rsidRPr="00D462F1">
              <w:t>N/A</w:t>
            </w:r>
          </w:p>
        </w:tc>
      </w:tr>
      <w:tr w:rsidR="00805778" w:rsidRPr="00D462F1" w14:paraId="1BF7782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2AA5C0" w14:textId="77777777" w:rsidR="00805778" w:rsidRPr="00D462F1" w:rsidRDefault="00805778" w:rsidP="00FD0583">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312591CA" w14:textId="77777777" w:rsidR="00805778" w:rsidRPr="00D462F1" w:rsidRDefault="00805778" w:rsidP="00FD0583">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0956C076" w14:textId="77777777" w:rsidR="00805778" w:rsidRPr="00D462F1" w:rsidRDefault="00805778" w:rsidP="00FD0583">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60222CAE"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A1909CC"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D9990E1" w14:textId="77777777" w:rsidR="00805778" w:rsidRPr="00D462F1" w:rsidRDefault="00805778" w:rsidP="00FD0583">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757E34E" w14:textId="77777777" w:rsidR="00805778" w:rsidRPr="00D462F1" w:rsidRDefault="00805778" w:rsidP="00FD0583">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21B7D977"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51E7190" w14:textId="77777777" w:rsidR="00805778" w:rsidRPr="00D462F1" w:rsidRDefault="00805778" w:rsidP="00FD0583">
            <w:pPr>
              <w:pStyle w:val="TAC"/>
              <w:rPr>
                <w:rFonts w:cs="Arial"/>
                <w:szCs w:val="18"/>
              </w:rPr>
            </w:pPr>
            <w:r w:rsidRPr="00D462F1">
              <w:rPr>
                <w:lang w:val="en-US" w:eastAsia="zh-CN"/>
              </w:rPr>
              <w:t>N/A</w:t>
            </w:r>
          </w:p>
        </w:tc>
      </w:tr>
      <w:tr w:rsidR="00805778" w:rsidRPr="00D462F1" w14:paraId="655157A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95E0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287DDE" w14:textId="77777777" w:rsidR="00805778" w:rsidRPr="00D462F1" w:rsidRDefault="00805778" w:rsidP="00FD0583">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0B719354" w14:textId="77777777" w:rsidR="00805778" w:rsidRPr="00D462F1" w:rsidRDefault="00805778" w:rsidP="00FD0583">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1F2DC3BA"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9BA719D"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0A572F8" w14:textId="77777777" w:rsidR="00805778" w:rsidRPr="00D462F1" w:rsidRDefault="00805778" w:rsidP="00FD0583">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6387341" w14:textId="77777777" w:rsidR="00805778" w:rsidRPr="00D462F1" w:rsidRDefault="00805778" w:rsidP="00FD0583">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5EAA5250"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724AEC3" w14:textId="77777777" w:rsidR="00805778" w:rsidRPr="00D462F1" w:rsidRDefault="00805778" w:rsidP="00FD0583">
            <w:pPr>
              <w:pStyle w:val="TAC"/>
              <w:rPr>
                <w:rFonts w:cs="Arial"/>
                <w:szCs w:val="18"/>
              </w:rPr>
            </w:pPr>
            <w:r w:rsidRPr="00D462F1">
              <w:rPr>
                <w:lang w:val="en-US" w:eastAsia="zh-CN"/>
              </w:rPr>
              <w:t>N/A</w:t>
            </w:r>
          </w:p>
        </w:tc>
      </w:tr>
      <w:tr w:rsidR="00805778" w:rsidRPr="00D462F1" w14:paraId="1161A1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9CF304"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23CDA0" w14:textId="77777777" w:rsidR="00805778" w:rsidRPr="00D462F1" w:rsidRDefault="00805778" w:rsidP="00FD0583">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74943FA0"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659C86B" w14:textId="77777777" w:rsidR="00805778" w:rsidRPr="00D462F1" w:rsidRDefault="00805778" w:rsidP="00FD0583">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6D6AB544"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31B8F068" w14:textId="77777777" w:rsidR="00805778" w:rsidRPr="00D462F1" w:rsidRDefault="00805778" w:rsidP="00FD0583">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1EEBA59E" w14:textId="77777777" w:rsidR="00805778" w:rsidRPr="00D462F1" w:rsidRDefault="00805778" w:rsidP="00FD0583">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513D5E16"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A4F5AF8" w14:textId="77777777" w:rsidR="00805778" w:rsidRPr="00D462F1" w:rsidRDefault="00805778" w:rsidP="00FD0583">
            <w:pPr>
              <w:pStyle w:val="TAC"/>
              <w:rPr>
                <w:rFonts w:cs="Arial"/>
                <w:szCs w:val="18"/>
              </w:rPr>
            </w:pPr>
            <w:r w:rsidRPr="00D462F1">
              <w:rPr>
                <w:lang w:val="en-US" w:eastAsia="zh-CN"/>
              </w:rPr>
              <w:t>IMD2</w:t>
            </w:r>
            <w:r w:rsidRPr="00D462F1">
              <w:rPr>
                <w:vertAlign w:val="superscript"/>
                <w:lang w:val="en-US" w:eastAsia="zh-CN"/>
              </w:rPr>
              <w:t>4</w:t>
            </w:r>
          </w:p>
        </w:tc>
      </w:tr>
      <w:tr w:rsidR="00805778" w:rsidRPr="00D462F1" w14:paraId="39C2F23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DE60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BE67B9" w14:textId="77777777" w:rsidR="00805778" w:rsidRPr="00D462F1" w:rsidRDefault="00805778" w:rsidP="00FD0583">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3A9DDB21" w14:textId="77777777" w:rsidR="00805778" w:rsidRPr="00D462F1" w:rsidRDefault="00805778" w:rsidP="00FD0583">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54EC604C"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B371F40"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CB69358" w14:textId="77777777" w:rsidR="00805778" w:rsidRPr="00D462F1" w:rsidRDefault="00805778" w:rsidP="00FD0583">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633F808A" w14:textId="77777777" w:rsidR="00805778" w:rsidRPr="00D462F1" w:rsidRDefault="00805778" w:rsidP="00FD0583">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16332BB7"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420CF71" w14:textId="77777777" w:rsidR="00805778" w:rsidRPr="00D462F1" w:rsidRDefault="00805778" w:rsidP="00FD0583">
            <w:pPr>
              <w:pStyle w:val="TAC"/>
              <w:rPr>
                <w:rFonts w:cs="Arial"/>
                <w:szCs w:val="18"/>
              </w:rPr>
            </w:pPr>
            <w:r w:rsidRPr="00D462F1">
              <w:rPr>
                <w:rFonts w:cs="Arial"/>
              </w:rPr>
              <w:t>N/A</w:t>
            </w:r>
          </w:p>
        </w:tc>
      </w:tr>
      <w:tr w:rsidR="00805778" w:rsidRPr="00D462F1" w14:paraId="30B130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35C3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844AFE" w14:textId="77777777" w:rsidR="00805778" w:rsidRPr="00D462F1" w:rsidRDefault="00805778" w:rsidP="00FD0583">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6F3DDCE5"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3502950"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54DC019"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32CF5759" w14:textId="77777777" w:rsidR="00805778" w:rsidRPr="00D462F1" w:rsidRDefault="00805778" w:rsidP="00FD0583">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5756CA1F" w14:textId="77777777" w:rsidR="00805778" w:rsidRPr="00D462F1" w:rsidRDefault="00805778" w:rsidP="00FD0583">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3794EA78"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6F3C3F3" w14:textId="77777777" w:rsidR="00805778" w:rsidRPr="00D462F1" w:rsidRDefault="00805778" w:rsidP="00FD0583">
            <w:pPr>
              <w:pStyle w:val="TAC"/>
              <w:rPr>
                <w:rFonts w:cs="Arial"/>
                <w:szCs w:val="18"/>
              </w:rPr>
            </w:pPr>
            <w:r w:rsidRPr="00D462F1">
              <w:rPr>
                <w:rFonts w:cs="Arial"/>
              </w:rPr>
              <w:t>IMD3</w:t>
            </w:r>
          </w:p>
        </w:tc>
      </w:tr>
      <w:tr w:rsidR="00805778" w:rsidRPr="00D462F1" w14:paraId="7065ACE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A31A75"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43AB40D" w14:textId="77777777" w:rsidR="00805778" w:rsidRPr="00D462F1" w:rsidRDefault="00805778" w:rsidP="00FD0583">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1B1A1D62" w14:textId="77777777" w:rsidR="00805778" w:rsidRPr="00D462F1" w:rsidRDefault="00805778" w:rsidP="00FD0583">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53E5F717" w14:textId="77777777" w:rsidR="00805778" w:rsidRPr="00D462F1" w:rsidRDefault="00805778" w:rsidP="00FD0583">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384519ED" w14:textId="77777777" w:rsidR="00805778" w:rsidRPr="00D462F1" w:rsidRDefault="00805778" w:rsidP="00FD0583">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4E007A81" w14:textId="77777777" w:rsidR="00805778" w:rsidRPr="00D462F1" w:rsidRDefault="00805778" w:rsidP="00FD0583">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36885CD" w14:textId="77777777" w:rsidR="00805778" w:rsidRPr="00D462F1" w:rsidRDefault="00805778" w:rsidP="00FD0583">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5BE1C244"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EE69EC3" w14:textId="77777777" w:rsidR="00805778" w:rsidRPr="00D462F1" w:rsidRDefault="00805778" w:rsidP="00FD0583">
            <w:pPr>
              <w:pStyle w:val="TAC"/>
              <w:rPr>
                <w:rFonts w:cs="Arial"/>
                <w:szCs w:val="18"/>
              </w:rPr>
            </w:pPr>
            <w:r w:rsidRPr="00D462F1">
              <w:rPr>
                <w:rFonts w:cs="Arial"/>
              </w:rPr>
              <w:t>N/A</w:t>
            </w:r>
          </w:p>
        </w:tc>
      </w:tr>
      <w:tr w:rsidR="00805778" w:rsidRPr="00D462F1" w14:paraId="24492F4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A702BF" w14:textId="77777777" w:rsidR="00805778" w:rsidRPr="00D462F1" w:rsidRDefault="00805778" w:rsidP="00FD0583">
            <w:pPr>
              <w:pStyle w:val="TAC"/>
              <w:rPr>
                <w:bCs/>
                <w:lang w:val="en-US" w:eastAsia="zh-CN"/>
              </w:rPr>
            </w:pPr>
            <w:r w:rsidRPr="008523D2">
              <w:rPr>
                <w:lang w:eastAsia="zh-CN"/>
              </w:rPr>
              <w:t>CA_n3-n5-n28</w:t>
            </w:r>
          </w:p>
        </w:tc>
        <w:tc>
          <w:tcPr>
            <w:tcW w:w="1146" w:type="dxa"/>
            <w:tcBorders>
              <w:top w:val="single" w:sz="4" w:space="0" w:color="auto"/>
              <w:left w:val="single" w:sz="4" w:space="0" w:color="auto"/>
              <w:right w:val="single" w:sz="4" w:space="0" w:color="auto"/>
            </w:tcBorders>
            <w:vAlign w:val="center"/>
          </w:tcPr>
          <w:p w14:paraId="2D21115C" w14:textId="77777777" w:rsidR="00805778" w:rsidRPr="00D462F1" w:rsidRDefault="00805778" w:rsidP="00FD0583">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68A3C432"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DAAA0D5"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5E8F015"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44F3444" w14:textId="77777777" w:rsidR="00805778" w:rsidRPr="00D462F1" w:rsidRDefault="00805778" w:rsidP="00FD0583">
            <w:pPr>
              <w:pStyle w:val="TAC"/>
              <w:rPr>
                <w:lang w:val="en-US" w:eastAsia="zh-CN"/>
              </w:rPr>
            </w:pPr>
            <w:r w:rsidRPr="008523D2">
              <w:rPr>
                <w:rFonts w:eastAsia="SimSun"/>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3D94D7FD" w14:textId="77777777" w:rsidR="00805778" w:rsidRPr="00D462F1" w:rsidRDefault="00805778" w:rsidP="00FD0583">
            <w:pPr>
              <w:pStyle w:val="TAC"/>
            </w:pPr>
            <w:r w:rsidRPr="008523D2">
              <w:rPr>
                <w:lang w:eastAsia="ja-JP"/>
              </w:rPr>
              <w:t>8.7</w:t>
            </w:r>
          </w:p>
        </w:tc>
        <w:tc>
          <w:tcPr>
            <w:tcW w:w="828" w:type="dxa"/>
            <w:tcBorders>
              <w:top w:val="single" w:sz="4" w:space="0" w:color="auto"/>
              <w:left w:val="single" w:sz="4" w:space="0" w:color="auto"/>
              <w:right w:val="single" w:sz="4" w:space="0" w:color="auto"/>
            </w:tcBorders>
            <w:vAlign w:val="center"/>
          </w:tcPr>
          <w:p w14:paraId="122EE319"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BCAF5EC" w14:textId="77777777" w:rsidR="00805778" w:rsidRPr="00D462F1" w:rsidRDefault="00805778" w:rsidP="00FD0583">
            <w:pPr>
              <w:pStyle w:val="TAC"/>
            </w:pPr>
            <w:r w:rsidRPr="008523D2">
              <w:rPr>
                <w:rFonts w:hint="eastAsia"/>
                <w:lang w:eastAsia="ja-JP"/>
              </w:rPr>
              <w:t>I</w:t>
            </w:r>
            <w:r w:rsidRPr="008523D2">
              <w:rPr>
                <w:lang w:eastAsia="ja-JP"/>
              </w:rPr>
              <w:t>MD4</w:t>
            </w:r>
          </w:p>
        </w:tc>
      </w:tr>
      <w:tr w:rsidR="00805778" w:rsidRPr="00D462F1" w14:paraId="72143B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A7C11D"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CA834DA"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2C005554" w14:textId="77777777" w:rsidR="00805778" w:rsidRPr="00D462F1" w:rsidRDefault="00805778" w:rsidP="00FD0583">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23D651F5"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012E0B1" w14:textId="77777777" w:rsidR="00805778" w:rsidRPr="00D462F1" w:rsidRDefault="00805778" w:rsidP="00FD0583">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1F42EB73" w14:textId="77777777" w:rsidR="00805778" w:rsidRPr="00D462F1" w:rsidRDefault="00805778" w:rsidP="00FD0583">
            <w:pPr>
              <w:pStyle w:val="TAC"/>
              <w:rPr>
                <w:lang w:val="en-US" w:eastAsia="zh-CN"/>
              </w:rPr>
            </w:pPr>
            <w:r w:rsidRPr="008523D2">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54F6C13"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2F1F1D1"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6D69B66"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760C35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E2DA1"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5692805"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4E3119F0" w14:textId="77777777" w:rsidR="00805778" w:rsidRPr="00D462F1" w:rsidRDefault="00805778" w:rsidP="00FD0583">
            <w:pPr>
              <w:pStyle w:val="TAC"/>
            </w:pPr>
            <w:r w:rsidRPr="008523D2">
              <w:rPr>
                <w:rFonts w:eastAsia="SimSun"/>
                <w:lang w:val="en-US" w:eastAsia="zh-CN"/>
              </w:rPr>
              <w:t>705.5</w:t>
            </w:r>
          </w:p>
        </w:tc>
        <w:tc>
          <w:tcPr>
            <w:tcW w:w="964" w:type="dxa"/>
            <w:tcBorders>
              <w:top w:val="single" w:sz="4" w:space="0" w:color="auto"/>
              <w:left w:val="single" w:sz="4" w:space="0" w:color="auto"/>
              <w:right w:val="single" w:sz="4" w:space="0" w:color="auto"/>
            </w:tcBorders>
          </w:tcPr>
          <w:p w14:paraId="4CBCE906"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0644670C"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0931DF00" w14:textId="77777777" w:rsidR="00805778" w:rsidRPr="00D462F1" w:rsidRDefault="00805778" w:rsidP="00FD0583">
            <w:pPr>
              <w:pStyle w:val="TAC"/>
              <w:rPr>
                <w:lang w:val="en-US" w:eastAsia="zh-CN"/>
              </w:rPr>
            </w:pPr>
            <w:r w:rsidRPr="008523D2">
              <w:rPr>
                <w:rFonts w:eastAsia="SimSu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944B9D9"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C9A922C" w14:textId="77777777" w:rsidR="00805778" w:rsidRPr="00D462F1" w:rsidRDefault="00805778" w:rsidP="00FD0583">
            <w:pPr>
              <w:pStyle w:val="TAC"/>
              <w:rPr>
                <w:lang w:val="en-US" w:eastAsia="zh-CN"/>
              </w:rPr>
            </w:pPr>
            <w:r w:rsidRPr="008523D2">
              <w:rPr>
                <w:lang w:eastAsia="ja-JP"/>
              </w:rPr>
              <w:t>FDD</w:t>
            </w:r>
          </w:p>
        </w:tc>
        <w:tc>
          <w:tcPr>
            <w:tcW w:w="1057" w:type="dxa"/>
            <w:tcBorders>
              <w:top w:val="single" w:sz="4" w:space="0" w:color="auto"/>
              <w:left w:val="single" w:sz="4" w:space="0" w:color="auto"/>
              <w:right w:val="single" w:sz="4" w:space="0" w:color="auto"/>
            </w:tcBorders>
          </w:tcPr>
          <w:p w14:paraId="10E681BF"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775409E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E39E7"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2E03EBE" w14:textId="77777777" w:rsidR="00805778" w:rsidRPr="00D462F1" w:rsidRDefault="00805778" w:rsidP="00FD0583">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5FD3C11C" w14:textId="77777777" w:rsidR="00805778" w:rsidRPr="00D462F1" w:rsidRDefault="00805778" w:rsidP="00FD0583">
            <w:pPr>
              <w:pStyle w:val="TAC"/>
            </w:pPr>
            <w:r w:rsidRPr="008523D2">
              <w:rPr>
                <w:rFonts w:eastAsia="SimSun"/>
                <w:lang w:val="en-US" w:eastAsia="zh-CN"/>
              </w:rPr>
              <w:t>1713</w:t>
            </w:r>
          </w:p>
        </w:tc>
        <w:tc>
          <w:tcPr>
            <w:tcW w:w="964" w:type="dxa"/>
            <w:tcBorders>
              <w:top w:val="single" w:sz="4" w:space="0" w:color="auto"/>
              <w:left w:val="single" w:sz="4" w:space="0" w:color="auto"/>
              <w:right w:val="single" w:sz="4" w:space="0" w:color="auto"/>
            </w:tcBorders>
          </w:tcPr>
          <w:p w14:paraId="59A430F4"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0AF6DC0F"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B64CFA4" w14:textId="77777777" w:rsidR="00805778" w:rsidRPr="00D462F1" w:rsidRDefault="00805778" w:rsidP="00FD0583">
            <w:pPr>
              <w:pStyle w:val="TAC"/>
              <w:rPr>
                <w:lang w:val="en-US" w:eastAsia="zh-CN"/>
              </w:rPr>
            </w:pPr>
            <w:r w:rsidRPr="008523D2">
              <w:rPr>
                <w:rFonts w:eastAsia="SimSun"/>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257E9627"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4532C44"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5D5D4DE"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597EAB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D1180"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6653E09"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75098D59" w14:textId="77777777" w:rsidR="00805778" w:rsidRPr="00D462F1" w:rsidRDefault="00805778" w:rsidP="00FD0583">
            <w:pPr>
              <w:pStyle w:val="TAC"/>
            </w:pPr>
            <w:r w:rsidRPr="008523D2">
              <w:rPr>
                <w:rFonts w:eastAsia="SimSun"/>
                <w:lang w:val="en-US" w:eastAsia="zh-CN"/>
              </w:rPr>
              <w:t>827</w:t>
            </w:r>
          </w:p>
        </w:tc>
        <w:tc>
          <w:tcPr>
            <w:tcW w:w="964" w:type="dxa"/>
            <w:tcBorders>
              <w:top w:val="single" w:sz="4" w:space="0" w:color="auto"/>
              <w:left w:val="single" w:sz="4" w:space="0" w:color="auto"/>
              <w:right w:val="single" w:sz="4" w:space="0" w:color="auto"/>
            </w:tcBorders>
          </w:tcPr>
          <w:p w14:paraId="0A808460"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F62FFDB"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3FE827A" w14:textId="77777777" w:rsidR="00805778" w:rsidRPr="00D462F1" w:rsidRDefault="00805778" w:rsidP="00FD0583">
            <w:pPr>
              <w:pStyle w:val="TAC"/>
              <w:rPr>
                <w:lang w:val="en-US" w:eastAsia="zh-CN"/>
              </w:rPr>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25E036FF"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5AAA2B7"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E31044C"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7A7B4E0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92C425"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87BC15D"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3EB60BCA"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8EF19B9"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37BACA24"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3E98B31" w14:textId="77777777" w:rsidR="00805778" w:rsidRPr="00D462F1" w:rsidRDefault="00805778" w:rsidP="00FD0583">
            <w:pPr>
              <w:pStyle w:val="TAC"/>
              <w:rPr>
                <w:lang w:val="en-US" w:eastAsia="zh-CN"/>
              </w:rPr>
            </w:pPr>
            <w:r w:rsidRPr="008523D2">
              <w:rPr>
                <w:rFonts w:eastAsia="SimSun"/>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018D8E8D" w14:textId="77777777" w:rsidR="00805778" w:rsidRPr="00D462F1" w:rsidRDefault="00805778" w:rsidP="00FD0583">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2EA27018"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8B31D64" w14:textId="77777777" w:rsidR="00805778" w:rsidRPr="00D462F1" w:rsidRDefault="00805778" w:rsidP="00FD0583">
            <w:pPr>
              <w:pStyle w:val="TAC"/>
            </w:pPr>
            <w:r w:rsidRPr="008523D2">
              <w:rPr>
                <w:lang w:eastAsia="ja-JP"/>
              </w:rPr>
              <w:t>IMD4</w:t>
            </w:r>
          </w:p>
        </w:tc>
      </w:tr>
      <w:tr w:rsidR="00805778" w:rsidRPr="00D462F1" w14:paraId="4EA6D38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DF3D8" w14:textId="77777777" w:rsidR="00805778" w:rsidRPr="00D462F1" w:rsidRDefault="00805778" w:rsidP="00FD0583">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003080A9" w14:textId="77777777" w:rsidR="00805778" w:rsidRPr="00D462F1" w:rsidRDefault="00805778" w:rsidP="00FD0583">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5FC4890B" w14:textId="77777777" w:rsidR="00805778" w:rsidRPr="00D462F1" w:rsidRDefault="00805778" w:rsidP="00FD0583">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11CA46F0"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810222F"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3DFC1301" w14:textId="77777777" w:rsidR="00805778" w:rsidRPr="00D462F1" w:rsidRDefault="00805778" w:rsidP="00FD0583">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A71F478"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50BC50AC"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36FAF59" w14:textId="77777777" w:rsidR="00805778" w:rsidRPr="00D462F1" w:rsidRDefault="00805778" w:rsidP="00FD0583">
            <w:pPr>
              <w:pStyle w:val="TAC"/>
              <w:rPr>
                <w:rFonts w:cs="Arial"/>
                <w:szCs w:val="18"/>
              </w:rPr>
            </w:pPr>
            <w:r w:rsidRPr="00D462F1">
              <w:rPr>
                <w:lang w:eastAsia="zh-CN"/>
              </w:rPr>
              <w:t>N/A</w:t>
            </w:r>
          </w:p>
        </w:tc>
      </w:tr>
      <w:tr w:rsidR="00805778" w:rsidRPr="00D462F1" w14:paraId="6D3594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CE47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A57297" w14:textId="77777777" w:rsidR="00805778" w:rsidRPr="00D462F1" w:rsidRDefault="00805778" w:rsidP="00FD0583">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6429B7BC" w14:textId="77777777" w:rsidR="00805778" w:rsidRPr="00D462F1" w:rsidRDefault="00805778" w:rsidP="00FD0583">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2F7A9FEF"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E56583D"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183C96B" w14:textId="77777777" w:rsidR="00805778" w:rsidRPr="00D462F1" w:rsidRDefault="00805778" w:rsidP="00FD0583">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7D2DC9F"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4F6695EE"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D92A0F5" w14:textId="77777777" w:rsidR="00805778" w:rsidRPr="00D462F1" w:rsidRDefault="00805778" w:rsidP="00FD0583">
            <w:pPr>
              <w:pStyle w:val="TAC"/>
              <w:rPr>
                <w:rFonts w:cs="Arial"/>
                <w:szCs w:val="18"/>
              </w:rPr>
            </w:pPr>
            <w:r w:rsidRPr="00D462F1">
              <w:rPr>
                <w:lang w:eastAsia="zh-CN"/>
              </w:rPr>
              <w:t>N/A</w:t>
            </w:r>
          </w:p>
        </w:tc>
      </w:tr>
      <w:tr w:rsidR="00805778" w:rsidRPr="00D462F1" w14:paraId="795097D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8131A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65B726B" w14:textId="77777777" w:rsidR="00805778" w:rsidRPr="00D462F1" w:rsidRDefault="00805778" w:rsidP="00FD0583">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5D415207"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DF4CA9C" w14:textId="77777777" w:rsidR="00805778" w:rsidRPr="00D462F1" w:rsidRDefault="00805778" w:rsidP="00FD0583">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230D8403"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588E298D" w14:textId="77777777" w:rsidR="00805778" w:rsidRPr="00D462F1" w:rsidRDefault="00805778" w:rsidP="00FD0583">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0DCE47B" w14:textId="77777777" w:rsidR="00805778" w:rsidRPr="00D462F1" w:rsidRDefault="00805778" w:rsidP="00FD0583">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15362FDB" w14:textId="77777777" w:rsidR="00805778" w:rsidRPr="00D462F1" w:rsidRDefault="00805778" w:rsidP="00FD0583">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5AD6B0FC" w14:textId="77777777" w:rsidR="00805778" w:rsidRPr="00D462F1" w:rsidRDefault="00805778" w:rsidP="00FD0583">
            <w:pPr>
              <w:pStyle w:val="TAC"/>
              <w:rPr>
                <w:rFonts w:cs="Arial"/>
                <w:szCs w:val="18"/>
              </w:rPr>
            </w:pPr>
            <w:r w:rsidRPr="00D462F1">
              <w:t>IMD</w:t>
            </w:r>
            <w:r w:rsidRPr="00D462F1">
              <w:rPr>
                <w:rFonts w:hint="eastAsia"/>
                <w:lang w:val="en-US" w:eastAsia="zh-CN"/>
              </w:rPr>
              <w:t>3</w:t>
            </w:r>
          </w:p>
        </w:tc>
      </w:tr>
      <w:tr w:rsidR="00805778" w:rsidRPr="00D462F1" w14:paraId="6D78B9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F4E88"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8D48F72" w14:textId="77777777" w:rsidR="00805778" w:rsidRPr="00D462F1" w:rsidRDefault="00805778" w:rsidP="00FD0583">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1D8FF2AA" w14:textId="77777777" w:rsidR="00805778" w:rsidRPr="00D462F1" w:rsidRDefault="00805778" w:rsidP="00FD0583">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365D2CF7"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2F92C4F7"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C9B0B47" w14:textId="77777777" w:rsidR="00805778" w:rsidRPr="00D462F1" w:rsidRDefault="00805778" w:rsidP="00FD0583">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30C6A93"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E6163B1"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93A526C" w14:textId="77777777" w:rsidR="00805778" w:rsidRPr="00D462F1" w:rsidRDefault="00805778" w:rsidP="00FD0583">
            <w:pPr>
              <w:pStyle w:val="TAC"/>
              <w:rPr>
                <w:rFonts w:cs="Arial"/>
                <w:szCs w:val="18"/>
              </w:rPr>
            </w:pPr>
            <w:r w:rsidRPr="00D462F1">
              <w:rPr>
                <w:lang w:eastAsia="zh-CN"/>
              </w:rPr>
              <w:t>N/A</w:t>
            </w:r>
          </w:p>
        </w:tc>
      </w:tr>
      <w:tr w:rsidR="00805778" w:rsidRPr="00D462F1" w14:paraId="1929E0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807D0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B4952AE" w14:textId="77777777" w:rsidR="00805778" w:rsidRPr="00D462F1" w:rsidRDefault="00805778" w:rsidP="00FD0583">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66F5AE95" w14:textId="77777777" w:rsidR="00805778" w:rsidRPr="00D462F1" w:rsidRDefault="00805778" w:rsidP="00FD0583">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7A376E01"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3B842170"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7038FF1" w14:textId="77777777" w:rsidR="00805778" w:rsidRPr="00D462F1" w:rsidRDefault="00805778" w:rsidP="00FD0583">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EB5EA9D"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63F66F9C"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024A711" w14:textId="77777777" w:rsidR="00805778" w:rsidRPr="00D462F1" w:rsidRDefault="00805778" w:rsidP="00FD0583">
            <w:pPr>
              <w:pStyle w:val="TAC"/>
              <w:rPr>
                <w:rFonts w:cs="Arial"/>
                <w:szCs w:val="18"/>
              </w:rPr>
            </w:pPr>
            <w:r w:rsidRPr="00D462F1">
              <w:rPr>
                <w:lang w:eastAsia="zh-CN"/>
              </w:rPr>
              <w:t>N/A</w:t>
            </w:r>
          </w:p>
        </w:tc>
      </w:tr>
      <w:tr w:rsidR="00805778" w:rsidRPr="00D462F1" w14:paraId="2EFD6C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96C7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123AAC" w14:textId="77777777" w:rsidR="00805778" w:rsidRPr="00D462F1" w:rsidRDefault="00805778" w:rsidP="00FD0583">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03619BB3"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9ED2E1" w14:textId="77777777" w:rsidR="00805778" w:rsidRPr="00D462F1" w:rsidRDefault="00805778" w:rsidP="00FD0583">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320CEC10"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34C8F1FD" w14:textId="77777777" w:rsidR="00805778" w:rsidRPr="00D462F1" w:rsidRDefault="00805778" w:rsidP="00FD0583">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BF83806" w14:textId="77777777" w:rsidR="00805778" w:rsidRPr="00D462F1" w:rsidRDefault="00805778" w:rsidP="00FD0583">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1C8A121A" w14:textId="77777777" w:rsidR="00805778" w:rsidRPr="00D462F1" w:rsidRDefault="00805778" w:rsidP="00FD0583">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7E533B4" w14:textId="77777777" w:rsidR="00805778" w:rsidRPr="00D462F1" w:rsidRDefault="00805778" w:rsidP="00FD0583">
            <w:pPr>
              <w:pStyle w:val="TAC"/>
              <w:rPr>
                <w:rFonts w:cs="Arial"/>
                <w:szCs w:val="18"/>
              </w:rPr>
            </w:pPr>
            <w:r w:rsidRPr="00D462F1">
              <w:t>IMD</w:t>
            </w:r>
            <w:r w:rsidRPr="00D462F1">
              <w:rPr>
                <w:rFonts w:hint="eastAsia"/>
                <w:lang w:val="en-US" w:eastAsia="zh-CN"/>
              </w:rPr>
              <w:t>5</w:t>
            </w:r>
          </w:p>
        </w:tc>
      </w:tr>
      <w:tr w:rsidR="00805778" w:rsidRPr="00D462F1" w14:paraId="3FDA6CF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35DBD4"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C3F375E" w14:textId="77777777" w:rsidR="00805778" w:rsidRPr="00D462F1" w:rsidRDefault="00805778" w:rsidP="00FD0583">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503C0BCE"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A9DC504"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19BE281"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544D1D3E" w14:textId="77777777" w:rsidR="00805778" w:rsidRPr="00D462F1" w:rsidRDefault="00805778" w:rsidP="00FD0583">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D67BE13" w14:textId="77777777" w:rsidR="00805778" w:rsidRPr="00D462F1" w:rsidRDefault="00805778" w:rsidP="00FD0583">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7FF3A914"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1AA5DBA" w14:textId="77777777" w:rsidR="00805778" w:rsidRPr="00D462F1" w:rsidRDefault="00805778" w:rsidP="00FD0583">
            <w:pPr>
              <w:pStyle w:val="TAC"/>
              <w:rPr>
                <w:rFonts w:cs="Arial"/>
                <w:szCs w:val="18"/>
              </w:rPr>
            </w:pPr>
            <w:r w:rsidRPr="00D462F1">
              <w:t>IMD</w:t>
            </w:r>
            <w:r w:rsidRPr="00D462F1">
              <w:rPr>
                <w:rFonts w:hint="eastAsia"/>
                <w:lang w:val="en-US" w:eastAsia="zh-CN"/>
              </w:rPr>
              <w:t>3</w:t>
            </w:r>
          </w:p>
        </w:tc>
      </w:tr>
      <w:tr w:rsidR="00805778" w:rsidRPr="00D462F1" w14:paraId="1F3083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3ACC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1592995" w14:textId="77777777" w:rsidR="00805778" w:rsidRPr="00D462F1" w:rsidRDefault="00805778" w:rsidP="00FD0583">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049D35AA" w14:textId="77777777" w:rsidR="00805778" w:rsidRPr="00D462F1" w:rsidRDefault="00805778" w:rsidP="00FD0583">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1E206A0A"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C90CCB6"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3A0A3C1B" w14:textId="77777777" w:rsidR="00805778" w:rsidRPr="00D462F1" w:rsidRDefault="00805778" w:rsidP="00FD0583">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5B0B76B"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57795504"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4BF6FCA" w14:textId="77777777" w:rsidR="00805778" w:rsidRPr="00D462F1" w:rsidRDefault="00805778" w:rsidP="00FD0583">
            <w:pPr>
              <w:pStyle w:val="TAC"/>
              <w:rPr>
                <w:rFonts w:cs="Arial"/>
                <w:szCs w:val="18"/>
              </w:rPr>
            </w:pPr>
            <w:r w:rsidRPr="00D462F1">
              <w:rPr>
                <w:lang w:eastAsia="zh-CN"/>
              </w:rPr>
              <w:t>N/A</w:t>
            </w:r>
          </w:p>
        </w:tc>
      </w:tr>
      <w:tr w:rsidR="00805778" w:rsidRPr="00D462F1" w14:paraId="665E073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2FE8A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FFC737A" w14:textId="77777777" w:rsidR="00805778" w:rsidRPr="00D462F1" w:rsidRDefault="00805778" w:rsidP="00FD0583">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12E70D5A" w14:textId="77777777" w:rsidR="00805778" w:rsidRPr="00D462F1" w:rsidRDefault="00805778" w:rsidP="00FD0583">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44F7FD40" w14:textId="77777777" w:rsidR="00805778" w:rsidRPr="00D462F1" w:rsidRDefault="00805778" w:rsidP="00FD0583">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78BB6BFE" w14:textId="77777777" w:rsidR="00805778" w:rsidRPr="00D462F1" w:rsidRDefault="00805778" w:rsidP="00FD0583">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492AF71E" w14:textId="77777777" w:rsidR="00805778" w:rsidRPr="00D462F1" w:rsidRDefault="00805778" w:rsidP="00FD0583">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0571FE1"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96EB661" w14:textId="77777777" w:rsidR="00805778" w:rsidRPr="00D462F1" w:rsidRDefault="00805778" w:rsidP="00FD0583">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2757978F" w14:textId="77777777" w:rsidR="00805778" w:rsidRPr="00D462F1" w:rsidRDefault="00805778" w:rsidP="00FD0583">
            <w:pPr>
              <w:pStyle w:val="TAC"/>
              <w:rPr>
                <w:rFonts w:cs="Arial"/>
                <w:szCs w:val="18"/>
              </w:rPr>
            </w:pPr>
            <w:r w:rsidRPr="00D462F1">
              <w:rPr>
                <w:lang w:eastAsia="zh-CN"/>
              </w:rPr>
              <w:t>N/A</w:t>
            </w:r>
          </w:p>
        </w:tc>
      </w:tr>
      <w:tr w:rsidR="00805778" w:rsidRPr="00D462F1" w14:paraId="68655B6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47A0A6" w14:textId="77777777" w:rsidR="00805778" w:rsidRPr="00D462F1" w:rsidRDefault="00805778" w:rsidP="00FD0583">
            <w:pPr>
              <w:pStyle w:val="TAC"/>
              <w:rPr>
                <w:bCs/>
                <w:lang w:val="en-US" w:eastAsia="zh-CN"/>
              </w:rPr>
            </w:pPr>
            <w:r w:rsidRPr="008523D2">
              <w:rPr>
                <w:lang w:eastAsia="zh-CN"/>
              </w:rPr>
              <w:t>CA_n3-n5-n79</w:t>
            </w:r>
          </w:p>
        </w:tc>
        <w:tc>
          <w:tcPr>
            <w:tcW w:w="1146" w:type="dxa"/>
            <w:tcBorders>
              <w:top w:val="single" w:sz="4" w:space="0" w:color="auto"/>
              <w:left w:val="single" w:sz="4" w:space="0" w:color="auto"/>
              <w:right w:val="single" w:sz="4" w:space="0" w:color="auto"/>
            </w:tcBorders>
            <w:vAlign w:val="center"/>
          </w:tcPr>
          <w:p w14:paraId="16EAC7B7"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47FC6EED"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3A3863D2"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05A5472"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44665522" w14:textId="77777777" w:rsidR="00805778" w:rsidRPr="00D462F1" w:rsidRDefault="00805778" w:rsidP="00FD0583">
            <w:pPr>
              <w:pStyle w:val="TAC"/>
              <w:rPr>
                <w:lang w:val="en-US" w:eastAsia="zh-CN"/>
              </w:rPr>
            </w:pPr>
            <w:r w:rsidRPr="008523D2">
              <w:rPr>
                <w:rFonts w:eastAsia="SimSun"/>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24DCCA47" w14:textId="77777777" w:rsidR="00805778" w:rsidRPr="00D462F1" w:rsidRDefault="00805778" w:rsidP="00FD0583">
            <w:pPr>
              <w:pStyle w:val="TAC"/>
              <w:rPr>
                <w:lang w:eastAsia="ja-JP"/>
              </w:rPr>
            </w:pPr>
            <w:r w:rsidRPr="008523D2">
              <w:rPr>
                <w:lang w:eastAsia="ja-JP"/>
              </w:rPr>
              <w:t>8.8</w:t>
            </w:r>
          </w:p>
        </w:tc>
        <w:tc>
          <w:tcPr>
            <w:tcW w:w="828" w:type="dxa"/>
            <w:tcBorders>
              <w:top w:val="single" w:sz="4" w:space="0" w:color="auto"/>
              <w:left w:val="single" w:sz="4" w:space="0" w:color="auto"/>
              <w:right w:val="single" w:sz="4" w:space="0" w:color="auto"/>
            </w:tcBorders>
            <w:vAlign w:val="center"/>
          </w:tcPr>
          <w:p w14:paraId="4548BFDD"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2F5525C" w14:textId="77777777" w:rsidR="00805778" w:rsidRPr="00D462F1" w:rsidRDefault="00805778" w:rsidP="00FD0583">
            <w:pPr>
              <w:pStyle w:val="TAC"/>
              <w:rPr>
                <w:lang w:eastAsia="zh-CN"/>
              </w:rPr>
            </w:pPr>
            <w:r w:rsidRPr="008523D2">
              <w:rPr>
                <w:rFonts w:hint="eastAsia"/>
                <w:lang w:eastAsia="ja-JP"/>
              </w:rPr>
              <w:t>I</w:t>
            </w:r>
            <w:r w:rsidRPr="008523D2">
              <w:rPr>
                <w:lang w:eastAsia="ja-JP"/>
              </w:rPr>
              <w:t>MD4</w:t>
            </w:r>
          </w:p>
        </w:tc>
      </w:tr>
      <w:tr w:rsidR="00805778" w:rsidRPr="00D462F1" w14:paraId="4174C55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153CB"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DA85B7F"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3ECB25A7" w14:textId="77777777" w:rsidR="00805778" w:rsidRPr="00D462F1" w:rsidRDefault="00805778" w:rsidP="00FD0583">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12703DBB"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6FCDC0A" w14:textId="77777777" w:rsidR="00805778" w:rsidRPr="00D462F1" w:rsidRDefault="00805778" w:rsidP="00FD0583">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5D9252CF" w14:textId="77777777" w:rsidR="00805778" w:rsidRPr="00D462F1" w:rsidRDefault="00805778" w:rsidP="00FD0583">
            <w:pPr>
              <w:pStyle w:val="TAC"/>
              <w:rPr>
                <w:lang w:val="en-US" w:eastAsia="zh-CN"/>
              </w:rPr>
            </w:pPr>
            <w:r w:rsidRPr="008523D2">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517FADAF"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A36EE4A"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8604CF3"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105117C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47EBE"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83EFF77"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73DB33CC" w14:textId="77777777" w:rsidR="00805778" w:rsidRPr="00D462F1" w:rsidRDefault="00805778" w:rsidP="00FD0583">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3B5F0276"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46EE2B54" w14:textId="77777777" w:rsidR="00805778" w:rsidRPr="00D462F1" w:rsidRDefault="00805778" w:rsidP="00FD0583">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3A0113C7" w14:textId="77777777" w:rsidR="00805778" w:rsidRPr="00D462F1" w:rsidRDefault="00805778" w:rsidP="00FD0583">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6608019"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F1F31DF"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AC91C56"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5E7D71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096BE2"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E7C80FD"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596D331D" w14:textId="77777777" w:rsidR="00805778" w:rsidRPr="00D462F1" w:rsidRDefault="00805778" w:rsidP="00FD0583">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4D4ECB22"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62D3AAE5"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6D500155" w14:textId="77777777" w:rsidR="00805778" w:rsidRPr="00D462F1" w:rsidRDefault="00805778" w:rsidP="00FD0583">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1501A88"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916A899"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54EE394"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456F42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96943"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FF7EF42"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05A26822"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428199D2"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0F6F358"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CE23995" w14:textId="77777777" w:rsidR="00805778" w:rsidRPr="00D462F1" w:rsidRDefault="00805778" w:rsidP="00FD0583">
            <w:pPr>
              <w:pStyle w:val="TAC"/>
              <w:rPr>
                <w:lang w:val="en-US" w:eastAsia="zh-CN"/>
              </w:rPr>
            </w:pPr>
            <w:r w:rsidRPr="008523D2">
              <w:rPr>
                <w:rFonts w:eastAsia="SimSun"/>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2DC7CEF7" w14:textId="77777777" w:rsidR="00805778" w:rsidRPr="00D462F1" w:rsidRDefault="00805778" w:rsidP="00FD0583">
            <w:pPr>
              <w:pStyle w:val="TAC"/>
              <w:rPr>
                <w:lang w:eastAsia="ja-JP"/>
              </w:rPr>
            </w:pPr>
            <w:r w:rsidRPr="008523D2">
              <w:rPr>
                <w:lang w:eastAsia="ja-JP"/>
              </w:rPr>
              <w:t>15.3</w:t>
            </w:r>
          </w:p>
        </w:tc>
        <w:tc>
          <w:tcPr>
            <w:tcW w:w="828" w:type="dxa"/>
            <w:tcBorders>
              <w:top w:val="single" w:sz="4" w:space="0" w:color="auto"/>
              <w:left w:val="single" w:sz="4" w:space="0" w:color="auto"/>
              <w:right w:val="single" w:sz="4" w:space="0" w:color="auto"/>
            </w:tcBorders>
            <w:vAlign w:val="center"/>
          </w:tcPr>
          <w:p w14:paraId="655BA3CC"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7A7A4F0" w14:textId="77777777" w:rsidR="00805778" w:rsidRPr="00D462F1" w:rsidRDefault="00805778" w:rsidP="00FD0583">
            <w:pPr>
              <w:pStyle w:val="TAC"/>
              <w:rPr>
                <w:lang w:eastAsia="zh-CN"/>
              </w:rPr>
            </w:pPr>
            <w:r w:rsidRPr="008523D2">
              <w:rPr>
                <w:lang w:eastAsia="ja-JP"/>
              </w:rPr>
              <w:t>IMD3</w:t>
            </w:r>
          </w:p>
        </w:tc>
      </w:tr>
      <w:tr w:rsidR="00805778" w:rsidRPr="00D462F1" w14:paraId="008AEF4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566AD5"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64D5AC7"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60A03F43" w14:textId="77777777" w:rsidR="00805778" w:rsidRPr="00D462F1" w:rsidRDefault="00805778" w:rsidP="00FD0583">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7EA7C54D"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0549249F" w14:textId="77777777" w:rsidR="00805778" w:rsidRPr="00D462F1" w:rsidRDefault="00805778" w:rsidP="00FD0583">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620E8ECC" w14:textId="77777777" w:rsidR="00805778" w:rsidRPr="00D462F1" w:rsidRDefault="00805778" w:rsidP="00FD0583">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63891A4C"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DC2CEEC"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588EA22"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60B1DE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91601"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09E2791"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1E60A6CA" w14:textId="77777777" w:rsidR="00805778" w:rsidRPr="00D462F1" w:rsidRDefault="00805778" w:rsidP="00FD0583">
            <w:pPr>
              <w:pStyle w:val="TAC"/>
              <w:rPr>
                <w:lang w:val="en-US" w:eastAsia="zh-CN"/>
              </w:rPr>
            </w:pPr>
            <w:r w:rsidRPr="008523D2">
              <w:rPr>
                <w:rFonts w:eastAsia="SimSun"/>
                <w:lang w:val="en-US" w:eastAsia="zh-CN"/>
              </w:rPr>
              <w:t>1770</w:t>
            </w:r>
          </w:p>
        </w:tc>
        <w:tc>
          <w:tcPr>
            <w:tcW w:w="964" w:type="dxa"/>
            <w:tcBorders>
              <w:top w:val="single" w:sz="4" w:space="0" w:color="auto"/>
              <w:left w:val="single" w:sz="4" w:space="0" w:color="auto"/>
              <w:right w:val="single" w:sz="4" w:space="0" w:color="auto"/>
            </w:tcBorders>
          </w:tcPr>
          <w:p w14:paraId="7CEB674D"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6DE6DF98"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D1CB657" w14:textId="77777777" w:rsidR="00805778" w:rsidRPr="00D462F1" w:rsidRDefault="00805778" w:rsidP="00FD0583">
            <w:pPr>
              <w:pStyle w:val="TAC"/>
              <w:rPr>
                <w:lang w:val="en-US" w:eastAsia="zh-CN"/>
              </w:rPr>
            </w:pPr>
            <w:r w:rsidRPr="008523D2">
              <w:rPr>
                <w:rFonts w:eastAsia="SimSun"/>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618C05A4"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3C13CD8"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7480342"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406144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5776F"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0E3A64E"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786FD506"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754C4D73"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B4421CD"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4FD1740A" w14:textId="77777777" w:rsidR="00805778" w:rsidRPr="00D462F1" w:rsidRDefault="00805778" w:rsidP="00FD0583">
            <w:pPr>
              <w:pStyle w:val="TAC"/>
              <w:rPr>
                <w:lang w:val="en-US" w:eastAsia="zh-CN"/>
              </w:rPr>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315D70CF" w14:textId="77777777" w:rsidR="00805778" w:rsidRPr="00D462F1" w:rsidRDefault="00805778" w:rsidP="00FD0583">
            <w:pPr>
              <w:pStyle w:val="TAC"/>
              <w:rPr>
                <w:lang w:eastAsia="ja-JP"/>
              </w:rPr>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68BD927C"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BA97E5B" w14:textId="77777777" w:rsidR="00805778" w:rsidRPr="00D462F1" w:rsidRDefault="00805778" w:rsidP="00FD0583">
            <w:pPr>
              <w:pStyle w:val="TAC"/>
              <w:rPr>
                <w:lang w:eastAsia="zh-CN"/>
              </w:rPr>
            </w:pPr>
            <w:r w:rsidRPr="008523D2">
              <w:rPr>
                <w:lang w:eastAsia="ja-JP"/>
              </w:rPr>
              <w:t>IMD4</w:t>
            </w:r>
          </w:p>
        </w:tc>
      </w:tr>
      <w:tr w:rsidR="00805778" w:rsidRPr="00D462F1" w14:paraId="319247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95401F"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EC9CED5"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4F10BF08" w14:textId="77777777" w:rsidR="00805778" w:rsidRPr="00D462F1" w:rsidRDefault="00805778" w:rsidP="00FD0583">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507D8746"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7ABB5B72" w14:textId="77777777" w:rsidR="00805778" w:rsidRPr="00D462F1" w:rsidRDefault="00805778" w:rsidP="00FD0583">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00B02E83" w14:textId="77777777" w:rsidR="00805778" w:rsidRPr="00D462F1" w:rsidRDefault="00805778" w:rsidP="00FD0583">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01F50214"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F5D6C5F"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2E1332D8"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19D3B0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74037"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3C76DAA"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14C6CF4E" w14:textId="77777777" w:rsidR="00805778" w:rsidRPr="00D462F1" w:rsidRDefault="00805778" w:rsidP="00FD0583">
            <w:pPr>
              <w:pStyle w:val="TAC"/>
              <w:rPr>
                <w:lang w:val="en-US" w:eastAsia="zh-CN"/>
              </w:rPr>
            </w:pPr>
            <w:r w:rsidRPr="008523D2">
              <w:rPr>
                <w:rFonts w:eastAsia="SimSun"/>
                <w:lang w:val="en-US" w:eastAsia="zh-CN"/>
              </w:rPr>
              <w:t>1782.5</w:t>
            </w:r>
          </w:p>
        </w:tc>
        <w:tc>
          <w:tcPr>
            <w:tcW w:w="964" w:type="dxa"/>
            <w:tcBorders>
              <w:top w:val="single" w:sz="4" w:space="0" w:color="auto"/>
              <w:left w:val="single" w:sz="4" w:space="0" w:color="auto"/>
              <w:right w:val="single" w:sz="4" w:space="0" w:color="auto"/>
            </w:tcBorders>
          </w:tcPr>
          <w:p w14:paraId="2A0B8DD2"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184C8AC2"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B73E34E" w14:textId="77777777" w:rsidR="00805778" w:rsidRPr="00D462F1" w:rsidRDefault="00805778" w:rsidP="00FD0583">
            <w:pPr>
              <w:pStyle w:val="TAC"/>
              <w:rPr>
                <w:lang w:val="en-US" w:eastAsia="zh-CN"/>
              </w:rPr>
            </w:pPr>
            <w:r w:rsidRPr="008523D2">
              <w:rPr>
                <w:rFonts w:eastAsia="SimSun"/>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37E41555"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4132A3B"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E47F6CC"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7BA1502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14ADB2"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958657F"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2F3A9F31" w14:textId="77777777" w:rsidR="00805778" w:rsidRPr="00D462F1" w:rsidRDefault="00805778" w:rsidP="00FD0583">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76F9DD69"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AAFF157"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ACA7B88" w14:textId="77777777" w:rsidR="00805778" w:rsidRPr="00D462F1" w:rsidRDefault="00805778" w:rsidP="00FD0583">
            <w:pPr>
              <w:pStyle w:val="TAC"/>
              <w:rPr>
                <w:lang w:val="en-US" w:eastAsia="zh-CN"/>
              </w:rPr>
            </w:pPr>
            <w:r w:rsidRPr="008523D2">
              <w:rPr>
                <w:rFonts w:eastAsia="SimSun"/>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44F203F2"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38E385A"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2149B94"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134F30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D1519"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D6F68FA"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561B1343"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67BEE660"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2198E671"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01CD304E" w14:textId="77777777" w:rsidR="00805778" w:rsidRPr="00D462F1" w:rsidRDefault="00805778" w:rsidP="00FD0583">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37C2DD1B" w14:textId="77777777" w:rsidR="00805778" w:rsidRPr="00D462F1" w:rsidRDefault="00805778" w:rsidP="00FD0583">
            <w:pPr>
              <w:pStyle w:val="TAC"/>
              <w:rPr>
                <w:lang w:eastAsia="ja-JP"/>
              </w:rPr>
            </w:pPr>
            <w:r w:rsidRPr="008523D2">
              <w:rPr>
                <w:lang w:eastAsia="ja-JP"/>
              </w:rPr>
              <w:t>15.7</w:t>
            </w:r>
          </w:p>
        </w:tc>
        <w:tc>
          <w:tcPr>
            <w:tcW w:w="828" w:type="dxa"/>
            <w:tcBorders>
              <w:top w:val="single" w:sz="4" w:space="0" w:color="auto"/>
              <w:left w:val="single" w:sz="4" w:space="0" w:color="auto"/>
              <w:right w:val="single" w:sz="4" w:space="0" w:color="auto"/>
            </w:tcBorders>
            <w:vAlign w:val="center"/>
          </w:tcPr>
          <w:p w14:paraId="49A91433"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678CCA1" w14:textId="77777777" w:rsidR="00805778" w:rsidRPr="00D462F1" w:rsidRDefault="00805778" w:rsidP="00FD0583">
            <w:pPr>
              <w:pStyle w:val="TAC"/>
              <w:rPr>
                <w:lang w:eastAsia="zh-CN"/>
              </w:rPr>
            </w:pPr>
            <w:r w:rsidRPr="008523D2">
              <w:rPr>
                <w:lang w:eastAsia="ja-JP"/>
              </w:rPr>
              <w:t>IMD3</w:t>
            </w:r>
          </w:p>
        </w:tc>
      </w:tr>
      <w:tr w:rsidR="00805778" w:rsidRPr="00D462F1" w14:paraId="7FA16D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9C6"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DB64316"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34387AE2" w14:textId="77777777" w:rsidR="00805778" w:rsidRPr="00D462F1" w:rsidRDefault="00805778" w:rsidP="00FD0583">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75CF0C69"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231C0FF5"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069CEE91" w14:textId="77777777" w:rsidR="00805778" w:rsidRPr="00D462F1" w:rsidRDefault="00805778" w:rsidP="00FD0583">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4D78EBDE"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2FD9085"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49E153C"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54D62E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E8EA8B"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87ABC9F"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17A30FC8" w14:textId="77777777" w:rsidR="00805778" w:rsidRPr="00D462F1" w:rsidRDefault="00805778" w:rsidP="00FD0583">
            <w:pPr>
              <w:pStyle w:val="TAC"/>
              <w:rPr>
                <w:lang w:val="en-US" w:eastAsia="zh-CN"/>
              </w:rPr>
            </w:pPr>
            <w:r w:rsidRPr="008523D2">
              <w:rPr>
                <w:rFonts w:eastAsia="SimSun"/>
                <w:lang w:val="en-US" w:eastAsia="zh-CN"/>
              </w:rPr>
              <w:t>846</w:t>
            </w:r>
          </w:p>
        </w:tc>
        <w:tc>
          <w:tcPr>
            <w:tcW w:w="964" w:type="dxa"/>
            <w:tcBorders>
              <w:top w:val="single" w:sz="4" w:space="0" w:color="auto"/>
              <w:left w:val="single" w:sz="4" w:space="0" w:color="auto"/>
              <w:right w:val="single" w:sz="4" w:space="0" w:color="auto"/>
            </w:tcBorders>
          </w:tcPr>
          <w:p w14:paraId="65A13469"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464884B"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FCD9184" w14:textId="77777777" w:rsidR="00805778" w:rsidRPr="00D462F1" w:rsidRDefault="00805778" w:rsidP="00FD0583">
            <w:pPr>
              <w:pStyle w:val="TAC"/>
              <w:rPr>
                <w:lang w:val="en-US" w:eastAsia="zh-CN"/>
              </w:rPr>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1C5460ED"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C17341E"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13762CD"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53E91AE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CAC699"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931A42F"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0749FA8"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151D97D2"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2B561813"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20E66C81" w14:textId="77777777" w:rsidR="00805778" w:rsidRPr="00D462F1" w:rsidRDefault="00805778" w:rsidP="00FD0583">
            <w:pPr>
              <w:pStyle w:val="TAC"/>
              <w:rPr>
                <w:lang w:val="en-US" w:eastAsia="zh-CN"/>
              </w:rPr>
            </w:pPr>
            <w:r w:rsidRPr="008523D2">
              <w:rPr>
                <w:rFonts w:eastAsia="SimSun"/>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42DD59A8" w14:textId="77777777" w:rsidR="00805778" w:rsidRPr="00D462F1" w:rsidRDefault="00805778" w:rsidP="00FD0583">
            <w:pPr>
              <w:pStyle w:val="TAC"/>
              <w:rPr>
                <w:lang w:eastAsia="ja-JP"/>
              </w:rPr>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40C55A7C"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6E2D1E1C" w14:textId="77777777" w:rsidR="00805778" w:rsidRPr="00D462F1" w:rsidRDefault="00805778" w:rsidP="00FD0583">
            <w:pPr>
              <w:pStyle w:val="TAC"/>
              <w:rPr>
                <w:lang w:eastAsia="zh-CN"/>
              </w:rPr>
            </w:pPr>
            <w:r w:rsidRPr="008523D2">
              <w:rPr>
                <w:lang w:eastAsia="ja-JP"/>
              </w:rPr>
              <w:t>IMD4</w:t>
            </w:r>
          </w:p>
        </w:tc>
      </w:tr>
      <w:tr w:rsidR="00805778" w:rsidRPr="00D462F1" w14:paraId="7B0F08E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BAA83A" w14:textId="77777777" w:rsidR="00805778" w:rsidRPr="00D462F1" w:rsidRDefault="00805778" w:rsidP="00FD0583">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03D48068" w14:textId="77777777" w:rsidR="00805778" w:rsidRPr="00D462F1" w:rsidRDefault="00805778" w:rsidP="00FD0583">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0A4EC643" w14:textId="77777777" w:rsidR="00805778" w:rsidRPr="00D462F1" w:rsidRDefault="00805778" w:rsidP="00FD0583">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0B18BFD3" w14:textId="77777777" w:rsidR="00805778" w:rsidRPr="00D462F1" w:rsidRDefault="00805778" w:rsidP="00FD058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4F83C011" w14:textId="77777777" w:rsidR="00805778" w:rsidRPr="00D462F1" w:rsidRDefault="00805778" w:rsidP="00FD0583">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0C6C31C8" w14:textId="77777777" w:rsidR="00805778" w:rsidRPr="00D462F1" w:rsidRDefault="00805778" w:rsidP="00FD0583">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2DBE84D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0FA4ADA" w14:textId="77777777" w:rsidR="00805778" w:rsidRPr="00D462F1" w:rsidRDefault="00805778" w:rsidP="00FD058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1D164984" w14:textId="77777777" w:rsidR="00805778" w:rsidRPr="00D462F1" w:rsidRDefault="00805778" w:rsidP="00FD0583">
            <w:pPr>
              <w:pStyle w:val="TAC"/>
              <w:rPr>
                <w:lang w:eastAsia="zh-CN"/>
              </w:rPr>
            </w:pPr>
            <w:r w:rsidRPr="00D462F1">
              <w:t>N/A</w:t>
            </w:r>
          </w:p>
        </w:tc>
      </w:tr>
      <w:tr w:rsidR="00805778" w:rsidRPr="00D462F1" w14:paraId="1D87CD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D52A8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CD1326" w14:textId="77777777" w:rsidR="00805778" w:rsidRPr="00D462F1" w:rsidRDefault="00805778" w:rsidP="00FD0583">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0C6462B0" w14:textId="77777777" w:rsidR="00805778" w:rsidRPr="00D462F1" w:rsidRDefault="00805778" w:rsidP="00FD0583">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022AB12A" w14:textId="77777777" w:rsidR="00805778" w:rsidRPr="00D462F1" w:rsidRDefault="00805778" w:rsidP="00FD0583">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3ADB46B7" w14:textId="77777777" w:rsidR="00805778" w:rsidRPr="00D462F1" w:rsidRDefault="00805778" w:rsidP="00FD0583">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0934A5A4" w14:textId="77777777" w:rsidR="00805778" w:rsidRPr="00D462F1" w:rsidRDefault="00805778" w:rsidP="00FD0583">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3C32FD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20E10FC" w14:textId="77777777" w:rsidR="00805778" w:rsidRPr="00D462F1" w:rsidRDefault="00805778" w:rsidP="00FD0583">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60AE65E4" w14:textId="77777777" w:rsidR="00805778" w:rsidRPr="00D462F1" w:rsidRDefault="00805778" w:rsidP="00FD0583">
            <w:pPr>
              <w:pStyle w:val="TAC"/>
              <w:rPr>
                <w:lang w:eastAsia="zh-CN"/>
              </w:rPr>
            </w:pPr>
            <w:r w:rsidRPr="00D462F1">
              <w:t>N/A</w:t>
            </w:r>
          </w:p>
        </w:tc>
      </w:tr>
      <w:tr w:rsidR="00805778" w:rsidRPr="00D462F1" w14:paraId="1430946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6298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D46243" w14:textId="77777777" w:rsidR="00805778" w:rsidRPr="00D462F1" w:rsidRDefault="00805778" w:rsidP="00FD0583">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4BCA509F"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B83CB04" w14:textId="77777777" w:rsidR="00805778" w:rsidRPr="00D462F1" w:rsidRDefault="00805778" w:rsidP="00FD058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7A102E7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9D39F83" w14:textId="77777777" w:rsidR="00805778" w:rsidRPr="00D462F1" w:rsidRDefault="00805778" w:rsidP="00FD0583">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269B506A" w14:textId="77777777" w:rsidR="00805778" w:rsidRPr="00D462F1" w:rsidRDefault="00805778" w:rsidP="00FD0583">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2F68B499" w14:textId="77777777" w:rsidR="00805778" w:rsidRPr="00D462F1" w:rsidRDefault="00805778" w:rsidP="00FD0583">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5EE50D00" w14:textId="77777777" w:rsidR="00805778" w:rsidRPr="00D462F1" w:rsidRDefault="00805778" w:rsidP="00FD0583">
            <w:pPr>
              <w:pStyle w:val="TAC"/>
              <w:rPr>
                <w:lang w:eastAsia="zh-CN"/>
              </w:rPr>
            </w:pPr>
            <w:r w:rsidRPr="00D462F1">
              <w:t>IMD</w:t>
            </w:r>
            <w:r w:rsidRPr="00D462F1">
              <w:rPr>
                <w:rFonts w:hint="eastAsia"/>
                <w:lang w:eastAsia="zh-TW"/>
              </w:rPr>
              <w:t>3</w:t>
            </w:r>
          </w:p>
        </w:tc>
      </w:tr>
      <w:tr w:rsidR="00805778" w:rsidRPr="00D462F1" w14:paraId="57CFFE2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A711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904263" w14:textId="77777777" w:rsidR="00805778" w:rsidRPr="00D462F1" w:rsidRDefault="00805778" w:rsidP="00FD0583">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0E4FA610" w14:textId="77777777" w:rsidR="00805778" w:rsidRPr="00D462F1" w:rsidRDefault="00805778" w:rsidP="00FD0583">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20A25BFA" w14:textId="77777777" w:rsidR="00805778" w:rsidRPr="00D462F1" w:rsidRDefault="00805778" w:rsidP="00FD058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0FAF4716" w14:textId="77777777" w:rsidR="00805778" w:rsidRPr="00D462F1" w:rsidRDefault="00805778" w:rsidP="00FD0583">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5246D27C" w14:textId="77777777" w:rsidR="00805778" w:rsidRPr="00D462F1" w:rsidRDefault="00805778" w:rsidP="00FD0583">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0205C16F"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1DA5F65" w14:textId="77777777" w:rsidR="00805778" w:rsidRPr="00D462F1" w:rsidRDefault="00805778" w:rsidP="00FD058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218A75A5" w14:textId="77777777" w:rsidR="00805778" w:rsidRPr="00D462F1" w:rsidRDefault="00805778" w:rsidP="00FD0583">
            <w:pPr>
              <w:pStyle w:val="TAC"/>
              <w:rPr>
                <w:lang w:eastAsia="zh-CN"/>
              </w:rPr>
            </w:pPr>
            <w:r w:rsidRPr="00D462F1">
              <w:t>N/A</w:t>
            </w:r>
          </w:p>
        </w:tc>
      </w:tr>
      <w:tr w:rsidR="00805778" w:rsidRPr="00D462F1" w14:paraId="782EF9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5F56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B39AED" w14:textId="77777777" w:rsidR="00805778" w:rsidRPr="00D462F1" w:rsidRDefault="00805778" w:rsidP="00FD0583">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3A4B4646"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4D3AC8A" w14:textId="77777777" w:rsidR="00805778" w:rsidRPr="00D462F1" w:rsidRDefault="00805778" w:rsidP="00FD0583">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778F246A"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974E121" w14:textId="77777777" w:rsidR="00805778" w:rsidRPr="00D462F1" w:rsidRDefault="00805778" w:rsidP="00FD0583">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23ED9B1D" w14:textId="77777777" w:rsidR="00805778" w:rsidRPr="00D462F1" w:rsidRDefault="00805778" w:rsidP="00FD0583">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6D645F21" w14:textId="77777777" w:rsidR="00805778" w:rsidRPr="00D462F1" w:rsidRDefault="00805778" w:rsidP="00FD058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3EA26CA6" w14:textId="2FA0F510" w:rsidR="00805778" w:rsidRPr="00D462F1" w:rsidRDefault="00805778" w:rsidP="00FD0583">
            <w:pPr>
              <w:pStyle w:val="TAC"/>
              <w:rPr>
                <w:lang w:eastAsia="zh-CN"/>
              </w:rPr>
            </w:pPr>
            <w:r w:rsidRPr="00D462F1">
              <w:t>IMD2</w:t>
            </w:r>
            <w:del w:id="1" w:author="Nokia" w:date="2024-01-31T14:27:00Z">
              <w:r w:rsidRPr="00D462F1" w:rsidDel="00204A8D">
                <w:delText>+IMD3</w:delText>
              </w:r>
              <w:r w:rsidRPr="00D462F1" w:rsidDel="00204A8D">
                <w:rPr>
                  <w:vertAlign w:val="superscript"/>
                  <w:lang w:eastAsia="zh-TW"/>
                </w:rPr>
                <w:delText>11</w:delText>
              </w:r>
            </w:del>
            <w:ins w:id="2" w:author="Nokia" w:date="2024-01-31T14:27:00Z">
              <w:r w:rsidR="00204A8D" w:rsidRPr="00204A8D">
                <w:rPr>
                  <w:vertAlign w:val="superscript"/>
                  <w:rPrChange w:id="3" w:author="Nokia" w:date="2024-01-31T14:27:00Z">
                    <w:rPr/>
                  </w:rPrChange>
                </w:rPr>
                <w:t>4</w:t>
              </w:r>
            </w:ins>
          </w:p>
        </w:tc>
      </w:tr>
      <w:tr w:rsidR="00805778" w:rsidRPr="00D462F1" w14:paraId="42EFF94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1E75AF"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958055" w14:textId="77777777" w:rsidR="00805778" w:rsidRPr="00D462F1" w:rsidRDefault="00805778" w:rsidP="00FD0583">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06691AD8" w14:textId="77777777" w:rsidR="00805778" w:rsidRPr="00D462F1" w:rsidRDefault="00805778" w:rsidP="00FD0583">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09377B68" w14:textId="77777777" w:rsidR="00805778" w:rsidRPr="00D462F1" w:rsidRDefault="00805778" w:rsidP="00FD058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085FB55" w14:textId="77777777" w:rsidR="00805778" w:rsidRPr="00D462F1" w:rsidRDefault="00805778" w:rsidP="00FD0583">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F07A859" w14:textId="77777777" w:rsidR="00805778" w:rsidRPr="00D462F1" w:rsidRDefault="00805778" w:rsidP="00FD0583">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03D22837"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05D7D34" w14:textId="77777777" w:rsidR="00805778" w:rsidRPr="00D462F1" w:rsidRDefault="00805778" w:rsidP="00FD058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0D9908B6" w14:textId="77777777" w:rsidR="00805778" w:rsidRPr="00D462F1" w:rsidRDefault="00805778" w:rsidP="00FD0583">
            <w:pPr>
              <w:pStyle w:val="TAC"/>
              <w:rPr>
                <w:lang w:eastAsia="zh-CN"/>
              </w:rPr>
            </w:pPr>
            <w:r w:rsidRPr="00D462F1">
              <w:t>N/A</w:t>
            </w:r>
          </w:p>
        </w:tc>
      </w:tr>
      <w:tr w:rsidR="00805778" w:rsidRPr="00D462F1" w14:paraId="01CBF82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3AAD07" w14:textId="77777777" w:rsidR="00805778" w:rsidRPr="00D462F1" w:rsidRDefault="00805778" w:rsidP="00FD0583">
            <w:pPr>
              <w:pStyle w:val="TAC"/>
              <w:rPr>
                <w:bCs/>
                <w:lang w:val="en-US" w:eastAsia="zh-CN"/>
              </w:rPr>
            </w:pPr>
            <w:r w:rsidRPr="008523D2">
              <w:rPr>
                <w:lang w:eastAsia="zh-CN"/>
              </w:rPr>
              <w:t>CA_n3-n7-n20</w:t>
            </w:r>
          </w:p>
        </w:tc>
        <w:tc>
          <w:tcPr>
            <w:tcW w:w="1146" w:type="dxa"/>
            <w:tcBorders>
              <w:top w:val="single" w:sz="4" w:space="0" w:color="auto"/>
              <w:left w:val="single" w:sz="4" w:space="0" w:color="auto"/>
              <w:right w:val="single" w:sz="4" w:space="0" w:color="auto"/>
            </w:tcBorders>
            <w:vAlign w:val="center"/>
          </w:tcPr>
          <w:p w14:paraId="650C9AAA" w14:textId="77777777" w:rsidR="00805778" w:rsidRPr="00D462F1" w:rsidRDefault="00805778" w:rsidP="00FD0583">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2F9663A5" w14:textId="77777777" w:rsidR="00805778" w:rsidRPr="00D462F1" w:rsidRDefault="00805778" w:rsidP="00FD0583">
            <w:pPr>
              <w:pStyle w:val="TAC"/>
            </w:pPr>
            <w:r w:rsidRPr="008523D2">
              <w:t>1747</w:t>
            </w:r>
          </w:p>
        </w:tc>
        <w:tc>
          <w:tcPr>
            <w:tcW w:w="964" w:type="dxa"/>
            <w:tcBorders>
              <w:top w:val="single" w:sz="4" w:space="0" w:color="auto"/>
              <w:left w:val="single" w:sz="4" w:space="0" w:color="auto"/>
              <w:right w:val="single" w:sz="4" w:space="0" w:color="auto"/>
            </w:tcBorders>
          </w:tcPr>
          <w:p w14:paraId="37797C65" w14:textId="77777777" w:rsidR="00805778" w:rsidRPr="00D462F1" w:rsidRDefault="00805778" w:rsidP="00FD058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4AA60529" w14:textId="77777777" w:rsidR="00805778" w:rsidRPr="00D462F1" w:rsidRDefault="00805778" w:rsidP="00FD0583">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5E20C0E5" w14:textId="77777777" w:rsidR="00805778" w:rsidRPr="00D462F1" w:rsidRDefault="00805778" w:rsidP="00FD0583">
            <w:pPr>
              <w:pStyle w:val="TAC"/>
            </w:pPr>
            <w:r w:rsidRPr="008523D2">
              <w:t>1842</w:t>
            </w:r>
          </w:p>
        </w:tc>
        <w:tc>
          <w:tcPr>
            <w:tcW w:w="977" w:type="dxa"/>
            <w:tcBorders>
              <w:top w:val="single" w:sz="4" w:space="0" w:color="auto"/>
              <w:left w:val="single" w:sz="4" w:space="0" w:color="auto"/>
              <w:bottom w:val="single" w:sz="4" w:space="0" w:color="auto"/>
              <w:right w:val="single" w:sz="4" w:space="0" w:color="auto"/>
            </w:tcBorders>
          </w:tcPr>
          <w:p w14:paraId="29950A94" w14:textId="77777777" w:rsidR="00805778" w:rsidRPr="00D462F1" w:rsidRDefault="00805778" w:rsidP="00FD058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55C38D22"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4A0A2220" w14:textId="77777777" w:rsidR="00805778" w:rsidRPr="00D462F1" w:rsidRDefault="00805778" w:rsidP="00FD0583">
            <w:pPr>
              <w:pStyle w:val="TAC"/>
            </w:pPr>
            <w:r w:rsidRPr="008523D2">
              <w:rPr>
                <w:rFonts w:hint="eastAsia"/>
                <w:lang w:val="en-US"/>
              </w:rPr>
              <w:t>N/A</w:t>
            </w:r>
          </w:p>
        </w:tc>
      </w:tr>
      <w:tr w:rsidR="00805778" w:rsidRPr="00D462F1" w14:paraId="57EA628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A9694"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06F7307" w14:textId="77777777" w:rsidR="00805778" w:rsidRPr="00D462F1" w:rsidRDefault="00805778" w:rsidP="00FD0583">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1E9C940D" w14:textId="77777777" w:rsidR="00805778" w:rsidRPr="00D462F1" w:rsidRDefault="00805778" w:rsidP="00FD0583">
            <w:pPr>
              <w:pStyle w:val="TAC"/>
            </w:pPr>
            <w:r w:rsidRPr="008523D2">
              <w:t>2543</w:t>
            </w:r>
          </w:p>
        </w:tc>
        <w:tc>
          <w:tcPr>
            <w:tcW w:w="964" w:type="dxa"/>
            <w:tcBorders>
              <w:top w:val="single" w:sz="4" w:space="0" w:color="auto"/>
              <w:left w:val="single" w:sz="4" w:space="0" w:color="auto"/>
              <w:right w:val="single" w:sz="4" w:space="0" w:color="auto"/>
            </w:tcBorders>
          </w:tcPr>
          <w:p w14:paraId="77E86A02" w14:textId="77777777" w:rsidR="00805778" w:rsidRPr="00D462F1" w:rsidRDefault="00805778" w:rsidP="00FD0583">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2A37C886" w14:textId="77777777" w:rsidR="00805778" w:rsidRPr="00D462F1" w:rsidRDefault="00805778" w:rsidP="00FD0583">
            <w:pPr>
              <w:pStyle w:val="TAC"/>
            </w:pPr>
            <w:r w:rsidRPr="008523D2">
              <w:rPr>
                <w:rFonts w:hint="eastAsia"/>
              </w:rPr>
              <w:t>50</w:t>
            </w:r>
          </w:p>
        </w:tc>
        <w:tc>
          <w:tcPr>
            <w:tcW w:w="960" w:type="dxa"/>
            <w:tcBorders>
              <w:top w:val="single" w:sz="4" w:space="0" w:color="auto"/>
              <w:left w:val="single" w:sz="4" w:space="0" w:color="auto"/>
              <w:right w:val="single" w:sz="4" w:space="0" w:color="auto"/>
            </w:tcBorders>
          </w:tcPr>
          <w:p w14:paraId="39148D3A" w14:textId="77777777" w:rsidR="00805778" w:rsidRPr="00D462F1" w:rsidRDefault="00805778" w:rsidP="00FD0583">
            <w:pPr>
              <w:pStyle w:val="TAC"/>
            </w:pPr>
            <w:r w:rsidRPr="008523D2">
              <w:t>2663</w:t>
            </w:r>
          </w:p>
        </w:tc>
        <w:tc>
          <w:tcPr>
            <w:tcW w:w="977" w:type="dxa"/>
            <w:tcBorders>
              <w:top w:val="single" w:sz="4" w:space="0" w:color="auto"/>
              <w:left w:val="single" w:sz="4" w:space="0" w:color="auto"/>
              <w:bottom w:val="single" w:sz="4" w:space="0" w:color="auto"/>
              <w:right w:val="single" w:sz="4" w:space="0" w:color="auto"/>
            </w:tcBorders>
          </w:tcPr>
          <w:p w14:paraId="647ACE06" w14:textId="77777777" w:rsidR="00805778" w:rsidRPr="00D462F1" w:rsidRDefault="00805778" w:rsidP="00FD058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563EA1DB"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3BD43B0E" w14:textId="77777777" w:rsidR="00805778" w:rsidRPr="00D462F1" w:rsidRDefault="00805778" w:rsidP="00FD0583">
            <w:pPr>
              <w:pStyle w:val="TAC"/>
            </w:pPr>
            <w:r w:rsidRPr="008523D2">
              <w:rPr>
                <w:rFonts w:hint="eastAsia"/>
                <w:lang w:val="en-US"/>
              </w:rPr>
              <w:t>N/A</w:t>
            </w:r>
          </w:p>
        </w:tc>
      </w:tr>
      <w:tr w:rsidR="00805778" w:rsidRPr="00D462F1" w14:paraId="300C34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291BC"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A2DB816" w14:textId="77777777" w:rsidR="00805778" w:rsidRPr="00D462F1" w:rsidRDefault="00805778" w:rsidP="00FD0583">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16FBCEDB" w14:textId="77777777" w:rsidR="00805778" w:rsidRPr="00D462F1" w:rsidRDefault="00805778" w:rsidP="00FD0583">
            <w:pPr>
              <w:pStyle w:val="TAC"/>
            </w:pPr>
            <w:r w:rsidRPr="008523D2">
              <w:rPr>
                <w:rFonts w:eastAsia="SimSun"/>
                <w:lang w:val="en-US" w:eastAsia="zh-CN"/>
              </w:rPr>
              <w:t>N/A</w:t>
            </w:r>
          </w:p>
        </w:tc>
        <w:tc>
          <w:tcPr>
            <w:tcW w:w="964" w:type="dxa"/>
            <w:tcBorders>
              <w:top w:val="single" w:sz="4" w:space="0" w:color="auto"/>
              <w:left w:val="single" w:sz="4" w:space="0" w:color="auto"/>
              <w:right w:val="single" w:sz="4" w:space="0" w:color="auto"/>
            </w:tcBorders>
          </w:tcPr>
          <w:p w14:paraId="553B5723" w14:textId="77777777" w:rsidR="00805778" w:rsidRPr="00D462F1" w:rsidRDefault="00805778" w:rsidP="00FD058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608AC0AA" w14:textId="77777777" w:rsidR="00805778" w:rsidRPr="00D462F1" w:rsidRDefault="00805778" w:rsidP="00FD0583">
            <w:pPr>
              <w:pStyle w:val="TAC"/>
            </w:pPr>
            <w:r w:rsidRPr="008523D2">
              <w:t>N/A</w:t>
            </w:r>
          </w:p>
        </w:tc>
        <w:tc>
          <w:tcPr>
            <w:tcW w:w="960" w:type="dxa"/>
            <w:tcBorders>
              <w:top w:val="single" w:sz="4" w:space="0" w:color="auto"/>
              <w:left w:val="single" w:sz="4" w:space="0" w:color="auto"/>
              <w:right w:val="single" w:sz="4" w:space="0" w:color="auto"/>
            </w:tcBorders>
          </w:tcPr>
          <w:p w14:paraId="460E29A0" w14:textId="77777777" w:rsidR="00805778" w:rsidRPr="00D462F1" w:rsidRDefault="00805778" w:rsidP="00FD0583">
            <w:pPr>
              <w:pStyle w:val="TAC"/>
            </w:pPr>
            <w:r w:rsidRPr="008523D2">
              <w:t>796</w:t>
            </w:r>
          </w:p>
        </w:tc>
        <w:tc>
          <w:tcPr>
            <w:tcW w:w="977" w:type="dxa"/>
            <w:tcBorders>
              <w:top w:val="single" w:sz="4" w:space="0" w:color="auto"/>
              <w:left w:val="single" w:sz="4" w:space="0" w:color="auto"/>
              <w:bottom w:val="single" w:sz="4" w:space="0" w:color="auto"/>
              <w:right w:val="single" w:sz="4" w:space="0" w:color="auto"/>
            </w:tcBorders>
          </w:tcPr>
          <w:p w14:paraId="285FC03C" w14:textId="77777777" w:rsidR="00805778" w:rsidRPr="00D462F1" w:rsidRDefault="00805778" w:rsidP="00FD0583">
            <w:pPr>
              <w:pStyle w:val="TAC"/>
            </w:pPr>
            <w:r w:rsidRPr="008523D2">
              <w:t>20.0</w:t>
            </w:r>
          </w:p>
        </w:tc>
        <w:tc>
          <w:tcPr>
            <w:tcW w:w="828" w:type="dxa"/>
            <w:tcBorders>
              <w:top w:val="single" w:sz="4" w:space="0" w:color="auto"/>
              <w:left w:val="single" w:sz="4" w:space="0" w:color="auto"/>
              <w:right w:val="single" w:sz="4" w:space="0" w:color="auto"/>
            </w:tcBorders>
            <w:vAlign w:val="center"/>
          </w:tcPr>
          <w:p w14:paraId="7C5E80DB"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0824133" w14:textId="77777777" w:rsidR="00805778" w:rsidRPr="00D462F1" w:rsidRDefault="00805778" w:rsidP="00FD0583">
            <w:pPr>
              <w:pStyle w:val="TAC"/>
            </w:pPr>
            <w:r w:rsidRPr="008523D2">
              <w:rPr>
                <w:rFonts w:hint="eastAsia"/>
                <w:lang w:val="en-US"/>
              </w:rPr>
              <w:t>IMD</w:t>
            </w:r>
            <w:r w:rsidRPr="008523D2">
              <w:rPr>
                <w:lang w:val="en-US"/>
              </w:rPr>
              <w:t>2</w:t>
            </w:r>
          </w:p>
        </w:tc>
      </w:tr>
      <w:tr w:rsidR="00805778" w:rsidRPr="00D462F1" w14:paraId="0EA8D9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3D0BE2"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3FDC361" w14:textId="77777777" w:rsidR="00805778" w:rsidRPr="00D462F1" w:rsidRDefault="00805778" w:rsidP="00FD0583">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793D37C0" w14:textId="77777777" w:rsidR="00805778" w:rsidRPr="00D462F1" w:rsidRDefault="00805778" w:rsidP="00FD0583">
            <w:pPr>
              <w:pStyle w:val="TAC"/>
            </w:pPr>
            <w:r w:rsidRPr="008523D2">
              <w:rPr>
                <w:rFonts w:hint="eastAsia"/>
              </w:rPr>
              <w:t>1780</w:t>
            </w:r>
          </w:p>
        </w:tc>
        <w:tc>
          <w:tcPr>
            <w:tcW w:w="964" w:type="dxa"/>
            <w:tcBorders>
              <w:top w:val="single" w:sz="4" w:space="0" w:color="auto"/>
              <w:left w:val="single" w:sz="4" w:space="0" w:color="auto"/>
              <w:right w:val="single" w:sz="4" w:space="0" w:color="auto"/>
            </w:tcBorders>
          </w:tcPr>
          <w:p w14:paraId="3C90C6F2" w14:textId="77777777" w:rsidR="00805778" w:rsidRPr="00D462F1" w:rsidRDefault="00805778" w:rsidP="00FD058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192D180B" w14:textId="77777777" w:rsidR="00805778" w:rsidRPr="00D462F1" w:rsidRDefault="00805778" w:rsidP="00FD0583">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72002793" w14:textId="77777777" w:rsidR="00805778" w:rsidRPr="00D462F1" w:rsidRDefault="00805778" w:rsidP="00FD0583">
            <w:pPr>
              <w:pStyle w:val="TAC"/>
            </w:pPr>
            <w:r w:rsidRPr="008523D2">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0AFB1A7B" w14:textId="77777777" w:rsidR="00805778" w:rsidRPr="00D462F1" w:rsidRDefault="00805778" w:rsidP="00FD058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5E339FB2"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7D8266A6" w14:textId="77777777" w:rsidR="00805778" w:rsidRPr="00D462F1" w:rsidRDefault="00805778" w:rsidP="00FD0583">
            <w:pPr>
              <w:pStyle w:val="TAC"/>
            </w:pPr>
            <w:r w:rsidRPr="008523D2">
              <w:t>N/A</w:t>
            </w:r>
          </w:p>
        </w:tc>
      </w:tr>
      <w:tr w:rsidR="00805778" w:rsidRPr="00D462F1" w14:paraId="0927C4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267B3"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77131DE" w14:textId="77777777" w:rsidR="00805778" w:rsidRPr="00D462F1" w:rsidRDefault="00805778" w:rsidP="00FD0583">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0C92E499" w14:textId="77777777" w:rsidR="00805778" w:rsidRPr="00D462F1" w:rsidRDefault="00805778" w:rsidP="00FD0583">
            <w:pPr>
              <w:pStyle w:val="TAC"/>
            </w:pPr>
            <w:r w:rsidRPr="008523D2">
              <w:t>N/A</w:t>
            </w:r>
          </w:p>
        </w:tc>
        <w:tc>
          <w:tcPr>
            <w:tcW w:w="964" w:type="dxa"/>
            <w:tcBorders>
              <w:top w:val="single" w:sz="4" w:space="0" w:color="auto"/>
              <w:left w:val="single" w:sz="4" w:space="0" w:color="auto"/>
              <w:right w:val="single" w:sz="4" w:space="0" w:color="auto"/>
            </w:tcBorders>
          </w:tcPr>
          <w:p w14:paraId="7A5877FA" w14:textId="77777777" w:rsidR="00805778" w:rsidRPr="00D462F1" w:rsidRDefault="00805778" w:rsidP="00FD0583">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2EFFAD14" w14:textId="77777777" w:rsidR="00805778" w:rsidRPr="00D462F1" w:rsidRDefault="00805778" w:rsidP="00FD0583">
            <w:pPr>
              <w:pStyle w:val="TAC"/>
            </w:pPr>
            <w:r w:rsidRPr="008523D2">
              <w:t>N/A</w:t>
            </w:r>
          </w:p>
        </w:tc>
        <w:tc>
          <w:tcPr>
            <w:tcW w:w="960" w:type="dxa"/>
            <w:tcBorders>
              <w:top w:val="single" w:sz="4" w:space="0" w:color="auto"/>
              <w:left w:val="single" w:sz="4" w:space="0" w:color="auto"/>
              <w:right w:val="single" w:sz="4" w:space="0" w:color="auto"/>
            </w:tcBorders>
          </w:tcPr>
          <w:p w14:paraId="219FAA77" w14:textId="77777777" w:rsidR="00805778" w:rsidRPr="00D462F1" w:rsidRDefault="00805778" w:rsidP="00FD0583">
            <w:pPr>
              <w:pStyle w:val="TAC"/>
            </w:pPr>
            <w:r w:rsidRPr="008523D2">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055B54AD" w14:textId="77777777" w:rsidR="00805778" w:rsidRPr="00D462F1" w:rsidRDefault="00805778" w:rsidP="00FD0583">
            <w:pPr>
              <w:pStyle w:val="TAC"/>
            </w:pPr>
            <w:r w:rsidRPr="008523D2">
              <w:rPr>
                <w:rFonts w:hint="eastAsia"/>
              </w:rPr>
              <w:t>29.0</w:t>
            </w:r>
          </w:p>
        </w:tc>
        <w:tc>
          <w:tcPr>
            <w:tcW w:w="828" w:type="dxa"/>
            <w:tcBorders>
              <w:top w:val="single" w:sz="4" w:space="0" w:color="auto"/>
              <w:left w:val="single" w:sz="4" w:space="0" w:color="auto"/>
              <w:right w:val="single" w:sz="4" w:space="0" w:color="auto"/>
            </w:tcBorders>
            <w:vAlign w:val="center"/>
          </w:tcPr>
          <w:p w14:paraId="1BCC223A"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0149D973" w14:textId="77777777" w:rsidR="00805778" w:rsidRPr="00D462F1" w:rsidRDefault="00805778" w:rsidP="00FD0583">
            <w:pPr>
              <w:pStyle w:val="TAC"/>
            </w:pPr>
            <w:r w:rsidRPr="008523D2">
              <w:rPr>
                <w:lang w:val="en-US"/>
              </w:rPr>
              <w:t>IMD2</w:t>
            </w:r>
          </w:p>
        </w:tc>
      </w:tr>
      <w:tr w:rsidR="00805778" w:rsidRPr="00D462F1" w14:paraId="0DA96AE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9B038B"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6E3D8A1" w14:textId="77777777" w:rsidR="00805778" w:rsidRPr="00D462F1" w:rsidRDefault="00805778" w:rsidP="00FD0583">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5DFA74A6" w14:textId="77777777" w:rsidR="00805778" w:rsidRPr="00D462F1" w:rsidRDefault="00805778" w:rsidP="00FD0583">
            <w:pPr>
              <w:pStyle w:val="TAC"/>
            </w:pPr>
            <w:r w:rsidRPr="008523D2">
              <w:rPr>
                <w:rFonts w:hint="eastAsia"/>
              </w:rPr>
              <w:t>845</w:t>
            </w:r>
          </w:p>
        </w:tc>
        <w:tc>
          <w:tcPr>
            <w:tcW w:w="964" w:type="dxa"/>
            <w:tcBorders>
              <w:top w:val="single" w:sz="4" w:space="0" w:color="auto"/>
              <w:left w:val="single" w:sz="4" w:space="0" w:color="auto"/>
              <w:right w:val="single" w:sz="4" w:space="0" w:color="auto"/>
            </w:tcBorders>
          </w:tcPr>
          <w:p w14:paraId="6C59EE2D" w14:textId="77777777" w:rsidR="00805778" w:rsidRPr="00D462F1" w:rsidRDefault="00805778" w:rsidP="00FD058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51132770" w14:textId="77777777" w:rsidR="00805778" w:rsidRPr="00D462F1" w:rsidRDefault="00805778" w:rsidP="00FD0583">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66DCCD86" w14:textId="77777777" w:rsidR="00805778" w:rsidRPr="00D462F1" w:rsidRDefault="00805778" w:rsidP="00FD0583">
            <w:pPr>
              <w:pStyle w:val="TAC"/>
            </w:pPr>
            <w:r w:rsidRPr="008523D2">
              <w:rPr>
                <w:rFonts w:hint="eastAsia"/>
              </w:rPr>
              <w:t>8</w:t>
            </w:r>
            <w:r w:rsidRPr="008523D2">
              <w:t>04</w:t>
            </w:r>
          </w:p>
        </w:tc>
        <w:tc>
          <w:tcPr>
            <w:tcW w:w="977" w:type="dxa"/>
            <w:tcBorders>
              <w:top w:val="single" w:sz="4" w:space="0" w:color="auto"/>
              <w:left w:val="single" w:sz="4" w:space="0" w:color="auto"/>
              <w:bottom w:val="single" w:sz="4" w:space="0" w:color="auto"/>
              <w:right w:val="single" w:sz="4" w:space="0" w:color="auto"/>
            </w:tcBorders>
          </w:tcPr>
          <w:p w14:paraId="3FC585B7" w14:textId="77777777" w:rsidR="00805778" w:rsidRPr="00D462F1" w:rsidRDefault="00805778" w:rsidP="00FD058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17A796DF"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1353B73D" w14:textId="77777777" w:rsidR="00805778" w:rsidRPr="00D462F1" w:rsidRDefault="00805778" w:rsidP="00FD0583">
            <w:pPr>
              <w:pStyle w:val="TAC"/>
            </w:pPr>
            <w:r w:rsidRPr="008523D2">
              <w:rPr>
                <w:lang w:val="en-US"/>
              </w:rPr>
              <w:t>N/A</w:t>
            </w:r>
          </w:p>
        </w:tc>
      </w:tr>
      <w:tr w:rsidR="00805778" w:rsidRPr="00D462F1" w14:paraId="634B8EA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75EFC"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983CA6D" w14:textId="77777777" w:rsidR="00805778" w:rsidRPr="00D462F1" w:rsidRDefault="00805778" w:rsidP="00FD0583">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4FF9B27B" w14:textId="77777777" w:rsidR="00805778" w:rsidRPr="00D462F1" w:rsidRDefault="00805778" w:rsidP="00FD0583">
            <w:pPr>
              <w:pStyle w:val="TAC"/>
            </w:pPr>
            <w:r w:rsidRPr="008523D2">
              <w:rPr>
                <w:lang w:eastAsia="ja-JP"/>
              </w:rPr>
              <w:t>1750</w:t>
            </w:r>
          </w:p>
        </w:tc>
        <w:tc>
          <w:tcPr>
            <w:tcW w:w="964" w:type="dxa"/>
            <w:tcBorders>
              <w:top w:val="single" w:sz="4" w:space="0" w:color="auto"/>
              <w:left w:val="single" w:sz="4" w:space="0" w:color="auto"/>
              <w:right w:val="single" w:sz="4" w:space="0" w:color="auto"/>
            </w:tcBorders>
          </w:tcPr>
          <w:p w14:paraId="3940EE54"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0B03D799" w14:textId="77777777" w:rsidR="00805778" w:rsidRPr="00D462F1"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2D72BC36" w14:textId="77777777" w:rsidR="00805778" w:rsidRPr="00D462F1" w:rsidRDefault="00805778" w:rsidP="00FD0583">
            <w:pPr>
              <w:pStyle w:val="TAC"/>
            </w:pPr>
            <w:r w:rsidRPr="008523D2">
              <w:rPr>
                <w:rFonts w:eastAsia="SimSun"/>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25AB1CDD" w14:textId="77777777" w:rsidR="00805778" w:rsidRPr="00D462F1" w:rsidRDefault="00805778" w:rsidP="00FD0583">
            <w:pPr>
              <w:pStyle w:val="TAC"/>
            </w:pPr>
            <w:r w:rsidRPr="008523D2">
              <w:t>N/A</w:t>
            </w:r>
          </w:p>
        </w:tc>
        <w:tc>
          <w:tcPr>
            <w:tcW w:w="828" w:type="dxa"/>
            <w:tcBorders>
              <w:top w:val="single" w:sz="4" w:space="0" w:color="auto"/>
              <w:left w:val="single" w:sz="4" w:space="0" w:color="auto"/>
              <w:right w:val="single" w:sz="4" w:space="0" w:color="auto"/>
            </w:tcBorders>
            <w:vAlign w:val="center"/>
          </w:tcPr>
          <w:p w14:paraId="307F1B6F" w14:textId="77777777" w:rsidR="00805778" w:rsidRPr="00D462F1" w:rsidRDefault="00805778" w:rsidP="00FD0583">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174C404D" w14:textId="77777777" w:rsidR="00805778" w:rsidRPr="00D462F1" w:rsidRDefault="00805778" w:rsidP="00FD0583">
            <w:pPr>
              <w:pStyle w:val="TAC"/>
            </w:pPr>
            <w:r w:rsidRPr="008523D2">
              <w:t>N/A</w:t>
            </w:r>
          </w:p>
        </w:tc>
      </w:tr>
      <w:tr w:rsidR="00805778" w:rsidRPr="00D462F1" w14:paraId="5958AAF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D98B4"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2C81604" w14:textId="77777777" w:rsidR="00805778" w:rsidRPr="00D462F1" w:rsidRDefault="00805778" w:rsidP="00FD0583">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0101957D" w14:textId="77777777" w:rsidR="00805778" w:rsidRPr="00D462F1" w:rsidRDefault="00805778" w:rsidP="00FD0583">
            <w:pPr>
              <w:pStyle w:val="TAC"/>
            </w:pPr>
            <w:r w:rsidRPr="008523D2">
              <w:t>N/A</w:t>
            </w:r>
          </w:p>
        </w:tc>
        <w:tc>
          <w:tcPr>
            <w:tcW w:w="964" w:type="dxa"/>
            <w:tcBorders>
              <w:top w:val="single" w:sz="4" w:space="0" w:color="auto"/>
              <w:left w:val="single" w:sz="4" w:space="0" w:color="auto"/>
              <w:right w:val="single" w:sz="4" w:space="0" w:color="auto"/>
            </w:tcBorders>
          </w:tcPr>
          <w:p w14:paraId="34D07D9B"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3D6F68B2" w14:textId="77777777" w:rsidR="00805778" w:rsidRPr="00D462F1"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6103B48" w14:textId="77777777" w:rsidR="00805778" w:rsidRPr="00D462F1" w:rsidRDefault="00805778" w:rsidP="00FD0583">
            <w:pPr>
              <w:pStyle w:val="TAC"/>
            </w:pPr>
            <w:r w:rsidRPr="008523D2">
              <w:t>N/A</w:t>
            </w:r>
          </w:p>
        </w:tc>
        <w:tc>
          <w:tcPr>
            <w:tcW w:w="977" w:type="dxa"/>
            <w:tcBorders>
              <w:top w:val="single" w:sz="4" w:space="0" w:color="auto"/>
              <w:left w:val="single" w:sz="4" w:space="0" w:color="auto"/>
              <w:bottom w:val="single" w:sz="4" w:space="0" w:color="auto"/>
              <w:right w:val="single" w:sz="4" w:space="0" w:color="auto"/>
            </w:tcBorders>
          </w:tcPr>
          <w:p w14:paraId="67BF2DBE" w14:textId="77777777" w:rsidR="00805778" w:rsidRPr="00D462F1" w:rsidRDefault="00805778" w:rsidP="00FD0583">
            <w:pPr>
              <w:pStyle w:val="TAC"/>
            </w:pPr>
            <w:r w:rsidRPr="008523D2">
              <w:t>17.0</w:t>
            </w:r>
          </w:p>
        </w:tc>
        <w:tc>
          <w:tcPr>
            <w:tcW w:w="828" w:type="dxa"/>
            <w:tcBorders>
              <w:top w:val="single" w:sz="4" w:space="0" w:color="auto"/>
              <w:left w:val="single" w:sz="4" w:space="0" w:color="auto"/>
              <w:right w:val="single" w:sz="4" w:space="0" w:color="auto"/>
            </w:tcBorders>
            <w:vAlign w:val="center"/>
          </w:tcPr>
          <w:p w14:paraId="2C4AC424" w14:textId="77777777" w:rsidR="00805778" w:rsidRPr="00D462F1" w:rsidRDefault="00805778" w:rsidP="00FD0583">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4B53650E" w14:textId="77777777" w:rsidR="00805778" w:rsidRPr="00D462F1" w:rsidRDefault="00805778" w:rsidP="00FD0583">
            <w:pPr>
              <w:pStyle w:val="TAC"/>
            </w:pPr>
            <w:r w:rsidRPr="008523D2">
              <w:t>IMD3</w:t>
            </w:r>
          </w:p>
        </w:tc>
      </w:tr>
      <w:tr w:rsidR="00805778" w:rsidRPr="00D462F1" w14:paraId="4A2B2C9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A3C09D"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A211CAD" w14:textId="77777777" w:rsidR="00805778" w:rsidRPr="00D462F1" w:rsidRDefault="00805778" w:rsidP="00FD0583">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43560A4A" w14:textId="77777777" w:rsidR="00805778" w:rsidRPr="00D462F1" w:rsidRDefault="00805778" w:rsidP="00FD0583">
            <w:pPr>
              <w:pStyle w:val="TAC"/>
            </w:pPr>
            <w:r w:rsidRPr="008523D2">
              <w:rPr>
                <w:rFonts w:eastAsia="SimSun"/>
                <w:lang w:val="en-US" w:eastAsia="zh-CN"/>
              </w:rPr>
              <w:t>835</w:t>
            </w:r>
          </w:p>
        </w:tc>
        <w:tc>
          <w:tcPr>
            <w:tcW w:w="964" w:type="dxa"/>
            <w:tcBorders>
              <w:top w:val="single" w:sz="4" w:space="0" w:color="auto"/>
              <w:left w:val="single" w:sz="4" w:space="0" w:color="auto"/>
              <w:right w:val="single" w:sz="4" w:space="0" w:color="auto"/>
            </w:tcBorders>
          </w:tcPr>
          <w:p w14:paraId="56D592DF"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5A70549E" w14:textId="77777777" w:rsidR="00805778" w:rsidRPr="00D462F1"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226B28E9" w14:textId="77777777" w:rsidR="00805778" w:rsidRPr="00D462F1" w:rsidRDefault="00805778" w:rsidP="00FD0583">
            <w:pPr>
              <w:pStyle w:val="TAC"/>
            </w:pPr>
            <w:r w:rsidRPr="008523D2">
              <w:rPr>
                <w:rFonts w:eastAsia="SimSu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40D419F" w14:textId="77777777" w:rsidR="00805778" w:rsidRPr="00D462F1" w:rsidRDefault="00805778" w:rsidP="00FD0583">
            <w:pPr>
              <w:pStyle w:val="TAC"/>
            </w:pPr>
            <w:r w:rsidRPr="008523D2">
              <w:t>N/A</w:t>
            </w:r>
          </w:p>
        </w:tc>
        <w:tc>
          <w:tcPr>
            <w:tcW w:w="828" w:type="dxa"/>
            <w:tcBorders>
              <w:top w:val="single" w:sz="4" w:space="0" w:color="auto"/>
              <w:left w:val="single" w:sz="4" w:space="0" w:color="auto"/>
              <w:right w:val="single" w:sz="4" w:space="0" w:color="auto"/>
            </w:tcBorders>
            <w:vAlign w:val="center"/>
          </w:tcPr>
          <w:p w14:paraId="0B9B3579" w14:textId="77777777" w:rsidR="00805778" w:rsidRPr="00D462F1" w:rsidRDefault="00805778" w:rsidP="00FD0583">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5C5F2C16" w14:textId="77777777" w:rsidR="00805778" w:rsidRPr="00D462F1" w:rsidRDefault="00805778" w:rsidP="00FD0583">
            <w:pPr>
              <w:pStyle w:val="TAC"/>
            </w:pPr>
            <w:r w:rsidRPr="008523D2">
              <w:t>N/A</w:t>
            </w:r>
          </w:p>
        </w:tc>
      </w:tr>
      <w:tr w:rsidR="00805778" w:rsidRPr="00D462F1" w14:paraId="7173B86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5BA76D" w14:textId="77777777" w:rsidR="00805778" w:rsidRPr="00D462F1" w:rsidRDefault="00805778" w:rsidP="00FD0583">
            <w:pPr>
              <w:pStyle w:val="TAC"/>
              <w:rPr>
                <w:rFonts w:cs="Arial"/>
                <w:bCs/>
                <w:lang w:val="en-US" w:eastAsia="zh-CN"/>
              </w:rPr>
            </w:pPr>
            <w:r w:rsidRPr="00D462F1">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5832EE5E"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34EF6A09" w14:textId="77777777" w:rsidR="00805778" w:rsidRPr="00D462F1" w:rsidRDefault="00805778" w:rsidP="00FD0583">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5FC3A599" w14:textId="77777777" w:rsidR="00805778" w:rsidRPr="00D462F1" w:rsidRDefault="00805778" w:rsidP="00FD058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FB4BF9D" w14:textId="77777777" w:rsidR="00805778" w:rsidRPr="00D462F1" w:rsidRDefault="00805778" w:rsidP="00FD0583">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0427CC7F" w14:textId="77777777" w:rsidR="00805778" w:rsidRPr="00D462F1" w:rsidRDefault="00805778" w:rsidP="00FD0583">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05DCCB54" w14:textId="77777777" w:rsidR="00805778" w:rsidRPr="00D462F1" w:rsidRDefault="00805778" w:rsidP="00FD058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027108EC"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56FEA13" w14:textId="77777777" w:rsidR="00805778" w:rsidRPr="00D462F1" w:rsidRDefault="00805778" w:rsidP="00FD0583">
            <w:pPr>
              <w:pStyle w:val="TAC"/>
              <w:rPr>
                <w:lang w:eastAsia="zh-CN"/>
              </w:rPr>
            </w:pPr>
            <w:r w:rsidRPr="00D462F1">
              <w:rPr>
                <w:rFonts w:cs="Arial" w:hint="eastAsia"/>
                <w:lang w:val="en-US"/>
              </w:rPr>
              <w:t>N/A</w:t>
            </w:r>
          </w:p>
        </w:tc>
      </w:tr>
      <w:tr w:rsidR="00805778" w:rsidRPr="00D462F1" w14:paraId="59AC7E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69F5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CC7926" w14:textId="77777777" w:rsidR="00805778" w:rsidRPr="00D462F1" w:rsidRDefault="00805778" w:rsidP="00FD0583">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3350497F" w14:textId="77777777" w:rsidR="00805778" w:rsidRPr="00D462F1" w:rsidRDefault="00805778" w:rsidP="00FD0583">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2A206ACC" w14:textId="77777777" w:rsidR="00805778" w:rsidRPr="00D462F1" w:rsidRDefault="00805778" w:rsidP="00FD0583">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38ADEFE6" w14:textId="77777777" w:rsidR="00805778" w:rsidRPr="00D462F1" w:rsidRDefault="00805778" w:rsidP="00FD0583">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03D91197" w14:textId="77777777" w:rsidR="00805778" w:rsidRPr="00D462F1" w:rsidRDefault="00805778" w:rsidP="00FD0583">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398488D3" w14:textId="77777777" w:rsidR="00805778" w:rsidRPr="00D462F1" w:rsidRDefault="00805778" w:rsidP="00FD058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2C81DE9F"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D4636AF" w14:textId="77777777" w:rsidR="00805778" w:rsidRPr="00D462F1" w:rsidRDefault="00805778" w:rsidP="00FD0583">
            <w:pPr>
              <w:pStyle w:val="TAC"/>
              <w:rPr>
                <w:lang w:eastAsia="zh-CN"/>
              </w:rPr>
            </w:pPr>
            <w:r w:rsidRPr="00D462F1">
              <w:rPr>
                <w:rFonts w:cs="Arial" w:hint="eastAsia"/>
                <w:lang w:val="en-US"/>
              </w:rPr>
              <w:t>N/A</w:t>
            </w:r>
          </w:p>
        </w:tc>
      </w:tr>
      <w:tr w:rsidR="00805778" w:rsidRPr="00D462F1" w14:paraId="22E504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F38F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BA3F57" w14:textId="77777777" w:rsidR="00805778" w:rsidRPr="00D462F1" w:rsidRDefault="00805778" w:rsidP="00FD0583">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741CC8FD"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5790B1" w14:textId="77777777" w:rsidR="00805778" w:rsidRPr="00D462F1" w:rsidRDefault="00805778" w:rsidP="00FD058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2D5696AA"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DDED2B8" w14:textId="77777777" w:rsidR="00805778" w:rsidRPr="00D462F1" w:rsidRDefault="00805778" w:rsidP="00FD0583">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1846CA51" w14:textId="77777777" w:rsidR="00805778" w:rsidRPr="00D462F1" w:rsidRDefault="00805778" w:rsidP="00FD0583">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6ECC476F"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DDD6E81" w14:textId="77777777" w:rsidR="00805778" w:rsidRPr="00D462F1" w:rsidRDefault="00805778" w:rsidP="00FD0583">
            <w:pPr>
              <w:pStyle w:val="TAC"/>
              <w:rPr>
                <w:lang w:eastAsia="zh-CN"/>
              </w:rPr>
            </w:pPr>
            <w:r w:rsidRPr="00D462F1">
              <w:rPr>
                <w:rFonts w:cs="Arial" w:hint="eastAsia"/>
                <w:lang w:val="en-US"/>
              </w:rPr>
              <w:t>IMD3</w:t>
            </w:r>
          </w:p>
        </w:tc>
      </w:tr>
      <w:tr w:rsidR="00805778" w:rsidRPr="00D462F1" w14:paraId="61E29D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8977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E36E9DF"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1BB6FAB6" w14:textId="77777777" w:rsidR="00805778" w:rsidRPr="00D462F1" w:rsidRDefault="00805778" w:rsidP="00FD0583">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55BCE4C5" w14:textId="77777777" w:rsidR="00805778" w:rsidRPr="00D462F1" w:rsidRDefault="00805778" w:rsidP="00FD058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AA12C70" w14:textId="77777777" w:rsidR="00805778" w:rsidRPr="00D462F1" w:rsidRDefault="00805778" w:rsidP="00FD0583">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24329A7B" w14:textId="77777777" w:rsidR="00805778" w:rsidRPr="00D462F1" w:rsidRDefault="00805778" w:rsidP="00FD0583">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445D39B3" w14:textId="77777777" w:rsidR="00805778" w:rsidRPr="00D462F1" w:rsidRDefault="00805778" w:rsidP="00FD058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477B59C6"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22FE149" w14:textId="77777777" w:rsidR="00805778" w:rsidRPr="00D462F1" w:rsidRDefault="00805778" w:rsidP="00FD0583">
            <w:pPr>
              <w:pStyle w:val="TAC"/>
              <w:rPr>
                <w:lang w:eastAsia="zh-CN"/>
              </w:rPr>
            </w:pPr>
            <w:r w:rsidRPr="00D462F1">
              <w:rPr>
                <w:rFonts w:cs="Arial"/>
              </w:rPr>
              <w:t>N/A</w:t>
            </w:r>
          </w:p>
        </w:tc>
      </w:tr>
      <w:tr w:rsidR="00805778" w:rsidRPr="00D462F1" w14:paraId="32A2665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3BF0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F54AB16" w14:textId="77777777" w:rsidR="00805778" w:rsidRPr="00D462F1" w:rsidRDefault="00805778" w:rsidP="00FD0583">
            <w:pPr>
              <w:pStyle w:val="TAC"/>
              <w:rPr>
                <w:lang w:val="en-US" w:eastAsia="zh-CN"/>
              </w:rPr>
            </w:pPr>
            <w:r w:rsidRPr="00D462F1">
              <w:rPr>
                <w:rFonts w:eastAsia="SimSun"/>
                <w:lang w:eastAsia="zh-CN"/>
              </w:rPr>
              <w:t>n7</w:t>
            </w:r>
          </w:p>
        </w:tc>
        <w:tc>
          <w:tcPr>
            <w:tcW w:w="960" w:type="dxa"/>
            <w:tcBorders>
              <w:top w:val="single" w:sz="4" w:space="0" w:color="auto"/>
              <w:left w:val="single" w:sz="4" w:space="0" w:color="auto"/>
              <w:right w:val="single" w:sz="4" w:space="0" w:color="auto"/>
            </w:tcBorders>
          </w:tcPr>
          <w:p w14:paraId="7E345DA1"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9F8E63F" w14:textId="77777777" w:rsidR="00805778" w:rsidRPr="00D462F1" w:rsidRDefault="00805778" w:rsidP="00FD0583">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1CA5C300"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E368EC0" w14:textId="77777777" w:rsidR="00805778" w:rsidRPr="00D462F1" w:rsidRDefault="00805778" w:rsidP="00FD0583">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E0F149F" w14:textId="77777777" w:rsidR="00805778" w:rsidRPr="00D462F1" w:rsidRDefault="00805778" w:rsidP="00FD0583">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1396EC6F"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FF91B8B" w14:textId="77777777" w:rsidR="00805778" w:rsidRPr="00D462F1" w:rsidRDefault="00805778" w:rsidP="00FD0583">
            <w:pPr>
              <w:pStyle w:val="TAC"/>
              <w:rPr>
                <w:lang w:eastAsia="zh-CN"/>
              </w:rPr>
            </w:pPr>
            <w:r w:rsidRPr="00D462F1">
              <w:rPr>
                <w:rFonts w:cs="Arial"/>
                <w:lang w:val="en-US"/>
              </w:rPr>
              <w:t>IMD2</w:t>
            </w:r>
            <w:r w:rsidRPr="00D462F1">
              <w:rPr>
                <w:rFonts w:cs="Arial"/>
                <w:vertAlign w:val="superscript"/>
                <w:lang w:val="en-US"/>
              </w:rPr>
              <w:t>4</w:t>
            </w:r>
          </w:p>
        </w:tc>
      </w:tr>
      <w:tr w:rsidR="00805778" w:rsidRPr="00D462F1" w14:paraId="2D5F220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3CA59F"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AA76F8" w14:textId="77777777" w:rsidR="00805778" w:rsidRPr="00D462F1" w:rsidRDefault="00805778" w:rsidP="00FD0583">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26A2B008" w14:textId="77777777" w:rsidR="00805778" w:rsidRPr="00D462F1" w:rsidRDefault="00805778" w:rsidP="00FD0583">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4A47F5A1" w14:textId="77777777" w:rsidR="00805778" w:rsidRPr="00D462F1" w:rsidRDefault="00805778" w:rsidP="00FD058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5A6F4D9" w14:textId="77777777" w:rsidR="00805778" w:rsidRPr="00D462F1" w:rsidRDefault="00805778" w:rsidP="00FD0583">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310BF26A" w14:textId="77777777" w:rsidR="00805778" w:rsidRPr="00D462F1" w:rsidRDefault="00805778" w:rsidP="00FD0583">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325F8E39" w14:textId="77777777" w:rsidR="00805778" w:rsidRPr="00D462F1" w:rsidRDefault="00805778" w:rsidP="00FD058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16DFDFA6"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593ACF6" w14:textId="77777777" w:rsidR="00805778" w:rsidRPr="00D462F1" w:rsidRDefault="00805778" w:rsidP="00FD0583">
            <w:pPr>
              <w:pStyle w:val="TAC"/>
              <w:rPr>
                <w:lang w:eastAsia="zh-CN"/>
              </w:rPr>
            </w:pPr>
            <w:r w:rsidRPr="00D462F1">
              <w:rPr>
                <w:rFonts w:cs="Arial"/>
                <w:lang w:val="en-US"/>
              </w:rPr>
              <w:t>N/A</w:t>
            </w:r>
          </w:p>
        </w:tc>
      </w:tr>
      <w:tr w:rsidR="00805778" w:rsidRPr="00D462F1" w14:paraId="0FD3FC2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AA078B" w14:textId="77777777" w:rsidR="00805778" w:rsidRPr="00D462F1" w:rsidRDefault="00805778" w:rsidP="00FD0583">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56F02986" w14:textId="77777777" w:rsidR="00805778" w:rsidRPr="00D462F1" w:rsidRDefault="00805778" w:rsidP="00FD0583">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5675E533" w14:textId="77777777" w:rsidR="00805778" w:rsidRPr="00D462F1" w:rsidRDefault="00805778" w:rsidP="00FD0583">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03E6C879" w14:textId="77777777" w:rsidR="00805778" w:rsidRPr="00D462F1" w:rsidRDefault="00805778" w:rsidP="00FD0583">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7A56F7F" w14:textId="77777777" w:rsidR="00805778" w:rsidRPr="00D462F1" w:rsidRDefault="00805778" w:rsidP="00FD0583">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30B3350D" w14:textId="77777777" w:rsidR="00805778" w:rsidRPr="00D462F1" w:rsidRDefault="00805778" w:rsidP="00FD0583">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6070C5C" w14:textId="77777777" w:rsidR="00805778" w:rsidRPr="00D462F1" w:rsidRDefault="00805778" w:rsidP="00FD058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772210E"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06AE4B0" w14:textId="77777777" w:rsidR="00805778" w:rsidRPr="00D462F1" w:rsidRDefault="00805778" w:rsidP="00FD0583">
            <w:pPr>
              <w:pStyle w:val="TAC"/>
              <w:rPr>
                <w:lang w:eastAsia="zh-CN"/>
              </w:rPr>
            </w:pPr>
            <w:r w:rsidRPr="00D462F1">
              <w:rPr>
                <w:rFonts w:cs="Arial"/>
                <w:szCs w:val="18"/>
              </w:rPr>
              <w:t>N/A</w:t>
            </w:r>
          </w:p>
        </w:tc>
      </w:tr>
      <w:tr w:rsidR="00805778" w:rsidRPr="00D462F1" w14:paraId="16B622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DDB5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5514D0" w14:textId="77777777" w:rsidR="00805778" w:rsidRPr="00D462F1" w:rsidRDefault="00805778" w:rsidP="00FD0583">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780C58D5" w14:textId="77777777" w:rsidR="00805778" w:rsidRPr="00D462F1" w:rsidRDefault="00805778" w:rsidP="00FD0583">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0CB8EB74" w14:textId="77777777" w:rsidR="00805778" w:rsidRPr="00D462F1" w:rsidRDefault="00805778" w:rsidP="00FD0583">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D2D6F39" w14:textId="77777777" w:rsidR="00805778" w:rsidRPr="00D462F1" w:rsidRDefault="00805778" w:rsidP="00FD0583">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4310AC62" w14:textId="77777777" w:rsidR="00805778" w:rsidRPr="00D462F1" w:rsidRDefault="00805778" w:rsidP="00FD0583">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1B1FACC" w14:textId="77777777" w:rsidR="00805778" w:rsidRPr="00D462F1" w:rsidRDefault="00805778" w:rsidP="00FD058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53EF6416"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1DF8320" w14:textId="77777777" w:rsidR="00805778" w:rsidRPr="00D462F1" w:rsidRDefault="00805778" w:rsidP="00FD0583">
            <w:pPr>
              <w:pStyle w:val="TAC"/>
              <w:rPr>
                <w:lang w:eastAsia="zh-CN"/>
              </w:rPr>
            </w:pPr>
            <w:r w:rsidRPr="00D462F1">
              <w:rPr>
                <w:rFonts w:cs="Arial"/>
                <w:szCs w:val="18"/>
              </w:rPr>
              <w:t>N/A</w:t>
            </w:r>
          </w:p>
        </w:tc>
      </w:tr>
      <w:tr w:rsidR="00805778" w:rsidRPr="00D462F1" w14:paraId="00E7BB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3C08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3EDDE8" w14:textId="77777777" w:rsidR="00805778" w:rsidRPr="00D462F1" w:rsidRDefault="00805778" w:rsidP="00FD0583">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04D3CA5A"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C069398" w14:textId="77777777" w:rsidR="00805778" w:rsidRPr="00D462F1" w:rsidRDefault="00805778" w:rsidP="00FD0583">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33591133"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7AF5A957" w14:textId="77777777" w:rsidR="00805778" w:rsidRPr="00D462F1" w:rsidRDefault="00805778" w:rsidP="00FD0583">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3D6E6A50" w14:textId="77777777" w:rsidR="00805778" w:rsidRPr="00D462F1" w:rsidRDefault="00805778" w:rsidP="00FD0583">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4FF154B4"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84B6ED4" w14:textId="77777777" w:rsidR="00805778" w:rsidRPr="00D462F1" w:rsidRDefault="00805778" w:rsidP="00FD0583">
            <w:pPr>
              <w:pStyle w:val="TAC"/>
              <w:rPr>
                <w:lang w:eastAsia="zh-CN"/>
              </w:rPr>
            </w:pPr>
            <w:r w:rsidRPr="00D462F1">
              <w:rPr>
                <w:rFonts w:cs="Arial"/>
                <w:szCs w:val="18"/>
              </w:rPr>
              <w:t>IMD2</w:t>
            </w:r>
          </w:p>
        </w:tc>
      </w:tr>
      <w:tr w:rsidR="00805778" w:rsidRPr="00D462F1" w14:paraId="3F87C34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BE4D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56977F" w14:textId="77777777" w:rsidR="00805778" w:rsidRPr="00D462F1" w:rsidRDefault="00805778" w:rsidP="00FD0583">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48FEB974" w14:textId="77777777" w:rsidR="00805778" w:rsidRPr="00D462F1" w:rsidRDefault="00805778" w:rsidP="00FD0583">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6F1D7A91" w14:textId="77777777" w:rsidR="00805778" w:rsidRPr="00D462F1" w:rsidRDefault="00805778" w:rsidP="00FD0583">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8F40E4D" w14:textId="77777777" w:rsidR="00805778" w:rsidRPr="00D462F1" w:rsidRDefault="00805778" w:rsidP="00FD0583">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5D5831B" w14:textId="77777777" w:rsidR="00805778" w:rsidRPr="00D462F1" w:rsidRDefault="00805778" w:rsidP="00FD0583">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B136234" w14:textId="77777777" w:rsidR="00805778" w:rsidRPr="00D462F1" w:rsidRDefault="00805778" w:rsidP="00FD058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01AB0BA2"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9E9F5CF" w14:textId="77777777" w:rsidR="00805778" w:rsidRPr="00D462F1" w:rsidRDefault="00805778" w:rsidP="00FD0583">
            <w:pPr>
              <w:pStyle w:val="TAC"/>
              <w:rPr>
                <w:lang w:eastAsia="zh-CN"/>
              </w:rPr>
            </w:pPr>
            <w:r w:rsidRPr="00D462F1">
              <w:rPr>
                <w:rFonts w:cs="Arial"/>
                <w:szCs w:val="18"/>
              </w:rPr>
              <w:t>N/A</w:t>
            </w:r>
          </w:p>
        </w:tc>
      </w:tr>
      <w:tr w:rsidR="00805778" w:rsidRPr="00D462F1" w14:paraId="3F9D20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AF9F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347901" w14:textId="77777777" w:rsidR="00805778" w:rsidRPr="00D462F1" w:rsidRDefault="00805778" w:rsidP="00FD0583">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27131A5E"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2E75D7E" w14:textId="77777777" w:rsidR="00805778" w:rsidRPr="00D462F1" w:rsidRDefault="00805778" w:rsidP="00FD0583">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0FA805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51A7414" w14:textId="77777777" w:rsidR="00805778" w:rsidRPr="00D462F1" w:rsidRDefault="00805778" w:rsidP="00FD0583">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2E40161" w14:textId="77777777" w:rsidR="00805778" w:rsidRPr="00D462F1" w:rsidRDefault="00805778" w:rsidP="00FD0583">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20159F1C"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885C9D6" w14:textId="77777777" w:rsidR="00805778" w:rsidRPr="00D462F1" w:rsidRDefault="00805778" w:rsidP="00FD0583">
            <w:pPr>
              <w:pStyle w:val="TAC"/>
              <w:rPr>
                <w:lang w:eastAsia="zh-CN"/>
              </w:rPr>
            </w:pPr>
            <w:r w:rsidRPr="00D462F1">
              <w:rPr>
                <w:rFonts w:cs="Arial"/>
                <w:szCs w:val="18"/>
              </w:rPr>
              <w:t>IMD3</w:t>
            </w:r>
          </w:p>
        </w:tc>
      </w:tr>
      <w:tr w:rsidR="00805778" w:rsidRPr="00D462F1" w14:paraId="3A7869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BC2D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6EE08B" w14:textId="77777777" w:rsidR="00805778" w:rsidRPr="00D462F1" w:rsidRDefault="00805778" w:rsidP="00FD0583">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AA8E294" w14:textId="77777777" w:rsidR="00805778" w:rsidRPr="00D462F1" w:rsidRDefault="00805778" w:rsidP="00FD0583">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2C091671" w14:textId="77777777" w:rsidR="00805778" w:rsidRPr="00D462F1" w:rsidRDefault="00805778" w:rsidP="00FD0583">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3AEBC3F" w14:textId="77777777" w:rsidR="00805778" w:rsidRPr="00D462F1" w:rsidRDefault="00805778" w:rsidP="00FD0583">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178BCDE" w14:textId="77777777" w:rsidR="00805778" w:rsidRPr="00D462F1" w:rsidRDefault="00805778" w:rsidP="00FD0583">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FF24D6A" w14:textId="77777777" w:rsidR="00805778" w:rsidRPr="00D462F1" w:rsidRDefault="00805778" w:rsidP="00FD058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D90C142"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552F470" w14:textId="77777777" w:rsidR="00805778" w:rsidRPr="00D462F1" w:rsidRDefault="00805778" w:rsidP="00FD0583">
            <w:pPr>
              <w:pStyle w:val="TAC"/>
              <w:rPr>
                <w:lang w:eastAsia="zh-CN"/>
              </w:rPr>
            </w:pPr>
            <w:r w:rsidRPr="00D462F1">
              <w:rPr>
                <w:rFonts w:cs="Arial"/>
                <w:szCs w:val="18"/>
              </w:rPr>
              <w:t>N/A</w:t>
            </w:r>
          </w:p>
        </w:tc>
      </w:tr>
      <w:tr w:rsidR="00805778" w:rsidRPr="00D462F1" w14:paraId="3F8A621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1FE7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3B58EC" w14:textId="77777777" w:rsidR="00805778" w:rsidRPr="00D462F1" w:rsidRDefault="00805778" w:rsidP="00FD0583">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67CF12B9"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E0E3DDE" w14:textId="77777777" w:rsidR="00805778" w:rsidRPr="00D462F1" w:rsidRDefault="00805778" w:rsidP="00FD0583">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53682E63"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EC86368" w14:textId="77777777" w:rsidR="00805778" w:rsidRPr="00D462F1" w:rsidRDefault="00805778" w:rsidP="00FD0583">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89A65A5" w14:textId="527B308B" w:rsidR="00805778" w:rsidRPr="00D462F1" w:rsidRDefault="00805778" w:rsidP="00FD0583">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663A551D"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6E02222" w14:textId="77777777" w:rsidR="00805778" w:rsidRPr="00D462F1" w:rsidRDefault="00805778" w:rsidP="00FD0583">
            <w:pPr>
              <w:pStyle w:val="TAC"/>
              <w:rPr>
                <w:lang w:eastAsia="zh-CN"/>
              </w:rPr>
            </w:pPr>
            <w:r w:rsidRPr="00D462F1">
              <w:rPr>
                <w:rFonts w:eastAsia="Malgun Gothic" w:cs="Arial"/>
                <w:szCs w:val="18"/>
                <w:lang w:eastAsia="ko-KR"/>
              </w:rPr>
              <w:t>IMD2</w:t>
            </w:r>
          </w:p>
        </w:tc>
      </w:tr>
      <w:tr w:rsidR="00805778" w:rsidRPr="00D462F1" w14:paraId="7C5FAE0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11FB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8A546B" w14:textId="77777777" w:rsidR="00805778" w:rsidRPr="00D462F1" w:rsidRDefault="00805778" w:rsidP="00FD0583">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7AD57BC3" w14:textId="77777777" w:rsidR="00805778" w:rsidRPr="00D462F1" w:rsidRDefault="00805778" w:rsidP="00FD0583">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6AF9E172" w14:textId="77777777" w:rsidR="00805778" w:rsidRPr="00D462F1" w:rsidRDefault="00805778" w:rsidP="00FD0583">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0F4ACB20" w14:textId="77777777" w:rsidR="00805778" w:rsidRPr="00D462F1" w:rsidRDefault="00805778" w:rsidP="00FD0583">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435F5614" w14:textId="77777777" w:rsidR="00805778" w:rsidRPr="00D462F1" w:rsidRDefault="00805778" w:rsidP="00FD0583">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3B7613BC" w14:textId="77777777" w:rsidR="00805778" w:rsidRPr="00D462F1" w:rsidRDefault="00805778" w:rsidP="00FD0583">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BDFDE4D"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66002FF" w14:textId="77777777" w:rsidR="00805778" w:rsidRPr="00D462F1" w:rsidRDefault="00805778" w:rsidP="00FD0583">
            <w:pPr>
              <w:pStyle w:val="TAC"/>
              <w:rPr>
                <w:lang w:eastAsia="zh-CN"/>
              </w:rPr>
            </w:pPr>
            <w:r w:rsidRPr="00D462F1">
              <w:rPr>
                <w:rFonts w:eastAsia="Malgun Gothic" w:cs="Arial"/>
                <w:szCs w:val="18"/>
                <w:lang w:eastAsia="ko-KR"/>
              </w:rPr>
              <w:t>N/A</w:t>
            </w:r>
          </w:p>
        </w:tc>
      </w:tr>
      <w:tr w:rsidR="00805778" w:rsidRPr="00D462F1" w14:paraId="05818F6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A32D2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076A5C" w14:textId="77777777" w:rsidR="00805778" w:rsidRPr="00D462F1" w:rsidRDefault="00805778" w:rsidP="00FD0583">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4F8832BF" w14:textId="77777777" w:rsidR="00805778" w:rsidRPr="00D462F1" w:rsidRDefault="00805778" w:rsidP="00FD0583">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370FB5CF" w14:textId="77777777" w:rsidR="00805778" w:rsidRPr="00D462F1" w:rsidRDefault="00805778" w:rsidP="00FD0583">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70BE99AB" w14:textId="77777777" w:rsidR="00805778" w:rsidRPr="00D462F1" w:rsidRDefault="00805778" w:rsidP="00FD0583">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5B1A1C4C" w14:textId="77777777" w:rsidR="00805778" w:rsidRPr="00D462F1" w:rsidRDefault="00805778" w:rsidP="00FD0583">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13BC6E19" w14:textId="77777777" w:rsidR="00805778" w:rsidRPr="00D462F1" w:rsidRDefault="00805778" w:rsidP="00FD0583">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ED86A6E"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F77E464" w14:textId="77777777" w:rsidR="00805778" w:rsidRPr="00D462F1" w:rsidRDefault="00805778" w:rsidP="00FD0583">
            <w:pPr>
              <w:pStyle w:val="TAC"/>
              <w:rPr>
                <w:lang w:eastAsia="zh-CN"/>
              </w:rPr>
            </w:pPr>
            <w:r w:rsidRPr="00D462F1">
              <w:rPr>
                <w:rFonts w:eastAsia="Malgun Gothic" w:cs="Arial"/>
                <w:szCs w:val="18"/>
                <w:lang w:eastAsia="ko-KR"/>
              </w:rPr>
              <w:t>N/A</w:t>
            </w:r>
          </w:p>
        </w:tc>
      </w:tr>
      <w:tr w:rsidR="00805778" w:rsidRPr="00D462F1" w14:paraId="55E69FA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67D376"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68283CAB" w14:textId="77777777" w:rsidR="00805778" w:rsidRPr="00D462F1" w:rsidRDefault="00805778" w:rsidP="00FD0583">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6AAC4E0D" w14:textId="77777777" w:rsidR="00805778" w:rsidRPr="00D462F1" w:rsidRDefault="00805778" w:rsidP="00FD0583">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6F3B3212" w14:textId="77777777" w:rsidR="00805778" w:rsidRPr="00D462F1" w:rsidRDefault="00805778" w:rsidP="00FD0583">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CFCC537" w14:textId="77777777" w:rsidR="00805778" w:rsidRPr="00D462F1" w:rsidRDefault="00805778" w:rsidP="00FD0583">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8269F62" w14:textId="77777777" w:rsidR="00805778" w:rsidRPr="00D462F1" w:rsidRDefault="00805778" w:rsidP="00FD0583">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1CBD2242" w14:textId="77777777" w:rsidR="00805778" w:rsidRPr="00D462F1" w:rsidRDefault="00805778" w:rsidP="00FD0583">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ED80589"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0591E27" w14:textId="77777777" w:rsidR="00805778" w:rsidRPr="00D462F1" w:rsidRDefault="00805778" w:rsidP="00FD0583">
            <w:pPr>
              <w:pStyle w:val="TAC"/>
              <w:rPr>
                <w:rFonts w:eastAsia="Malgun Gothic" w:cs="Arial"/>
                <w:szCs w:val="18"/>
                <w:lang w:eastAsia="ko-KR"/>
              </w:rPr>
            </w:pPr>
            <w:r w:rsidRPr="00D462F1">
              <w:rPr>
                <w:lang w:val="en-US" w:eastAsia="zh-CN"/>
              </w:rPr>
              <w:t>N/A</w:t>
            </w:r>
          </w:p>
        </w:tc>
      </w:tr>
      <w:tr w:rsidR="00805778" w:rsidRPr="00D462F1" w14:paraId="482700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7893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A7914A" w14:textId="77777777" w:rsidR="00805778" w:rsidRPr="00D462F1" w:rsidRDefault="00805778" w:rsidP="00FD0583">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5C7DB852" w14:textId="77777777" w:rsidR="00805778" w:rsidRPr="00D462F1" w:rsidRDefault="00805778" w:rsidP="00FD0583">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5E1505F7" w14:textId="77777777" w:rsidR="00805778" w:rsidRPr="00D462F1" w:rsidRDefault="00805778" w:rsidP="00FD0583">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792CF50" w14:textId="77777777" w:rsidR="00805778" w:rsidRPr="00D462F1" w:rsidRDefault="00805778" w:rsidP="00FD0583">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6281033" w14:textId="77777777" w:rsidR="00805778" w:rsidRPr="00D462F1" w:rsidRDefault="00805778" w:rsidP="00FD0583">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4A0229BA" w14:textId="77777777" w:rsidR="00805778" w:rsidRPr="00D462F1" w:rsidRDefault="00805778" w:rsidP="00FD0583">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50079D0F"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F213625" w14:textId="77777777" w:rsidR="00805778" w:rsidRPr="00D462F1" w:rsidRDefault="00805778" w:rsidP="00FD0583">
            <w:pPr>
              <w:pStyle w:val="TAC"/>
              <w:rPr>
                <w:rFonts w:eastAsia="Malgun Gothic" w:cs="Arial"/>
                <w:szCs w:val="18"/>
                <w:lang w:eastAsia="ko-KR"/>
              </w:rPr>
            </w:pPr>
            <w:r w:rsidRPr="00D462F1">
              <w:rPr>
                <w:lang w:val="en-US" w:eastAsia="zh-CN"/>
              </w:rPr>
              <w:t>N/A</w:t>
            </w:r>
          </w:p>
        </w:tc>
      </w:tr>
      <w:tr w:rsidR="00805778" w:rsidRPr="00D462F1" w14:paraId="132DBE4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42B80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99BCC7" w14:textId="77777777" w:rsidR="00805778" w:rsidRPr="00D462F1" w:rsidRDefault="00805778" w:rsidP="00FD0583">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9EC03E5" w14:textId="77777777" w:rsidR="00805778" w:rsidRPr="00D462F1" w:rsidRDefault="00805778" w:rsidP="00FD0583">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7E5E4DB7" w14:textId="77777777" w:rsidR="00805778" w:rsidRPr="00D462F1" w:rsidRDefault="00805778" w:rsidP="00FD0583">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2D86A68" w14:textId="77777777" w:rsidR="00805778" w:rsidRPr="00D462F1" w:rsidRDefault="00805778" w:rsidP="00FD0583">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4376D440" w14:textId="77777777" w:rsidR="00805778" w:rsidRPr="00D462F1" w:rsidRDefault="00805778" w:rsidP="00FD0583">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40B96522" w14:textId="77777777" w:rsidR="00805778" w:rsidRPr="00D462F1" w:rsidRDefault="00805778" w:rsidP="00FD0583">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23699794" w14:textId="77777777" w:rsidR="00805778" w:rsidRPr="00D462F1" w:rsidRDefault="00805778" w:rsidP="00FD0583">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24E8D485" w14:textId="77777777" w:rsidR="00805778" w:rsidRPr="00D462F1" w:rsidRDefault="00805778" w:rsidP="00FD0583">
            <w:pPr>
              <w:pStyle w:val="TAC"/>
              <w:rPr>
                <w:rFonts w:eastAsia="Malgun Gothic" w:cs="Arial"/>
                <w:szCs w:val="18"/>
                <w:lang w:eastAsia="ko-KR"/>
              </w:rPr>
            </w:pPr>
            <w:r w:rsidRPr="00D462F1">
              <w:rPr>
                <w:lang w:val="en-US" w:eastAsia="zh-CN"/>
              </w:rPr>
              <w:t>IMD2</w:t>
            </w:r>
          </w:p>
        </w:tc>
      </w:tr>
      <w:tr w:rsidR="00805778" w:rsidRPr="00D462F1" w14:paraId="2EDAAD1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EA2420" w14:textId="77777777" w:rsidR="00805778" w:rsidRPr="00D462F1" w:rsidRDefault="00805778" w:rsidP="00FD0583">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1D78DA83" w14:textId="77777777" w:rsidR="00805778" w:rsidRPr="00D462F1" w:rsidRDefault="00805778" w:rsidP="00FD0583">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06382DF"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4A07017" w14:textId="77777777" w:rsidR="00805778" w:rsidRPr="00D462F1" w:rsidRDefault="00805778" w:rsidP="00FD0583">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9F8FC5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FF59B94" w14:textId="77777777" w:rsidR="00805778" w:rsidRPr="00D462F1" w:rsidRDefault="00805778" w:rsidP="00FD0583">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C5E4DEA" w14:textId="77777777" w:rsidR="00805778" w:rsidRPr="00D462F1" w:rsidRDefault="00805778" w:rsidP="00FD0583">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58DFD8FB"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1E940042" w14:textId="77777777" w:rsidR="00805778" w:rsidRPr="00D462F1" w:rsidRDefault="00805778" w:rsidP="00FD0583">
            <w:pPr>
              <w:pStyle w:val="TAC"/>
              <w:rPr>
                <w:lang w:eastAsia="zh-CN"/>
              </w:rPr>
            </w:pPr>
            <w:r w:rsidRPr="00D462F1">
              <w:rPr>
                <w:kern w:val="2"/>
                <w:szCs w:val="18"/>
                <w:lang w:eastAsia="ja-JP"/>
              </w:rPr>
              <w:t>IMD</w:t>
            </w:r>
            <w:r w:rsidRPr="00D462F1">
              <w:rPr>
                <w:kern w:val="2"/>
                <w:szCs w:val="18"/>
                <w:lang w:eastAsia="zh-CN"/>
              </w:rPr>
              <w:t>3</w:t>
            </w:r>
          </w:p>
        </w:tc>
      </w:tr>
      <w:tr w:rsidR="00805778" w:rsidRPr="00D462F1" w14:paraId="1A2C6A1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2FC97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24FA55B" w14:textId="77777777" w:rsidR="00805778" w:rsidRPr="00D462F1" w:rsidRDefault="00805778" w:rsidP="00FD0583">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4875B78" w14:textId="77777777" w:rsidR="00805778" w:rsidRPr="00D462F1" w:rsidRDefault="00805778" w:rsidP="00FD0583">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57CCC20A" w14:textId="77777777" w:rsidR="00805778" w:rsidRPr="00D462F1" w:rsidRDefault="00805778" w:rsidP="00FD0583">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53CE35B" w14:textId="77777777" w:rsidR="00805778" w:rsidRPr="00D462F1" w:rsidRDefault="00805778" w:rsidP="00FD0583">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BEAFF36" w14:textId="77777777" w:rsidR="00805778" w:rsidRPr="00D462F1" w:rsidRDefault="00805778" w:rsidP="00FD0583">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14D9CB3" w14:textId="77777777" w:rsidR="00805778" w:rsidRPr="00D462F1" w:rsidRDefault="00805778" w:rsidP="00FD0583">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9815007"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40E7DD95" w14:textId="77777777" w:rsidR="00805778" w:rsidRPr="00D462F1" w:rsidRDefault="00805778" w:rsidP="00FD0583">
            <w:pPr>
              <w:pStyle w:val="TAC"/>
              <w:rPr>
                <w:lang w:eastAsia="zh-CN"/>
              </w:rPr>
            </w:pPr>
            <w:r w:rsidRPr="00D462F1">
              <w:rPr>
                <w:kern w:val="2"/>
                <w:szCs w:val="18"/>
                <w:lang w:eastAsia="ko-KR"/>
              </w:rPr>
              <w:t>N/A</w:t>
            </w:r>
          </w:p>
        </w:tc>
      </w:tr>
      <w:tr w:rsidR="00805778" w:rsidRPr="00D462F1" w14:paraId="65DA01C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E700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A4BE866" w14:textId="77777777" w:rsidR="00805778" w:rsidRPr="00D462F1" w:rsidRDefault="00805778" w:rsidP="00FD0583">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D1F6B92" w14:textId="77777777" w:rsidR="00805778" w:rsidRPr="00D462F1" w:rsidRDefault="00805778" w:rsidP="00FD0583">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096E83B4" w14:textId="77777777" w:rsidR="00805778" w:rsidRPr="00D462F1" w:rsidRDefault="00805778" w:rsidP="00FD0583">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FBF44B0" w14:textId="77777777" w:rsidR="00805778" w:rsidRPr="00D462F1" w:rsidRDefault="00805778" w:rsidP="00FD0583">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7BB0BE7" w14:textId="77777777" w:rsidR="00805778" w:rsidRPr="00D462F1" w:rsidRDefault="00805778" w:rsidP="00FD0583">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DC4490C" w14:textId="77777777" w:rsidR="00805778" w:rsidRPr="00D462F1" w:rsidRDefault="00805778" w:rsidP="00FD0583">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E335109" w14:textId="77777777" w:rsidR="00805778" w:rsidRPr="00D462F1" w:rsidRDefault="00805778" w:rsidP="00FD0583">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41B8B3E4" w14:textId="77777777" w:rsidR="00805778" w:rsidRPr="00D462F1" w:rsidRDefault="00805778" w:rsidP="00FD0583">
            <w:pPr>
              <w:pStyle w:val="TAC"/>
              <w:rPr>
                <w:lang w:eastAsia="zh-CN"/>
              </w:rPr>
            </w:pPr>
            <w:r w:rsidRPr="00D462F1">
              <w:rPr>
                <w:kern w:val="2"/>
                <w:szCs w:val="18"/>
                <w:lang w:eastAsia="ko-KR"/>
              </w:rPr>
              <w:t>N/A</w:t>
            </w:r>
          </w:p>
        </w:tc>
      </w:tr>
      <w:tr w:rsidR="00805778" w:rsidRPr="00D462F1" w14:paraId="5657ED3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8301D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7EB5B91" w14:textId="77777777" w:rsidR="00805778" w:rsidRPr="00D462F1" w:rsidRDefault="00805778" w:rsidP="00FD0583">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B24B341"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9FD758A" w14:textId="77777777" w:rsidR="00805778" w:rsidRPr="00D462F1" w:rsidRDefault="00805778" w:rsidP="00FD0583">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3B93206D"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64FC1A7" w14:textId="77777777" w:rsidR="00805778" w:rsidRPr="00D462F1" w:rsidRDefault="00805778" w:rsidP="00FD0583">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CC4E529" w14:textId="77777777" w:rsidR="00805778" w:rsidRPr="00D462F1" w:rsidRDefault="00805778" w:rsidP="00FD0583">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7897FFED"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A42237A" w14:textId="77777777" w:rsidR="00805778" w:rsidRPr="00D462F1" w:rsidRDefault="00805778" w:rsidP="00FD0583">
            <w:pPr>
              <w:pStyle w:val="TAC"/>
              <w:rPr>
                <w:lang w:eastAsia="zh-CN"/>
              </w:rPr>
            </w:pPr>
            <w:r w:rsidRPr="00D462F1">
              <w:rPr>
                <w:kern w:val="2"/>
                <w:szCs w:val="18"/>
                <w:lang w:eastAsia="ja-JP"/>
              </w:rPr>
              <w:t>IMD</w:t>
            </w:r>
            <w:r w:rsidRPr="00D462F1">
              <w:rPr>
                <w:kern w:val="2"/>
                <w:szCs w:val="18"/>
                <w:lang w:eastAsia="zh-CN"/>
              </w:rPr>
              <w:t>4</w:t>
            </w:r>
          </w:p>
        </w:tc>
      </w:tr>
      <w:tr w:rsidR="00805778" w:rsidRPr="00D462F1" w14:paraId="1D6319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528F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0720DA2" w14:textId="77777777" w:rsidR="00805778" w:rsidRPr="00D462F1" w:rsidRDefault="00805778" w:rsidP="00FD0583">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281E1A1" w14:textId="77777777" w:rsidR="00805778" w:rsidRPr="00D462F1" w:rsidRDefault="00805778" w:rsidP="00FD0583">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7BB9DF43" w14:textId="77777777" w:rsidR="00805778" w:rsidRPr="00D462F1" w:rsidRDefault="00805778" w:rsidP="00FD0583">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4B6FE42" w14:textId="77777777" w:rsidR="00805778" w:rsidRPr="00D462F1" w:rsidRDefault="00805778" w:rsidP="00FD0583">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B44F9A1" w14:textId="77777777" w:rsidR="00805778" w:rsidRPr="00D462F1" w:rsidRDefault="00805778" w:rsidP="00FD0583">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0294C30" w14:textId="77777777" w:rsidR="00805778" w:rsidRPr="00D462F1" w:rsidRDefault="00805778" w:rsidP="00FD0583">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B5C97D8"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A39FB1A" w14:textId="77777777" w:rsidR="00805778" w:rsidRPr="00D462F1" w:rsidRDefault="00805778" w:rsidP="00FD0583">
            <w:pPr>
              <w:pStyle w:val="TAC"/>
              <w:rPr>
                <w:lang w:eastAsia="zh-CN"/>
              </w:rPr>
            </w:pPr>
            <w:r w:rsidRPr="00D462F1">
              <w:rPr>
                <w:kern w:val="2"/>
                <w:szCs w:val="18"/>
                <w:lang w:eastAsia="ko-KR"/>
              </w:rPr>
              <w:t>N/A</w:t>
            </w:r>
          </w:p>
        </w:tc>
      </w:tr>
      <w:tr w:rsidR="00805778" w:rsidRPr="00D462F1" w14:paraId="4D74579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C86E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D3C0286" w14:textId="77777777" w:rsidR="00805778" w:rsidRPr="00D462F1" w:rsidRDefault="00805778" w:rsidP="00FD0583">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239890C" w14:textId="77777777" w:rsidR="00805778" w:rsidRPr="00D462F1" w:rsidRDefault="00805778" w:rsidP="00FD0583">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044B7E4F" w14:textId="77777777" w:rsidR="00805778" w:rsidRPr="00D462F1" w:rsidRDefault="00805778" w:rsidP="00FD0583">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F395438" w14:textId="77777777" w:rsidR="00805778" w:rsidRPr="00D462F1" w:rsidRDefault="00805778" w:rsidP="00FD0583">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560D909" w14:textId="77777777" w:rsidR="00805778" w:rsidRPr="00D462F1" w:rsidRDefault="00805778" w:rsidP="00FD0583">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F730F4D" w14:textId="77777777" w:rsidR="00805778" w:rsidRPr="00D462F1" w:rsidRDefault="00805778" w:rsidP="00FD0583">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C1EDF6D" w14:textId="77777777" w:rsidR="00805778" w:rsidRPr="00D462F1" w:rsidRDefault="00805778" w:rsidP="00FD0583">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276E4C5D" w14:textId="77777777" w:rsidR="00805778" w:rsidRPr="00D462F1" w:rsidRDefault="00805778" w:rsidP="00FD0583">
            <w:pPr>
              <w:pStyle w:val="TAC"/>
              <w:rPr>
                <w:lang w:eastAsia="zh-CN"/>
              </w:rPr>
            </w:pPr>
            <w:r w:rsidRPr="00D462F1">
              <w:rPr>
                <w:rFonts w:eastAsia="Malgun Gothic"/>
                <w:kern w:val="2"/>
                <w:szCs w:val="18"/>
                <w:lang w:eastAsia="ko-KR"/>
              </w:rPr>
              <w:t>N/A</w:t>
            </w:r>
          </w:p>
        </w:tc>
      </w:tr>
      <w:tr w:rsidR="00805778" w:rsidRPr="00D462F1" w14:paraId="4C3844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1F4F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A301DF1" w14:textId="77777777" w:rsidR="00805778" w:rsidRPr="00D462F1" w:rsidRDefault="00805778" w:rsidP="00FD0583">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2F9A1D0" w14:textId="77777777" w:rsidR="00805778" w:rsidRPr="00D462F1" w:rsidRDefault="00805778" w:rsidP="00FD0583">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5DC16B52" w14:textId="77777777" w:rsidR="00805778" w:rsidRPr="00D462F1" w:rsidRDefault="00805778" w:rsidP="00FD0583">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603F22EC" w14:textId="77777777" w:rsidR="00805778" w:rsidRPr="00D462F1" w:rsidRDefault="00805778" w:rsidP="00FD0583">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712B946B" w14:textId="77777777" w:rsidR="00805778" w:rsidRPr="00D462F1" w:rsidRDefault="00805778" w:rsidP="00FD0583">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FE9C129" w14:textId="77777777" w:rsidR="00805778" w:rsidRPr="00D462F1" w:rsidRDefault="00805778" w:rsidP="00FD0583">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35A41823"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33ED32C" w14:textId="77777777" w:rsidR="00805778" w:rsidRPr="00D462F1" w:rsidRDefault="00805778" w:rsidP="00FD0583">
            <w:pPr>
              <w:pStyle w:val="TAC"/>
              <w:rPr>
                <w:lang w:eastAsia="zh-CN"/>
              </w:rPr>
            </w:pPr>
            <w:r w:rsidRPr="00D462F1">
              <w:rPr>
                <w:rFonts w:cs="Arial"/>
                <w:kern w:val="2"/>
                <w:szCs w:val="18"/>
                <w:lang w:eastAsia="ko-KR"/>
              </w:rPr>
              <w:t>N/A</w:t>
            </w:r>
          </w:p>
        </w:tc>
      </w:tr>
      <w:tr w:rsidR="00805778" w:rsidRPr="00D462F1" w14:paraId="61AFD25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19C9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9D21558" w14:textId="77777777" w:rsidR="00805778" w:rsidRPr="00D462F1" w:rsidRDefault="00805778" w:rsidP="00FD0583">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B89906E" w14:textId="77777777" w:rsidR="00805778" w:rsidRPr="00D462F1" w:rsidRDefault="00805778" w:rsidP="00FD0583">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6776C664" w14:textId="77777777" w:rsidR="00805778" w:rsidRPr="00D462F1" w:rsidRDefault="00805778" w:rsidP="00FD0583">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52A5E309" w14:textId="77777777" w:rsidR="00805778" w:rsidRPr="00D462F1" w:rsidRDefault="00805778" w:rsidP="00FD0583">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4103C203" w14:textId="77777777" w:rsidR="00805778" w:rsidRPr="00D462F1" w:rsidRDefault="00805778" w:rsidP="00FD0583">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836BC97" w14:textId="77777777" w:rsidR="00805778" w:rsidRPr="00D462F1" w:rsidRDefault="00805778" w:rsidP="00FD0583">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6EDBBFA"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19515ED5" w14:textId="77777777" w:rsidR="00805778" w:rsidRPr="00D462F1" w:rsidRDefault="00805778" w:rsidP="00FD0583">
            <w:pPr>
              <w:pStyle w:val="TAC"/>
              <w:rPr>
                <w:lang w:eastAsia="zh-CN"/>
              </w:rPr>
            </w:pPr>
            <w:r w:rsidRPr="00D462F1">
              <w:rPr>
                <w:rFonts w:cs="Arial"/>
                <w:kern w:val="2"/>
                <w:szCs w:val="18"/>
                <w:lang w:eastAsia="ko-KR"/>
              </w:rPr>
              <w:t>N/A</w:t>
            </w:r>
          </w:p>
        </w:tc>
      </w:tr>
      <w:tr w:rsidR="00805778" w:rsidRPr="00D462F1" w14:paraId="44B97EC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253FF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D134024" w14:textId="77777777" w:rsidR="00805778" w:rsidRPr="00D462F1" w:rsidRDefault="00805778" w:rsidP="00FD0583">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6909060"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FF90E9" w14:textId="77777777" w:rsidR="00805778" w:rsidRPr="00D462F1" w:rsidRDefault="00805778" w:rsidP="00FD0583">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316712E9"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A4D4D6F" w14:textId="77777777" w:rsidR="00805778" w:rsidRPr="00D462F1" w:rsidRDefault="00805778" w:rsidP="00FD0583">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2A07E87" w14:textId="77777777" w:rsidR="00805778" w:rsidRPr="00D462F1" w:rsidRDefault="00805778" w:rsidP="00FD0583">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4222EDC4" w14:textId="77777777" w:rsidR="00805778" w:rsidRPr="00D462F1" w:rsidRDefault="00805778" w:rsidP="00FD0583">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5108412F" w14:textId="77777777" w:rsidR="00805778" w:rsidRPr="00D462F1" w:rsidRDefault="00805778" w:rsidP="00FD0583">
            <w:pPr>
              <w:pStyle w:val="TAC"/>
              <w:rPr>
                <w:lang w:eastAsia="zh-CN"/>
              </w:rPr>
            </w:pPr>
            <w:r w:rsidRPr="00D462F1">
              <w:rPr>
                <w:rFonts w:cs="Arial"/>
                <w:kern w:val="2"/>
                <w:szCs w:val="18"/>
                <w:lang w:eastAsia="ko-KR"/>
              </w:rPr>
              <w:t>IMD3</w:t>
            </w:r>
          </w:p>
        </w:tc>
      </w:tr>
      <w:tr w:rsidR="00805778" w:rsidRPr="00D462F1" w14:paraId="1D8E178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41051D" w14:textId="77777777" w:rsidR="00805778" w:rsidRPr="00D462F1" w:rsidRDefault="00805778" w:rsidP="00FD0583">
            <w:pPr>
              <w:pStyle w:val="TAC"/>
              <w:rPr>
                <w:lang w:val="en-US" w:eastAsia="zh-CN"/>
              </w:rPr>
            </w:pPr>
            <w:r w:rsidRPr="008523D2">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286DF032" w14:textId="77777777" w:rsidR="00805778" w:rsidRPr="00D462F1" w:rsidRDefault="00805778" w:rsidP="00FD0583">
            <w:pPr>
              <w:pStyle w:val="TAC"/>
              <w:rPr>
                <w:rFonts w:eastAsia="Malgun Gothic"/>
                <w:szCs w:val="18"/>
                <w:lang w:eastAsia="ko-KR"/>
              </w:rPr>
            </w:pPr>
            <w:r w:rsidRPr="008523D2">
              <w:rPr>
                <w:rFonts w:cs="Arial"/>
                <w:szCs w:val="18"/>
              </w:rPr>
              <w:t>n3</w:t>
            </w:r>
          </w:p>
        </w:tc>
        <w:tc>
          <w:tcPr>
            <w:tcW w:w="960" w:type="dxa"/>
            <w:tcBorders>
              <w:top w:val="single" w:sz="4" w:space="0" w:color="auto"/>
              <w:left w:val="single" w:sz="4" w:space="0" w:color="auto"/>
              <w:right w:val="single" w:sz="4" w:space="0" w:color="auto"/>
            </w:tcBorders>
            <w:vAlign w:val="center"/>
          </w:tcPr>
          <w:p w14:paraId="1CA46CA8" w14:textId="77777777" w:rsidR="00805778" w:rsidRDefault="00805778" w:rsidP="00FD0583">
            <w:pPr>
              <w:pStyle w:val="TAC"/>
              <w:rPr>
                <w:rFonts w:cs="Arial"/>
                <w:szCs w:val="18"/>
              </w:rPr>
            </w:pPr>
            <w:r w:rsidRPr="008523D2">
              <w:rPr>
                <w:rFonts w:cs="Arial"/>
                <w:szCs w:val="18"/>
              </w:rPr>
              <w:t>N/A</w:t>
            </w:r>
          </w:p>
        </w:tc>
        <w:tc>
          <w:tcPr>
            <w:tcW w:w="964" w:type="dxa"/>
            <w:tcBorders>
              <w:top w:val="single" w:sz="4" w:space="0" w:color="auto"/>
              <w:left w:val="single" w:sz="4" w:space="0" w:color="auto"/>
              <w:right w:val="single" w:sz="4" w:space="0" w:color="auto"/>
            </w:tcBorders>
          </w:tcPr>
          <w:p w14:paraId="6AE92F3D" w14:textId="77777777" w:rsidR="00805778" w:rsidRPr="00D462F1" w:rsidRDefault="00805778" w:rsidP="00FD0583">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EC61892" w14:textId="77777777" w:rsidR="00805778" w:rsidRDefault="00805778" w:rsidP="00FD058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60A9519C" w14:textId="77777777" w:rsidR="00805778" w:rsidRPr="00D462F1" w:rsidRDefault="00805778" w:rsidP="00FD0583">
            <w:pPr>
              <w:pStyle w:val="TAC"/>
              <w:rPr>
                <w:rFonts w:cs="Arial"/>
                <w:szCs w:val="18"/>
                <w:lang w:eastAsia="ko-KR"/>
              </w:rPr>
            </w:pPr>
            <w:r w:rsidRPr="008523D2">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AACACD4" w14:textId="77777777" w:rsidR="00805778" w:rsidRPr="00D462F1" w:rsidRDefault="00805778" w:rsidP="00FD0583">
            <w:pPr>
              <w:pStyle w:val="TAC"/>
              <w:rPr>
                <w:rFonts w:cs="Arial"/>
                <w:kern w:val="2"/>
                <w:szCs w:val="18"/>
                <w:lang w:eastAsia="ko-KR"/>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2D6F3515" w14:textId="77777777" w:rsidR="00805778" w:rsidRPr="00D462F1" w:rsidRDefault="00805778" w:rsidP="00FD0583">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E5427F8" w14:textId="77777777" w:rsidR="00805778" w:rsidRPr="00D462F1" w:rsidRDefault="00805778" w:rsidP="00FD0583">
            <w:pPr>
              <w:pStyle w:val="TAC"/>
              <w:rPr>
                <w:rFonts w:cs="Arial"/>
                <w:kern w:val="2"/>
                <w:szCs w:val="18"/>
                <w:lang w:eastAsia="ko-KR"/>
              </w:rPr>
            </w:pPr>
            <w:r w:rsidRPr="008523D2">
              <w:rPr>
                <w:lang w:val="en-US" w:eastAsia="zh-CN"/>
              </w:rPr>
              <w:t>IMD2</w:t>
            </w:r>
          </w:p>
        </w:tc>
      </w:tr>
      <w:tr w:rsidR="00805778" w:rsidRPr="00D462F1" w14:paraId="22C6850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A80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9DCBA4" w14:textId="77777777" w:rsidR="00805778" w:rsidRPr="00D462F1" w:rsidRDefault="00805778" w:rsidP="00FD0583">
            <w:pPr>
              <w:pStyle w:val="TAC"/>
              <w:rPr>
                <w:rFonts w:eastAsia="Malgun Gothic"/>
                <w:szCs w:val="18"/>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5C9A1F14" w14:textId="77777777" w:rsidR="00805778" w:rsidRDefault="00805778" w:rsidP="00FD0583">
            <w:pPr>
              <w:pStyle w:val="TAC"/>
              <w:rPr>
                <w:rFonts w:cs="Arial"/>
                <w:szCs w:val="18"/>
              </w:rPr>
            </w:pPr>
            <w:r w:rsidRPr="008523D2">
              <w:rPr>
                <w:rFonts w:cs="Arial"/>
                <w:szCs w:val="18"/>
              </w:rPr>
              <w:t>2550</w:t>
            </w:r>
          </w:p>
        </w:tc>
        <w:tc>
          <w:tcPr>
            <w:tcW w:w="964" w:type="dxa"/>
            <w:tcBorders>
              <w:top w:val="single" w:sz="4" w:space="0" w:color="auto"/>
              <w:left w:val="single" w:sz="4" w:space="0" w:color="auto"/>
              <w:right w:val="single" w:sz="4" w:space="0" w:color="auto"/>
            </w:tcBorders>
          </w:tcPr>
          <w:p w14:paraId="1FA72D91" w14:textId="77777777" w:rsidR="00805778" w:rsidRPr="00D462F1" w:rsidRDefault="00805778" w:rsidP="00FD0583">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B8BCB58"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6D04ED98" w14:textId="77777777" w:rsidR="00805778" w:rsidRPr="00D462F1" w:rsidRDefault="00805778" w:rsidP="00FD0583">
            <w:pPr>
              <w:pStyle w:val="TAC"/>
              <w:rPr>
                <w:rFonts w:cs="Arial"/>
                <w:szCs w:val="18"/>
                <w:lang w:eastAsia="ko-KR"/>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11BDF85" w14:textId="77777777" w:rsidR="00805778" w:rsidRPr="00D462F1" w:rsidRDefault="00805778" w:rsidP="00FD0583">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555AE288" w14:textId="77777777" w:rsidR="00805778" w:rsidRPr="00D462F1" w:rsidRDefault="00805778" w:rsidP="00FD0583">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AB166EE" w14:textId="77777777" w:rsidR="00805778" w:rsidRPr="00D462F1" w:rsidRDefault="00805778" w:rsidP="00FD0583">
            <w:pPr>
              <w:pStyle w:val="TAC"/>
              <w:rPr>
                <w:rFonts w:cs="Arial"/>
                <w:kern w:val="2"/>
                <w:szCs w:val="18"/>
                <w:lang w:eastAsia="ko-KR"/>
              </w:rPr>
            </w:pPr>
            <w:r w:rsidRPr="008523D2">
              <w:rPr>
                <w:lang w:val="en-US" w:eastAsia="zh-CN"/>
              </w:rPr>
              <w:t>N/A</w:t>
            </w:r>
          </w:p>
        </w:tc>
      </w:tr>
      <w:tr w:rsidR="00805778" w:rsidRPr="00D462F1" w14:paraId="71CCB0B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EA9C8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840DAF" w14:textId="77777777" w:rsidR="00805778" w:rsidRPr="00D462F1" w:rsidRDefault="00805778" w:rsidP="00FD0583">
            <w:pPr>
              <w:pStyle w:val="TAC"/>
              <w:rPr>
                <w:rFonts w:eastAsia="Malgun Gothic"/>
                <w:szCs w:val="18"/>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100DCB38" w14:textId="77777777" w:rsidR="00805778" w:rsidRDefault="00805778" w:rsidP="00FD0583">
            <w:pPr>
              <w:pStyle w:val="TAC"/>
              <w:rPr>
                <w:rFonts w:cs="Arial"/>
                <w:szCs w:val="18"/>
              </w:rPr>
            </w:pPr>
            <w:r w:rsidRPr="008523D2">
              <w:rPr>
                <w:rFonts w:cs="Arial"/>
                <w:szCs w:val="18"/>
              </w:rPr>
              <w:t>675</w:t>
            </w:r>
          </w:p>
        </w:tc>
        <w:tc>
          <w:tcPr>
            <w:tcW w:w="964" w:type="dxa"/>
            <w:tcBorders>
              <w:top w:val="single" w:sz="4" w:space="0" w:color="auto"/>
              <w:left w:val="single" w:sz="4" w:space="0" w:color="auto"/>
              <w:right w:val="single" w:sz="4" w:space="0" w:color="auto"/>
            </w:tcBorders>
          </w:tcPr>
          <w:p w14:paraId="7C39D23F" w14:textId="77777777" w:rsidR="00805778" w:rsidRPr="00D462F1" w:rsidRDefault="00805778" w:rsidP="00FD0583">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143AFD9"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2CBE0681" w14:textId="77777777" w:rsidR="00805778" w:rsidRPr="00D462F1" w:rsidRDefault="00805778" w:rsidP="00FD0583">
            <w:pPr>
              <w:pStyle w:val="TAC"/>
              <w:rPr>
                <w:rFonts w:cs="Arial"/>
                <w:szCs w:val="18"/>
                <w:lang w:eastAsia="ko-KR"/>
              </w:rPr>
            </w:pPr>
            <w:r w:rsidRPr="008523D2">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110C4135" w14:textId="77777777" w:rsidR="00805778" w:rsidRPr="00D462F1" w:rsidRDefault="00805778" w:rsidP="00FD0583">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E2E4687" w14:textId="77777777" w:rsidR="00805778" w:rsidRPr="00D462F1" w:rsidRDefault="00805778" w:rsidP="00FD0583">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70546C53" w14:textId="77777777" w:rsidR="00805778" w:rsidRPr="00D462F1" w:rsidRDefault="00805778" w:rsidP="00FD0583">
            <w:pPr>
              <w:pStyle w:val="TAC"/>
              <w:rPr>
                <w:rFonts w:cs="Arial"/>
                <w:kern w:val="2"/>
                <w:szCs w:val="18"/>
                <w:lang w:eastAsia="ko-KR"/>
              </w:rPr>
            </w:pPr>
            <w:r w:rsidRPr="008523D2">
              <w:rPr>
                <w:lang w:val="en-US" w:eastAsia="zh-CN"/>
              </w:rPr>
              <w:t>N/A</w:t>
            </w:r>
          </w:p>
        </w:tc>
      </w:tr>
      <w:tr w:rsidR="00805778" w:rsidRPr="00D462F1" w14:paraId="1A797CC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3A94E" w14:textId="77777777" w:rsidR="00805778" w:rsidRPr="00D462F1" w:rsidRDefault="00805778" w:rsidP="00FD0583">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25A2ECEE" w14:textId="77777777" w:rsidR="00805778" w:rsidRPr="00D462F1" w:rsidRDefault="00805778" w:rsidP="00FD0583">
            <w:pPr>
              <w:pStyle w:val="TAC"/>
              <w:rPr>
                <w:rFonts w:eastAsia="Malgun Gothic"/>
                <w:szCs w:val="18"/>
                <w:lang w:eastAsia="ko-KR"/>
              </w:rPr>
            </w:pPr>
            <w:r w:rsidRPr="00D462F1">
              <w:t>n</w:t>
            </w:r>
            <w:r w:rsidRPr="00D462F1">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766826E5" w14:textId="77777777" w:rsidR="00805778" w:rsidRPr="00D462F1" w:rsidRDefault="00805778" w:rsidP="00FD0583">
            <w:pPr>
              <w:pStyle w:val="TAC"/>
              <w:rPr>
                <w:rFonts w:cs="Arial"/>
                <w:szCs w:val="18"/>
                <w:lang w:eastAsia="ko-KR"/>
              </w:rPr>
            </w:pPr>
            <w:r w:rsidRPr="00D462F1">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14A9277D"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385CA979" w14:textId="77777777" w:rsidR="00805778" w:rsidRPr="00D462F1" w:rsidRDefault="00805778" w:rsidP="00FD0583">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55DE503C" w14:textId="77777777" w:rsidR="00805778" w:rsidRPr="00D462F1" w:rsidRDefault="00805778" w:rsidP="00FD0583">
            <w:pPr>
              <w:pStyle w:val="TAC"/>
              <w:rPr>
                <w:rFonts w:cs="Arial"/>
                <w:szCs w:val="18"/>
                <w:lang w:eastAsia="ko-KR"/>
              </w:rPr>
            </w:pPr>
            <w:r w:rsidRPr="00D462F1">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4CB9005D" w14:textId="77777777" w:rsidR="00805778" w:rsidRPr="00D462F1" w:rsidRDefault="00805778" w:rsidP="00FD0583">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704FBF35"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E6742C6" w14:textId="77777777" w:rsidR="00805778" w:rsidRPr="00D462F1" w:rsidRDefault="00805778" w:rsidP="00FD0583">
            <w:pPr>
              <w:pStyle w:val="TAC"/>
              <w:rPr>
                <w:rFonts w:cs="Arial"/>
                <w:kern w:val="2"/>
                <w:szCs w:val="18"/>
                <w:lang w:eastAsia="ko-KR"/>
              </w:rPr>
            </w:pPr>
            <w:r w:rsidRPr="00D462F1">
              <w:t>N/A</w:t>
            </w:r>
          </w:p>
        </w:tc>
      </w:tr>
      <w:tr w:rsidR="00805778" w:rsidRPr="00D462F1" w14:paraId="1CB2C96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47F6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88C3EC" w14:textId="77777777" w:rsidR="00805778" w:rsidRPr="00D462F1" w:rsidRDefault="00805778" w:rsidP="00FD0583">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4DD11A56" w14:textId="77777777" w:rsidR="00805778" w:rsidRPr="00D462F1" w:rsidRDefault="00805778" w:rsidP="00FD0583">
            <w:pPr>
              <w:pStyle w:val="TAC"/>
              <w:rPr>
                <w:rFonts w:cs="Arial"/>
                <w:szCs w:val="18"/>
                <w:lang w:eastAsia="ko-KR"/>
              </w:rPr>
            </w:pPr>
            <w:r w:rsidRPr="00D462F1">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69EC3AC5"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26977621" w14:textId="77777777" w:rsidR="00805778" w:rsidRPr="00D462F1" w:rsidRDefault="00805778" w:rsidP="00FD0583">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1B9B8C4F" w14:textId="77777777" w:rsidR="00805778" w:rsidRPr="00D462F1" w:rsidRDefault="00805778" w:rsidP="00FD0583">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39626EA5" w14:textId="77777777" w:rsidR="00805778" w:rsidRPr="00D462F1" w:rsidRDefault="00805778" w:rsidP="00FD0583">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103B6F69"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32DBCDA" w14:textId="77777777" w:rsidR="00805778" w:rsidRPr="00D462F1" w:rsidRDefault="00805778" w:rsidP="00FD0583">
            <w:pPr>
              <w:pStyle w:val="TAC"/>
              <w:rPr>
                <w:rFonts w:cs="Arial"/>
                <w:kern w:val="2"/>
                <w:szCs w:val="18"/>
                <w:lang w:eastAsia="ko-KR"/>
              </w:rPr>
            </w:pPr>
            <w:r w:rsidRPr="00D462F1">
              <w:t>N/A</w:t>
            </w:r>
          </w:p>
        </w:tc>
      </w:tr>
      <w:tr w:rsidR="00805778" w:rsidRPr="00D462F1" w14:paraId="02F5C8D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E4E52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372118" w14:textId="77777777" w:rsidR="00805778" w:rsidRPr="00D462F1" w:rsidRDefault="00805778" w:rsidP="00FD0583">
            <w:pPr>
              <w:pStyle w:val="TAC"/>
              <w:rPr>
                <w:rFonts w:eastAsia="Malgun Gothic"/>
                <w:szCs w:val="18"/>
                <w:lang w:eastAsia="ko-KR"/>
              </w:rPr>
            </w:pPr>
            <w:r w:rsidRPr="00D462F1">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7EFD6417"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9F5C668" w14:textId="77777777" w:rsidR="00805778" w:rsidRPr="00D462F1" w:rsidRDefault="00805778" w:rsidP="00FD0583">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44C96DF4"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7E8C123D" w14:textId="77777777" w:rsidR="00805778" w:rsidRPr="00D462F1" w:rsidRDefault="00805778" w:rsidP="00FD0583">
            <w:pPr>
              <w:pStyle w:val="TAC"/>
              <w:rPr>
                <w:rFonts w:cs="Arial"/>
                <w:szCs w:val="18"/>
                <w:lang w:eastAsia="ko-KR"/>
              </w:rPr>
            </w:pPr>
            <w:r w:rsidRPr="00D462F1">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EA49DE0" w14:textId="77777777" w:rsidR="00805778" w:rsidRPr="00D462F1" w:rsidRDefault="00805778" w:rsidP="00FD0583">
            <w:pPr>
              <w:pStyle w:val="TAC"/>
              <w:rPr>
                <w:rFonts w:cs="Arial"/>
                <w:kern w:val="2"/>
                <w:szCs w:val="18"/>
                <w:lang w:eastAsia="ko-KR"/>
              </w:rPr>
            </w:pPr>
            <w:r w:rsidRPr="00D462F1">
              <w:rPr>
                <w:rFonts w:eastAsia="SimSun"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6C4993FB"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DBEFCD1" w14:textId="77777777" w:rsidR="00805778" w:rsidRPr="00D462F1" w:rsidRDefault="00805778" w:rsidP="00FD0583">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805778" w:rsidRPr="00D462F1" w14:paraId="0E2781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70E6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5FD8D7" w14:textId="77777777" w:rsidR="00805778" w:rsidRPr="00D462F1" w:rsidRDefault="00805778" w:rsidP="00FD0583">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730E77A9" w14:textId="77777777" w:rsidR="00805778" w:rsidRPr="00D462F1" w:rsidRDefault="00805778" w:rsidP="00FD0583">
            <w:pPr>
              <w:pStyle w:val="TAC"/>
              <w:rPr>
                <w:rFonts w:cs="Arial"/>
                <w:szCs w:val="18"/>
                <w:lang w:eastAsia="ko-KR"/>
              </w:rPr>
            </w:pPr>
            <w:r w:rsidRPr="00D462F1">
              <w:rPr>
                <w:lang w:val="en-US"/>
              </w:rPr>
              <w:t>17</w:t>
            </w:r>
            <w:r w:rsidRPr="00D462F1">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0D117A25" w14:textId="77777777" w:rsidR="00805778" w:rsidRPr="00D462F1" w:rsidRDefault="00805778" w:rsidP="00FD0583">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728798B5" w14:textId="77777777" w:rsidR="00805778" w:rsidRPr="00D462F1" w:rsidRDefault="00805778" w:rsidP="00FD0583">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56FA4B98" w14:textId="77777777" w:rsidR="00805778" w:rsidRPr="00D462F1" w:rsidRDefault="00805778" w:rsidP="00FD0583">
            <w:pPr>
              <w:pStyle w:val="TAC"/>
              <w:rPr>
                <w:rFonts w:cs="Arial"/>
                <w:szCs w:val="18"/>
                <w:lang w:eastAsia="ko-KR"/>
              </w:rPr>
            </w:pPr>
            <w:r w:rsidRPr="00D462F1">
              <w:t>18</w:t>
            </w:r>
            <w:r w:rsidRPr="00D462F1">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B32D92A" w14:textId="77777777" w:rsidR="00805778" w:rsidRPr="00D462F1" w:rsidRDefault="00805778" w:rsidP="00FD0583">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48C1FD05"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5147DB6" w14:textId="77777777" w:rsidR="00805778" w:rsidRPr="00D462F1" w:rsidRDefault="00805778" w:rsidP="00FD0583">
            <w:pPr>
              <w:pStyle w:val="TAC"/>
              <w:rPr>
                <w:rFonts w:cs="Arial"/>
                <w:kern w:val="2"/>
                <w:szCs w:val="18"/>
                <w:lang w:eastAsia="ko-KR"/>
              </w:rPr>
            </w:pPr>
            <w:r w:rsidRPr="00D462F1">
              <w:t>N/A</w:t>
            </w:r>
          </w:p>
        </w:tc>
      </w:tr>
      <w:tr w:rsidR="00805778" w:rsidRPr="00D462F1" w14:paraId="674B0E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95DE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725B80" w14:textId="77777777" w:rsidR="00805778" w:rsidRPr="00D462F1" w:rsidRDefault="00805778" w:rsidP="00FD0583">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0A2D0B81"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D1F0AB5" w14:textId="77777777" w:rsidR="00805778" w:rsidRPr="00D462F1" w:rsidRDefault="00805778" w:rsidP="00FD0583">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2AEAC076"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0AE62857" w14:textId="77777777" w:rsidR="00805778" w:rsidRPr="00D462F1" w:rsidRDefault="00805778" w:rsidP="00FD0583">
            <w:pPr>
              <w:pStyle w:val="TAC"/>
              <w:rPr>
                <w:rFonts w:cs="Arial"/>
                <w:szCs w:val="18"/>
                <w:lang w:eastAsia="ko-KR"/>
              </w:rPr>
            </w:pPr>
            <w:r w:rsidRPr="00D462F1">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AA6514C" w14:textId="77777777" w:rsidR="00805778" w:rsidRPr="00D462F1" w:rsidRDefault="00805778" w:rsidP="00FD0583">
            <w:pPr>
              <w:pStyle w:val="TAC"/>
              <w:rPr>
                <w:rFonts w:cs="Arial"/>
                <w:kern w:val="2"/>
                <w:szCs w:val="18"/>
                <w:lang w:eastAsia="ko-KR"/>
              </w:rPr>
            </w:pPr>
            <w:r w:rsidRPr="00D462F1">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19899339"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E1B78A" w14:textId="77777777" w:rsidR="00805778" w:rsidRPr="00D462F1" w:rsidRDefault="00805778" w:rsidP="00FD0583">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805778" w:rsidRPr="00D462F1" w14:paraId="232795D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6748F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67EF33" w14:textId="77777777" w:rsidR="00805778" w:rsidRPr="00D462F1" w:rsidRDefault="00805778" w:rsidP="00FD0583">
            <w:pPr>
              <w:pStyle w:val="TAC"/>
              <w:rPr>
                <w:rFonts w:eastAsia="Malgun Gothic"/>
                <w:szCs w:val="18"/>
                <w:lang w:eastAsia="ko-KR"/>
              </w:rPr>
            </w:pPr>
            <w:r w:rsidRPr="00D462F1">
              <w:t>n</w:t>
            </w:r>
            <w:r w:rsidRPr="00D462F1">
              <w:rPr>
                <w:rFonts w:eastAsia="SimSun"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7C503078" w14:textId="77777777" w:rsidR="00805778" w:rsidRPr="00D462F1" w:rsidRDefault="00805778" w:rsidP="00FD0583">
            <w:pPr>
              <w:pStyle w:val="TAC"/>
              <w:rPr>
                <w:rFonts w:cs="Arial"/>
                <w:szCs w:val="18"/>
                <w:lang w:eastAsia="ko-KR"/>
              </w:rPr>
            </w:pPr>
            <w:r w:rsidRPr="00D462F1">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B606D99" w14:textId="77777777" w:rsidR="00805778" w:rsidRPr="00D462F1" w:rsidRDefault="00805778" w:rsidP="00FD0583">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2D593FC1" w14:textId="77777777" w:rsidR="00805778" w:rsidRPr="00D462F1" w:rsidRDefault="00805778" w:rsidP="00FD0583">
            <w:pPr>
              <w:pStyle w:val="TAC"/>
              <w:rPr>
                <w:rFonts w:cs="Arial"/>
                <w:szCs w:val="18"/>
                <w:lang w:eastAsia="ko-KR"/>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53EF994B" w14:textId="77777777" w:rsidR="00805778" w:rsidRPr="00D462F1" w:rsidRDefault="00805778" w:rsidP="00FD0583">
            <w:pPr>
              <w:pStyle w:val="TAC"/>
              <w:rPr>
                <w:rFonts w:cs="Arial"/>
                <w:szCs w:val="18"/>
                <w:lang w:eastAsia="ko-KR"/>
              </w:rPr>
            </w:pPr>
            <w:r w:rsidRPr="00D462F1">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9D8A558" w14:textId="77777777" w:rsidR="00805778" w:rsidRPr="00D462F1" w:rsidRDefault="00805778" w:rsidP="00FD0583">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774BE54D"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A8ADFD" w14:textId="77777777" w:rsidR="00805778" w:rsidRPr="00D462F1" w:rsidRDefault="00805778" w:rsidP="00FD0583">
            <w:pPr>
              <w:pStyle w:val="TAC"/>
              <w:rPr>
                <w:rFonts w:cs="Arial"/>
                <w:kern w:val="2"/>
                <w:szCs w:val="18"/>
                <w:lang w:eastAsia="ko-KR"/>
              </w:rPr>
            </w:pPr>
            <w:r w:rsidRPr="00D462F1">
              <w:rPr>
                <w:rFonts w:eastAsia="SimSun" w:hint="eastAsia"/>
                <w:lang w:val="en-US" w:eastAsia="zh-CN"/>
              </w:rPr>
              <w:t>N/A</w:t>
            </w:r>
          </w:p>
        </w:tc>
      </w:tr>
      <w:tr w:rsidR="00805778" w:rsidRPr="00D462F1" w14:paraId="53E585D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CCF52" w14:textId="77777777" w:rsidR="00805778" w:rsidRPr="00D462F1" w:rsidRDefault="00805778" w:rsidP="00FD0583">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409A51AF" w14:textId="77777777" w:rsidR="00805778" w:rsidRPr="00D462F1" w:rsidRDefault="00805778" w:rsidP="00FD058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7B3C78B1" w14:textId="77777777" w:rsidR="00805778" w:rsidRPr="00D462F1" w:rsidRDefault="00805778" w:rsidP="00FD0583">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59EF2180" w14:textId="77777777" w:rsidR="00805778" w:rsidRPr="00D462F1" w:rsidRDefault="00805778" w:rsidP="00FD0583">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45E50770" w14:textId="77777777" w:rsidR="00805778" w:rsidRPr="00D462F1" w:rsidRDefault="00805778" w:rsidP="00FD0583">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7E5B28A7" w14:textId="77777777" w:rsidR="00805778" w:rsidRPr="00D462F1" w:rsidRDefault="00805778" w:rsidP="00FD0583">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A338E20" w14:textId="77777777" w:rsidR="00805778" w:rsidRPr="00D462F1" w:rsidRDefault="00805778" w:rsidP="00FD0583">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76E0140C" w14:textId="77777777" w:rsidR="00805778" w:rsidRPr="00D462F1" w:rsidRDefault="00805778" w:rsidP="00FD0583">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D6E19EE" w14:textId="77777777" w:rsidR="00805778" w:rsidRPr="00D462F1" w:rsidRDefault="00805778" w:rsidP="00FD0583">
            <w:pPr>
              <w:pStyle w:val="TAC"/>
            </w:pPr>
            <w:r w:rsidRPr="00D462F1">
              <w:rPr>
                <w:lang w:eastAsia="zh-CN"/>
              </w:rPr>
              <w:t>N/A</w:t>
            </w:r>
          </w:p>
        </w:tc>
      </w:tr>
      <w:tr w:rsidR="00805778" w:rsidRPr="00D462F1" w14:paraId="3F4B1F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4B92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737C3" w14:textId="77777777" w:rsidR="00805778" w:rsidRPr="00D462F1" w:rsidRDefault="00805778" w:rsidP="00FD0583">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662ED62" w14:textId="77777777" w:rsidR="00805778" w:rsidRPr="00D462F1" w:rsidRDefault="00805778" w:rsidP="00FD0583">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C39B59F" w14:textId="77777777" w:rsidR="00805778" w:rsidRPr="00D462F1" w:rsidRDefault="00805778" w:rsidP="00FD0583">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F979B0" w14:textId="77777777" w:rsidR="00805778" w:rsidRPr="00D462F1" w:rsidRDefault="00805778" w:rsidP="00FD0583">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BE487A" w14:textId="77777777" w:rsidR="00805778" w:rsidRPr="00D462F1" w:rsidRDefault="00805778" w:rsidP="00FD0583">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3EF4D9B"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81129E" w14:textId="77777777" w:rsidR="00805778" w:rsidRPr="00D462F1" w:rsidRDefault="00805778" w:rsidP="00FD0583">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41309" w14:textId="77777777" w:rsidR="00805778" w:rsidRPr="00D462F1" w:rsidRDefault="00805778" w:rsidP="00FD0583">
            <w:pPr>
              <w:pStyle w:val="TAC"/>
            </w:pPr>
            <w:r w:rsidRPr="00D462F1">
              <w:rPr>
                <w:lang w:eastAsia="zh-CN"/>
              </w:rPr>
              <w:t>N/A</w:t>
            </w:r>
          </w:p>
        </w:tc>
      </w:tr>
      <w:tr w:rsidR="00805778" w:rsidRPr="00D462F1" w14:paraId="1CE4A7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00D0C2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7BEA8" w14:textId="77777777" w:rsidR="00805778" w:rsidRPr="00D462F1" w:rsidRDefault="00805778" w:rsidP="00FD0583">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B7A1D5C"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C4FC3B" w14:textId="77777777" w:rsidR="00805778" w:rsidRPr="00D462F1" w:rsidRDefault="00805778" w:rsidP="00FD0583">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0D4AE9"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EFFA090" w14:textId="77777777" w:rsidR="00805778" w:rsidRPr="00D462F1" w:rsidRDefault="00805778" w:rsidP="00FD0583">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3FBF9EF0" w14:textId="77777777" w:rsidR="00805778" w:rsidRPr="00D462F1" w:rsidRDefault="00805778" w:rsidP="00FD0583">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54122DF"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E39C01" w14:textId="77777777" w:rsidR="00805778" w:rsidRPr="00D462F1" w:rsidRDefault="00805778" w:rsidP="00FD0583">
            <w:pPr>
              <w:pStyle w:val="TAC"/>
              <w:rPr>
                <w:lang w:val="en-US" w:eastAsia="zh-CN"/>
              </w:rPr>
            </w:pPr>
            <w:r w:rsidRPr="00D462F1">
              <w:t>IMD</w:t>
            </w:r>
            <w:r w:rsidRPr="00D462F1">
              <w:rPr>
                <w:rFonts w:hint="eastAsia"/>
                <w:lang w:val="en-US" w:eastAsia="zh-CN"/>
              </w:rPr>
              <w:t>3</w:t>
            </w:r>
          </w:p>
        </w:tc>
      </w:tr>
      <w:tr w:rsidR="00805778" w:rsidRPr="00D462F1" w14:paraId="230564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B05803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3BE27" w14:textId="77777777" w:rsidR="00805778" w:rsidRPr="00D462F1" w:rsidRDefault="00805778" w:rsidP="00FD058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972BCA7" w14:textId="77777777" w:rsidR="00805778" w:rsidRPr="00D462F1" w:rsidRDefault="00805778" w:rsidP="00FD0583">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1BC2E75"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4F058A"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943A1A" w14:textId="77777777" w:rsidR="00805778" w:rsidRPr="00D462F1" w:rsidRDefault="00805778" w:rsidP="00FD0583">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E85CF69" w14:textId="77777777" w:rsidR="00805778" w:rsidRPr="00D462F1" w:rsidRDefault="00805778" w:rsidP="00FD058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72D26D"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F6D00" w14:textId="77777777" w:rsidR="00805778" w:rsidRPr="00D462F1" w:rsidRDefault="00805778" w:rsidP="00FD0583">
            <w:pPr>
              <w:pStyle w:val="TAC"/>
            </w:pPr>
            <w:r w:rsidRPr="00D462F1">
              <w:rPr>
                <w:lang w:eastAsia="zh-CN"/>
              </w:rPr>
              <w:t>N/A</w:t>
            </w:r>
          </w:p>
        </w:tc>
      </w:tr>
      <w:tr w:rsidR="00805778" w:rsidRPr="00D462F1" w14:paraId="2AAB2D1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0F9EB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E1921" w14:textId="77777777" w:rsidR="00805778" w:rsidRPr="00D462F1" w:rsidRDefault="00805778" w:rsidP="00FD0583">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976DBE2" w14:textId="77777777" w:rsidR="00805778" w:rsidRPr="00D462F1" w:rsidRDefault="00805778" w:rsidP="00FD0583">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FDE3F38"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2C4A8C"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349270" w14:textId="77777777" w:rsidR="00805778" w:rsidRPr="00D462F1" w:rsidRDefault="00805778" w:rsidP="00FD0583">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DE2814A" w14:textId="77777777" w:rsidR="00805778" w:rsidRPr="00D462F1" w:rsidRDefault="00805778" w:rsidP="00FD058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86F356"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320308" w14:textId="77777777" w:rsidR="00805778" w:rsidRPr="00D462F1" w:rsidRDefault="00805778" w:rsidP="00FD0583">
            <w:pPr>
              <w:pStyle w:val="TAC"/>
            </w:pPr>
            <w:r w:rsidRPr="00D462F1">
              <w:rPr>
                <w:lang w:eastAsia="zh-CN"/>
              </w:rPr>
              <w:t>N/A</w:t>
            </w:r>
          </w:p>
        </w:tc>
      </w:tr>
      <w:tr w:rsidR="00805778" w:rsidRPr="00D462F1" w14:paraId="3152771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3EE77E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A552B" w14:textId="77777777" w:rsidR="00805778" w:rsidRPr="00D462F1" w:rsidRDefault="00805778" w:rsidP="00FD0583">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24FAD"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577FD5" w14:textId="77777777" w:rsidR="00805778" w:rsidRPr="00D462F1" w:rsidRDefault="00805778" w:rsidP="00FD0583">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FDC02"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137F319" w14:textId="77777777" w:rsidR="00805778" w:rsidRPr="00D462F1" w:rsidRDefault="00805778" w:rsidP="00FD0583">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4A75CCAA" w14:textId="77777777" w:rsidR="00805778" w:rsidRPr="00D462F1" w:rsidRDefault="00805778" w:rsidP="00FD0583">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43973A5"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164B45" w14:textId="77777777" w:rsidR="00805778" w:rsidRPr="00D462F1" w:rsidRDefault="00805778" w:rsidP="00FD0583">
            <w:pPr>
              <w:pStyle w:val="TAC"/>
              <w:rPr>
                <w:lang w:val="en-US" w:eastAsia="zh-CN"/>
              </w:rPr>
            </w:pPr>
            <w:r w:rsidRPr="00D462F1">
              <w:t>IMD</w:t>
            </w:r>
            <w:r w:rsidRPr="00D462F1">
              <w:rPr>
                <w:rFonts w:hint="eastAsia"/>
                <w:lang w:val="en-US" w:eastAsia="zh-CN"/>
              </w:rPr>
              <w:t>5</w:t>
            </w:r>
          </w:p>
        </w:tc>
      </w:tr>
      <w:tr w:rsidR="00805778" w:rsidRPr="00D462F1" w14:paraId="54ADC99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3AFDC8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C6789" w14:textId="77777777" w:rsidR="00805778" w:rsidRPr="00D462F1" w:rsidRDefault="00805778" w:rsidP="00FD058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D0CBE9A"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F8C687"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E505CE"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31C84BB" w14:textId="77777777" w:rsidR="00805778" w:rsidRPr="00D462F1" w:rsidRDefault="00805778" w:rsidP="00FD0583">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81CCC0F" w14:textId="77777777" w:rsidR="00805778" w:rsidRPr="00D462F1" w:rsidRDefault="00805778" w:rsidP="00FD0583">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3CD11ED"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35669A" w14:textId="77777777" w:rsidR="00805778" w:rsidRPr="00D462F1" w:rsidRDefault="00805778" w:rsidP="00FD0583">
            <w:pPr>
              <w:pStyle w:val="TAC"/>
            </w:pPr>
            <w:r w:rsidRPr="00D462F1">
              <w:t>IMD</w:t>
            </w:r>
            <w:r w:rsidRPr="00D462F1">
              <w:rPr>
                <w:rFonts w:hint="eastAsia"/>
                <w:lang w:val="en-US" w:eastAsia="zh-CN"/>
              </w:rPr>
              <w:t>3</w:t>
            </w:r>
          </w:p>
        </w:tc>
      </w:tr>
      <w:tr w:rsidR="00805778" w:rsidRPr="00D462F1" w14:paraId="4A1DE97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1B36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007FF1" w14:textId="77777777" w:rsidR="00805778" w:rsidRPr="00D462F1" w:rsidRDefault="00805778" w:rsidP="00FD0583">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B3946AC" w14:textId="77777777" w:rsidR="00805778" w:rsidRPr="00D462F1" w:rsidRDefault="00805778" w:rsidP="00FD0583">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F5913B8"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564E83"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0EDB2C" w14:textId="77777777" w:rsidR="00805778" w:rsidRPr="00D462F1" w:rsidRDefault="00805778" w:rsidP="00FD0583">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5FAE9D3" w14:textId="77777777" w:rsidR="00805778" w:rsidRPr="00D462F1" w:rsidRDefault="00805778" w:rsidP="00FD058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E8F807"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7FFD1B" w14:textId="77777777" w:rsidR="00805778" w:rsidRPr="00D462F1" w:rsidRDefault="00805778" w:rsidP="00FD0583">
            <w:pPr>
              <w:pStyle w:val="TAC"/>
            </w:pPr>
            <w:r w:rsidRPr="00D462F1">
              <w:rPr>
                <w:lang w:eastAsia="zh-CN"/>
              </w:rPr>
              <w:t>N/A</w:t>
            </w:r>
          </w:p>
        </w:tc>
      </w:tr>
      <w:tr w:rsidR="00805778" w:rsidRPr="00D462F1" w14:paraId="6044A36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9299C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214FF0" w14:textId="77777777" w:rsidR="00805778" w:rsidRPr="00D462F1" w:rsidRDefault="00805778" w:rsidP="00FD0583">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8048753" w14:textId="77777777" w:rsidR="00805778" w:rsidRPr="00D462F1" w:rsidRDefault="00805778" w:rsidP="00FD0583">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20C84C87" w14:textId="77777777" w:rsidR="00805778" w:rsidRPr="00D462F1" w:rsidRDefault="00805778" w:rsidP="00FD0583">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2C948F" w14:textId="77777777" w:rsidR="00805778" w:rsidRPr="00D462F1" w:rsidRDefault="00805778" w:rsidP="00FD0583">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4C10A9" w14:textId="77777777" w:rsidR="00805778" w:rsidRPr="00D462F1" w:rsidRDefault="00805778" w:rsidP="00FD0583">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7D27EDA5" w14:textId="77777777" w:rsidR="00805778" w:rsidRPr="00D462F1" w:rsidRDefault="00805778" w:rsidP="00FD058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D4D35D"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BDA3E1" w14:textId="77777777" w:rsidR="00805778" w:rsidRPr="00D462F1" w:rsidRDefault="00805778" w:rsidP="00FD0583">
            <w:pPr>
              <w:pStyle w:val="TAC"/>
            </w:pPr>
            <w:r w:rsidRPr="00D462F1">
              <w:rPr>
                <w:lang w:eastAsia="zh-CN"/>
              </w:rPr>
              <w:t>N/A</w:t>
            </w:r>
          </w:p>
        </w:tc>
      </w:tr>
      <w:tr w:rsidR="00805778" w:rsidRPr="00D462F1" w14:paraId="13A198A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3DE795" w14:textId="77777777" w:rsidR="00805778" w:rsidRPr="00D462F1" w:rsidRDefault="00805778" w:rsidP="00FD0583">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5EA2350" w14:textId="77777777" w:rsidR="00805778" w:rsidRPr="00D462F1" w:rsidRDefault="00805778" w:rsidP="00FD0583">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25961EB" w14:textId="77777777" w:rsidR="00805778" w:rsidRPr="00D462F1" w:rsidRDefault="00805778" w:rsidP="00FD0583">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4A0E5481"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CCB46E"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329217" w14:textId="77777777" w:rsidR="00805778" w:rsidRPr="00D462F1" w:rsidRDefault="00805778" w:rsidP="00FD0583">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091B43B1" w14:textId="77777777" w:rsidR="00805778" w:rsidRPr="00D462F1" w:rsidRDefault="00805778" w:rsidP="00FD0583">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08DC7"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4BF924" w14:textId="77777777" w:rsidR="00805778" w:rsidRPr="00D462F1" w:rsidRDefault="00805778" w:rsidP="00FD0583">
            <w:pPr>
              <w:pStyle w:val="TAC"/>
              <w:rPr>
                <w:lang w:eastAsia="zh-CN"/>
              </w:rPr>
            </w:pPr>
            <w:r w:rsidRPr="00D462F1">
              <w:t>N/A</w:t>
            </w:r>
          </w:p>
        </w:tc>
      </w:tr>
      <w:tr w:rsidR="00805778" w:rsidRPr="00D462F1" w14:paraId="7B4398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69BF1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5BF30" w14:textId="77777777" w:rsidR="00805778" w:rsidRPr="00D462F1" w:rsidRDefault="00805778" w:rsidP="00FD0583">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144D62" w14:textId="77777777" w:rsidR="00805778" w:rsidRPr="00D462F1" w:rsidRDefault="00805778" w:rsidP="00FD0583">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44E9843D"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82F79E"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6251F9" w14:textId="77777777" w:rsidR="00805778" w:rsidRPr="00D462F1" w:rsidRDefault="00805778" w:rsidP="00FD0583">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AEF94AD" w14:textId="77777777" w:rsidR="00805778" w:rsidRPr="00D462F1" w:rsidRDefault="00805778" w:rsidP="00FD0583">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774D0"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8F95F" w14:textId="77777777" w:rsidR="00805778" w:rsidRPr="00D462F1" w:rsidRDefault="00805778" w:rsidP="00FD0583">
            <w:pPr>
              <w:pStyle w:val="TAC"/>
              <w:rPr>
                <w:lang w:eastAsia="zh-CN"/>
              </w:rPr>
            </w:pPr>
            <w:r w:rsidRPr="00D462F1">
              <w:t>N/A</w:t>
            </w:r>
          </w:p>
        </w:tc>
      </w:tr>
      <w:tr w:rsidR="00805778" w:rsidRPr="00D462F1" w14:paraId="566B5A9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0F5D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3B0A4" w14:textId="77777777" w:rsidR="00805778" w:rsidRPr="00D462F1" w:rsidRDefault="00805778" w:rsidP="00FD0583">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ECC4955"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264634" w14:textId="77777777" w:rsidR="00805778" w:rsidRPr="00D462F1" w:rsidRDefault="00805778" w:rsidP="00FD0583">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D600A57"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8797017" w14:textId="77777777" w:rsidR="00805778" w:rsidRPr="00D462F1" w:rsidRDefault="00805778" w:rsidP="00FD0583">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25CDFCF2" w14:textId="77777777" w:rsidR="00805778" w:rsidRPr="00D462F1" w:rsidRDefault="00805778" w:rsidP="00FD0583">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A6D9A8A"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E9D0B" w14:textId="77777777" w:rsidR="00805778" w:rsidRPr="00D462F1" w:rsidRDefault="00805778" w:rsidP="00FD0583">
            <w:pPr>
              <w:pStyle w:val="TAC"/>
              <w:rPr>
                <w:lang w:eastAsia="zh-CN"/>
              </w:rPr>
            </w:pPr>
            <w:r w:rsidRPr="00D462F1">
              <w:rPr>
                <w:rFonts w:eastAsia="SimSun" w:hint="eastAsia"/>
                <w:lang w:val="en-US" w:eastAsia="zh-CN"/>
              </w:rPr>
              <w:t>IMD3</w:t>
            </w:r>
            <w:r w:rsidRPr="00D462F1">
              <w:rPr>
                <w:rFonts w:eastAsia="SimSun" w:hint="eastAsia"/>
                <w:vertAlign w:val="superscript"/>
                <w:lang w:val="en-US" w:eastAsia="zh-CN"/>
              </w:rPr>
              <w:t>2</w:t>
            </w:r>
          </w:p>
        </w:tc>
      </w:tr>
      <w:tr w:rsidR="00805778" w:rsidRPr="00D462F1" w14:paraId="0E3671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FBB3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DC45C" w14:textId="77777777" w:rsidR="00805778" w:rsidRPr="00D462F1" w:rsidRDefault="00805778" w:rsidP="00FD0583">
            <w:pPr>
              <w:pStyle w:val="TAC"/>
              <w:rPr>
                <w:lang w:val="en-US" w:eastAsia="zh-CN"/>
              </w:rPr>
            </w:pPr>
            <w:r w:rsidRPr="00D462F1">
              <w:t>n</w:t>
            </w:r>
            <w:r w:rsidRPr="00D462F1">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6A2CAAC" w14:textId="77777777" w:rsidR="00805778" w:rsidRPr="00D462F1" w:rsidRDefault="00805778" w:rsidP="00FD0583">
            <w:pPr>
              <w:pStyle w:val="TAC"/>
              <w:rPr>
                <w:lang w:val="en-US" w:eastAsia="zh-CN"/>
              </w:rPr>
            </w:pPr>
            <w:r w:rsidRPr="00D462F1">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0E460CBE"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6389D9"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AC25D7" w14:textId="77777777" w:rsidR="00805778" w:rsidRPr="00D462F1" w:rsidRDefault="00805778" w:rsidP="00FD0583">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834AB67"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7A089D3"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443B5" w14:textId="77777777" w:rsidR="00805778" w:rsidRPr="00D462F1" w:rsidRDefault="00805778" w:rsidP="00FD0583">
            <w:pPr>
              <w:pStyle w:val="TAC"/>
              <w:rPr>
                <w:lang w:eastAsia="zh-CN"/>
              </w:rPr>
            </w:pPr>
            <w:r w:rsidRPr="00D462F1">
              <w:t>N/A</w:t>
            </w:r>
          </w:p>
        </w:tc>
      </w:tr>
      <w:tr w:rsidR="00805778" w:rsidRPr="00D462F1" w14:paraId="0277643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52FC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7BFC4" w14:textId="77777777" w:rsidR="00805778" w:rsidRPr="00D462F1" w:rsidRDefault="00805778" w:rsidP="00FD0583">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9847215"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196C18"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548DBD"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9CE6E43" w14:textId="77777777" w:rsidR="00805778" w:rsidRPr="00D462F1" w:rsidRDefault="00805778" w:rsidP="00FD0583">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F69020A" w14:textId="77777777" w:rsidR="00805778" w:rsidRPr="00D462F1" w:rsidRDefault="00805778" w:rsidP="00FD0583">
            <w:pPr>
              <w:pStyle w:val="TAC"/>
              <w:rPr>
                <w:lang w:eastAsia="ja-JP"/>
              </w:rPr>
            </w:pPr>
            <w:r w:rsidRPr="00D462F1">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A8023A7"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4BEC6" w14:textId="77777777" w:rsidR="00805778" w:rsidRPr="00D462F1" w:rsidRDefault="00805778" w:rsidP="00FD0583">
            <w:pPr>
              <w:pStyle w:val="TAC"/>
              <w:rPr>
                <w:lang w:eastAsia="zh-CN"/>
              </w:rPr>
            </w:pPr>
            <w:r w:rsidRPr="00D462F1">
              <w:t>IMD</w:t>
            </w:r>
            <w:r w:rsidRPr="00D462F1">
              <w:rPr>
                <w:rFonts w:eastAsia="SimSun" w:hint="eastAsia"/>
                <w:lang w:val="en-US" w:eastAsia="zh-CN"/>
              </w:rPr>
              <w:t>3</w:t>
            </w:r>
          </w:p>
        </w:tc>
      </w:tr>
      <w:tr w:rsidR="00805778" w:rsidRPr="00D462F1" w14:paraId="533469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C1A8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25548" w14:textId="77777777" w:rsidR="00805778" w:rsidRPr="00D462F1" w:rsidRDefault="00805778" w:rsidP="00FD0583">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9AE8A63" w14:textId="77777777" w:rsidR="00805778" w:rsidRPr="00D462F1" w:rsidRDefault="00805778" w:rsidP="00FD0583">
            <w:pPr>
              <w:pStyle w:val="TAC"/>
              <w:rPr>
                <w:lang w:val="en-US" w:eastAsia="zh-CN"/>
              </w:rPr>
            </w:pPr>
            <w:r w:rsidRPr="00D462F1">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67FFF2FF" w14:textId="77777777" w:rsidR="00805778" w:rsidRPr="00D462F1" w:rsidRDefault="00805778" w:rsidP="00FD0583">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11A0437" w14:textId="77777777" w:rsidR="00805778" w:rsidRPr="00D462F1" w:rsidRDefault="00805778" w:rsidP="00FD0583">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3E209B2E" w14:textId="77777777" w:rsidR="00805778" w:rsidRPr="00D462F1" w:rsidRDefault="00805778" w:rsidP="00FD0583">
            <w:pPr>
              <w:pStyle w:val="TAC"/>
              <w:rPr>
                <w:lang w:val="en-US" w:eastAsia="zh-CN"/>
              </w:rPr>
            </w:pPr>
            <w:r w:rsidRPr="00D462F1">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03EE0E74"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EAD2A57"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E4045" w14:textId="77777777" w:rsidR="00805778" w:rsidRPr="00D462F1" w:rsidRDefault="00805778" w:rsidP="00FD0583">
            <w:pPr>
              <w:pStyle w:val="TAC"/>
              <w:rPr>
                <w:lang w:eastAsia="zh-CN"/>
              </w:rPr>
            </w:pPr>
            <w:r w:rsidRPr="00D462F1">
              <w:t>N/A</w:t>
            </w:r>
          </w:p>
        </w:tc>
      </w:tr>
      <w:tr w:rsidR="00805778" w:rsidRPr="00D462F1" w14:paraId="0E87F8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B323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32F6B"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244EECDF"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E1E80E"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F9007AD"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383403B" w14:textId="77777777" w:rsidR="00805778" w:rsidRPr="00D462F1" w:rsidRDefault="00805778" w:rsidP="00FD0583">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D43F3BF" w14:textId="77777777" w:rsidR="00805778" w:rsidRPr="00D462F1" w:rsidRDefault="00805778" w:rsidP="00FD0583">
            <w:pPr>
              <w:pStyle w:val="TAC"/>
              <w:rPr>
                <w:lang w:eastAsia="ja-JP"/>
              </w:rPr>
            </w:pPr>
            <w:r w:rsidRPr="00D462F1">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52EAB7D5"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B513B" w14:textId="77777777" w:rsidR="00805778" w:rsidRPr="00D462F1" w:rsidRDefault="00805778" w:rsidP="00FD0583">
            <w:pPr>
              <w:pStyle w:val="TAC"/>
              <w:rPr>
                <w:lang w:eastAsia="zh-CN"/>
              </w:rPr>
            </w:pPr>
            <w:r w:rsidRPr="00D462F1">
              <w:t>IMD</w:t>
            </w:r>
            <w:r w:rsidRPr="00D462F1">
              <w:rPr>
                <w:rFonts w:eastAsia="SimSun" w:hint="eastAsia"/>
                <w:lang w:val="en-US" w:eastAsia="zh-CN"/>
              </w:rPr>
              <w:t>4</w:t>
            </w:r>
          </w:p>
        </w:tc>
      </w:tr>
      <w:tr w:rsidR="00805778" w:rsidRPr="00D462F1" w14:paraId="223D1E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5B360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45AB8" w14:textId="77777777" w:rsidR="00805778" w:rsidRPr="00D462F1" w:rsidRDefault="00805778" w:rsidP="00FD0583">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A893D2E" w14:textId="77777777" w:rsidR="00805778" w:rsidRPr="00D462F1" w:rsidRDefault="00805778" w:rsidP="00FD0583">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DFCDCC3"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8ADF085" w14:textId="77777777" w:rsidR="00805778" w:rsidRPr="00D462F1" w:rsidRDefault="00805778" w:rsidP="00FD0583">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F0E354" w14:textId="77777777" w:rsidR="00805778" w:rsidRPr="00D462F1" w:rsidRDefault="00805778" w:rsidP="00FD0583">
            <w:pPr>
              <w:pStyle w:val="TAC"/>
              <w:rPr>
                <w:lang w:val="en-US" w:eastAsia="zh-CN"/>
              </w:rPr>
            </w:pPr>
            <w:r w:rsidRPr="00D462F1">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B4DCC28" w14:textId="77777777" w:rsidR="00805778" w:rsidRPr="00D462F1" w:rsidRDefault="00805778" w:rsidP="00FD0583">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DEEAD"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DA3C02" w14:textId="77777777" w:rsidR="00805778" w:rsidRPr="00D462F1" w:rsidRDefault="00805778" w:rsidP="00FD0583">
            <w:pPr>
              <w:pStyle w:val="TAC"/>
              <w:rPr>
                <w:lang w:eastAsia="zh-CN"/>
              </w:rPr>
            </w:pPr>
            <w:r w:rsidRPr="00D462F1">
              <w:t>N/A</w:t>
            </w:r>
          </w:p>
        </w:tc>
      </w:tr>
      <w:tr w:rsidR="00805778" w:rsidRPr="00D462F1" w14:paraId="6B33192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D26A1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DF916" w14:textId="77777777" w:rsidR="00805778" w:rsidRPr="00D462F1" w:rsidRDefault="00805778" w:rsidP="00FD0583">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608981F4" w14:textId="77777777" w:rsidR="00805778" w:rsidRPr="00D462F1" w:rsidRDefault="00805778" w:rsidP="00FD0583">
            <w:pPr>
              <w:pStyle w:val="TAC"/>
              <w:rPr>
                <w:lang w:val="en-US" w:eastAsia="zh-CN"/>
              </w:rPr>
            </w:pPr>
            <w:r w:rsidRPr="00D462F1">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164B59FD" w14:textId="77777777" w:rsidR="00805778" w:rsidRPr="00D462F1" w:rsidRDefault="00805778" w:rsidP="00FD0583">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80B69" w14:textId="77777777" w:rsidR="00805778" w:rsidRPr="00D462F1" w:rsidRDefault="00805778" w:rsidP="00FD0583">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6AA672" w14:textId="77777777" w:rsidR="00805778" w:rsidRPr="00D462F1" w:rsidRDefault="00805778" w:rsidP="00FD0583">
            <w:pPr>
              <w:pStyle w:val="TAC"/>
              <w:rPr>
                <w:lang w:val="en-US" w:eastAsia="zh-CN"/>
              </w:rPr>
            </w:pPr>
            <w:r w:rsidRPr="00D462F1">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2801B15" w14:textId="77777777" w:rsidR="00805778" w:rsidRPr="00D462F1" w:rsidRDefault="00805778" w:rsidP="00FD0583">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9BF342"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003EA" w14:textId="77777777" w:rsidR="00805778" w:rsidRPr="00D462F1" w:rsidRDefault="00805778" w:rsidP="00FD0583">
            <w:pPr>
              <w:pStyle w:val="TAC"/>
              <w:rPr>
                <w:lang w:eastAsia="zh-CN"/>
              </w:rPr>
            </w:pPr>
            <w:r w:rsidRPr="00D462F1">
              <w:rPr>
                <w:rFonts w:eastAsia="SimSun" w:hint="eastAsia"/>
                <w:lang w:val="en-US" w:eastAsia="zh-CN"/>
              </w:rPr>
              <w:t>N/A</w:t>
            </w:r>
          </w:p>
        </w:tc>
      </w:tr>
      <w:tr w:rsidR="00805778" w:rsidRPr="00D462F1" w14:paraId="79EFB78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58AB6F" w14:textId="77777777" w:rsidR="00805778" w:rsidRPr="00D462F1" w:rsidRDefault="00805778" w:rsidP="00FD0583">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EB59911" w14:textId="77777777" w:rsidR="00805778" w:rsidRPr="00D462F1" w:rsidRDefault="00805778" w:rsidP="00FD0583">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7BDEF8D" w14:textId="77777777" w:rsidR="00805778" w:rsidRPr="00D462F1" w:rsidRDefault="00805778" w:rsidP="00FD0583">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2C9BCDEA" w14:textId="77777777" w:rsidR="00805778" w:rsidRPr="00D462F1" w:rsidRDefault="00805778" w:rsidP="00FD0583">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374DBE" w14:textId="77777777" w:rsidR="00805778" w:rsidRPr="00D462F1" w:rsidRDefault="00805778" w:rsidP="00FD0583">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AE53A8" w14:textId="77777777" w:rsidR="00805778" w:rsidRPr="00D462F1" w:rsidRDefault="00805778" w:rsidP="00FD0583">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ECC2194" w14:textId="77777777" w:rsidR="00805778" w:rsidRPr="00D462F1" w:rsidRDefault="00805778" w:rsidP="00FD058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312AE4" w14:textId="77777777" w:rsidR="00805778" w:rsidRPr="00D462F1" w:rsidRDefault="00805778" w:rsidP="00FD0583">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475E0C" w14:textId="77777777" w:rsidR="00805778" w:rsidRPr="00D462F1" w:rsidRDefault="00805778" w:rsidP="00FD0583">
            <w:pPr>
              <w:pStyle w:val="TAC"/>
              <w:rPr>
                <w:lang w:eastAsia="zh-CN"/>
              </w:rPr>
            </w:pPr>
            <w:r w:rsidRPr="00D462F1">
              <w:rPr>
                <w:rFonts w:cs="Arial"/>
                <w:szCs w:val="18"/>
                <w:lang w:eastAsia="zh-CN"/>
              </w:rPr>
              <w:t>N/A</w:t>
            </w:r>
          </w:p>
        </w:tc>
      </w:tr>
      <w:tr w:rsidR="00805778" w:rsidRPr="00D462F1" w14:paraId="6DFA6FD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6035E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05E3F" w14:textId="77777777" w:rsidR="00805778" w:rsidRPr="00D462F1" w:rsidRDefault="00805778" w:rsidP="00FD0583">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32C5873"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4A0B25" w14:textId="77777777" w:rsidR="00805778" w:rsidRPr="00D462F1" w:rsidRDefault="00805778" w:rsidP="00FD0583">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9A5C56"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D53D8A" w14:textId="77777777" w:rsidR="00805778" w:rsidRPr="00D462F1" w:rsidRDefault="00805778" w:rsidP="00FD0583">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9A698FF" w14:textId="77777777" w:rsidR="00805778" w:rsidRPr="00D462F1" w:rsidRDefault="00805778" w:rsidP="00FD0583">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7483B85" w14:textId="77777777" w:rsidR="00805778" w:rsidRPr="00D462F1" w:rsidRDefault="00805778" w:rsidP="00FD0583">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200F5E" w14:textId="77777777" w:rsidR="00805778" w:rsidRPr="00D462F1" w:rsidRDefault="00805778" w:rsidP="00FD0583">
            <w:pPr>
              <w:pStyle w:val="TAC"/>
              <w:rPr>
                <w:lang w:eastAsia="zh-CN"/>
              </w:rPr>
            </w:pPr>
            <w:r w:rsidRPr="00D462F1">
              <w:rPr>
                <w:rFonts w:cs="Arial" w:hint="eastAsia"/>
                <w:szCs w:val="18"/>
                <w:lang w:eastAsia="zh-CN"/>
              </w:rPr>
              <w:t>I</w:t>
            </w:r>
            <w:r w:rsidRPr="00D462F1">
              <w:rPr>
                <w:rFonts w:cs="Arial"/>
                <w:szCs w:val="18"/>
                <w:lang w:eastAsia="zh-CN"/>
              </w:rPr>
              <w:t>MD4</w:t>
            </w:r>
          </w:p>
        </w:tc>
      </w:tr>
      <w:tr w:rsidR="00805778" w:rsidRPr="00D462F1" w14:paraId="42E7249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A2BF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9333DC" w14:textId="77777777" w:rsidR="00805778" w:rsidRPr="00D462F1" w:rsidRDefault="00805778" w:rsidP="00FD0583">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3397529" w14:textId="77777777" w:rsidR="00805778" w:rsidRPr="00D462F1" w:rsidRDefault="00805778" w:rsidP="00FD0583">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0E5071A7" w14:textId="77777777" w:rsidR="00805778" w:rsidRPr="00D462F1" w:rsidRDefault="00805778" w:rsidP="00FD0583">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24B948" w14:textId="77777777" w:rsidR="00805778" w:rsidRPr="00D462F1" w:rsidRDefault="00805778" w:rsidP="00FD0583">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4E009" w14:textId="77777777" w:rsidR="00805778" w:rsidRPr="00D462F1" w:rsidRDefault="00805778" w:rsidP="00FD0583">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2D73B427" w14:textId="77777777" w:rsidR="00805778" w:rsidRPr="00D462F1" w:rsidRDefault="00805778" w:rsidP="00FD058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D311D0" w14:textId="77777777" w:rsidR="00805778" w:rsidRPr="00D462F1" w:rsidRDefault="00805778" w:rsidP="00FD0583">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5F23A5" w14:textId="77777777" w:rsidR="00805778" w:rsidRPr="00D462F1" w:rsidRDefault="00805778" w:rsidP="00FD0583">
            <w:pPr>
              <w:pStyle w:val="TAC"/>
              <w:rPr>
                <w:lang w:eastAsia="zh-CN"/>
              </w:rPr>
            </w:pPr>
            <w:r w:rsidRPr="00D462F1">
              <w:rPr>
                <w:rFonts w:cs="Arial"/>
                <w:szCs w:val="18"/>
                <w:lang w:eastAsia="zh-CN"/>
              </w:rPr>
              <w:t>N/A</w:t>
            </w:r>
          </w:p>
        </w:tc>
      </w:tr>
      <w:tr w:rsidR="00805778" w:rsidRPr="00D462F1" w14:paraId="1FF17DB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72AE49" w14:textId="77777777" w:rsidR="00805778" w:rsidRPr="00D462F1" w:rsidRDefault="00805778" w:rsidP="00FD0583">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294F7AB"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7EE2A18" w14:textId="77777777" w:rsidR="00805778" w:rsidRPr="00D462F1" w:rsidRDefault="00805778" w:rsidP="00FD0583">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6D1C5CB"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9DC5E1"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BD0701" w14:textId="77777777" w:rsidR="00805778" w:rsidRPr="00D462F1" w:rsidRDefault="00805778" w:rsidP="00FD058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9C28908"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0FBF5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22B3DE0" w14:textId="77777777" w:rsidR="00805778" w:rsidRPr="00D462F1" w:rsidRDefault="00805778" w:rsidP="00FD0583">
            <w:pPr>
              <w:pStyle w:val="TAC"/>
            </w:pPr>
            <w:r w:rsidRPr="00D462F1">
              <w:t>N/A</w:t>
            </w:r>
          </w:p>
        </w:tc>
      </w:tr>
      <w:tr w:rsidR="00805778" w:rsidRPr="00D462F1" w14:paraId="35298B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717A7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36FDC"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1971BD9" w14:textId="77777777" w:rsidR="00805778" w:rsidRPr="00D462F1" w:rsidRDefault="00805778" w:rsidP="00FD0583">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D140DE6"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6627FE"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19036E" w14:textId="77777777" w:rsidR="00805778" w:rsidRPr="00D462F1" w:rsidRDefault="00805778" w:rsidP="00FD0583">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79A569BA"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D5EB7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B65D63" w14:textId="77777777" w:rsidR="00805778" w:rsidRPr="00D462F1" w:rsidRDefault="00805778" w:rsidP="00FD0583">
            <w:pPr>
              <w:pStyle w:val="TAC"/>
            </w:pPr>
            <w:r w:rsidRPr="00D462F1">
              <w:t>N/A</w:t>
            </w:r>
          </w:p>
        </w:tc>
      </w:tr>
      <w:tr w:rsidR="00805778" w:rsidRPr="00D462F1" w14:paraId="08C58F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CC88D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9D3D4"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830494E"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78EE48" w14:textId="77777777" w:rsidR="00805778" w:rsidRPr="00D462F1" w:rsidRDefault="00805778" w:rsidP="00FD058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5A1BCB"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4E91A34" w14:textId="77777777" w:rsidR="00805778" w:rsidRPr="00D462F1" w:rsidRDefault="00805778" w:rsidP="00FD0583">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3D9F2677" w14:textId="77777777" w:rsidR="00805778" w:rsidRPr="00D462F1" w:rsidRDefault="00805778" w:rsidP="00FD0583">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1D937A73"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DCD51BD" w14:textId="77777777" w:rsidR="00805778" w:rsidRPr="00D462F1" w:rsidRDefault="00805778" w:rsidP="00FD0583">
            <w:pPr>
              <w:pStyle w:val="TAC"/>
            </w:pPr>
            <w:r w:rsidRPr="00D462F1">
              <w:t>IMD2</w:t>
            </w:r>
          </w:p>
        </w:tc>
      </w:tr>
      <w:tr w:rsidR="00805778" w:rsidRPr="00D462F1" w14:paraId="6989A6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2BC5D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2367B"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3D00D0F2" w14:textId="77777777" w:rsidR="00805778" w:rsidRPr="00D462F1" w:rsidRDefault="00805778" w:rsidP="00FD0583">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635C9998"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7D5992"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E231D2" w14:textId="77777777" w:rsidR="00805778" w:rsidRPr="00D462F1" w:rsidRDefault="00805778" w:rsidP="00FD058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99E21D3"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84820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7C3EFF" w14:textId="77777777" w:rsidR="00805778" w:rsidRPr="00D462F1" w:rsidRDefault="00805778" w:rsidP="00FD0583">
            <w:pPr>
              <w:pStyle w:val="TAC"/>
            </w:pPr>
            <w:r w:rsidRPr="00D462F1">
              <w:t>N/A</w:t>
            </w:r>
          </w:p>
        </w:tc>
      </w:tr>
      <w:tr w:rsidR="00805778" w:rsidRPr="00D462F1" w14:paraId="6561C6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BD1CD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8CB55"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66D6A8D" w14:textId="77777777" w:rsidR="00805778" w:rsidRPr="00D462F1" w:rsidRDefault="00805778" w:rsidP="00FD0583">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1E9D6191"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B4AFF3"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CEC090" w14:textId="77777777" w:rsidR="00805778" w:rsidRPr="00D462F1" w:rsidRDefault="00805778" w:rsidP="00FD0583">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12BE3280"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A4185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469228" w14:textId="77777777" w:rsidR="00805778" w:rsidRPr="00D462F1" w:rsidRDefault="00805778" w:rsidP="00FD0583">
            <w:pPr>
              <w:pStyle w:val="TAC"/>
            </w:pPr>
            <w:r w:rsidRPr="00D462F1">
              <w:t>N/A</w:t>
            </w:r>
          </w:p>
        </w:tc>
      </w:tr>
      <w:tr w:rsidR="00805778" w:rsidRPr="00D462F1" w14:paraId="09D863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FA78F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E7BB0"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DBC302"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D52D25" w14:textId="77777777" w:rsidR="00805778" w:rsidRPr="00D462F1" w:rsidRDefault="00805778" w:rsidP="00FD058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31C35F"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8211909" w14:textId="77777777" w:rsidR="00805778" w:rsidRPr="00D462F1" w:rsidRDefault="00805778" w:rsidP="00FD0583">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18CA3C1F" w14:textId="77777777" w:rsidR="00805778" w:rsidRPr="00D462F1" w:rsidRDefault="00805778" w:rsidP="00FD0583">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2171408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C5A85B" w14:textId="77777777" w:rsidR="00805778" w:rsidRPr="00D462F1" w:rsidRDefault="00805778" w:rsidP="00FD0583">
            <w:pPr>
              <w:pStyle w:val="TAC"/>
            </w:pPr>
            <w:r w:rsidRPr="00D462F1">
              <w:t>IMD3</w:t>
            </w:r>
          </w:p>
        </w:tc>
      </w:tr>
      <w:tr w:rsidR="00805778" w:rsidRPr="00D462F1" w14:paraId="733A410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75D68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375E6"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BBEBA44"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FCA801"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C61E61"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4885E5B" w14:textId="77777777" w:rsidR="00805778" w:rsidRPr="00D462F1" w:rsidRDefault="00805778" w:rsidP="00FD058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5E98B148" w14:textId="77777777" w:rsidR="00805778" w:rsidRPr="00D462F1" w:rsidRDefault="00805778" w:rsidP="00FD0583">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22D60A6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59AC79" w14:textId="77777777" w:rsidR="00805778" w:rsidRPr="00D462F1" w:rsidRDefault="00805778" w:rsidP="00FD0583">
            <w:pPr>
              <w:pStyle w:val="TAC"/>
            </w:pPr>
            <w:r w:rsidRPr="00D462F1">
              <w:t>IMD2</w:t>
            </w:r>
          </w:p>
        </w:tc>
      </w:tr>
      <w:tr w:rsidR="00805778" w:rsidRPr="00D462F1" w14:paraId="36A8A0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DD5D5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1DA0B"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626CE3C" w14:textId="77777777" w:rsidR="00805778" w:rsidRPr="00D462F1" w:rsidRDefault="00805778" w:rsidP="00FD0583">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39C29F8D"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6FB032"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C77569" w14:textId="77777777" w:rsidR="00805778" w:rsidRPr="00D462F1" w:rsidRDefault="00805778" w:rsidP="00FD0583">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63F011BD"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E55C4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11B062" w14:textId="77777777" w:rsidR="00805778" w:rsidRPr="00D462F1" w:rsidRDefault="00805778" w:rsidP="00FD0583">
            <w:pPr>
              <w:pStyle w:val="TAC"/>
            </w:pPr>
            <w:r w:rsidRPr="00D462F1">
              <w:t>N/A</w:t>
            </w:r>
          </w:p>
        </w:tc>
      </w:tr>
      <w:tr w:rsidR="00805778" w:rsidRPr="00D462F1" w14:paraId="0DB5243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1B92C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D9C099"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BE4FF9" w14:textId="77777777" w:rsidR="00805778" w:rsidRPr="00D462F1" w:rsidRDefault="00805778" w:rsidP="00FD0583">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7E0EEB9B" w14:textId="77777777" w:rsidR="00805778" w:rsidRPr="00D462F1" w:rsidRDefault="00805778" w:rsidP="00FD058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719CA9" w14:textId="77777777" w:rsidR="00805778" w:rsidRPr="00D462F1" w:rsidRDefault="00805778" w:rsidP="00FD0583">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A93C2E8" w14:textId="77777777" w:rsidR="00805778" w:rsidRPr="00D462F1" w:rsidRDefault="00805778" w:rsidP="00FD0583">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01A90B03"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182591"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65FD5A" w14:textId="77777777" w:rsidR="00805778" w:rsidRPr="00D462F1" w:rsidRDefault="00805778" w:rsidP="00FD0583">
            <w:pPr>
              <w:pStyle w:val="TAC"/>
            </w:pPr>
            <w:r w:rsidRPr="00D462F1">
              <w:t>N/A</w:t>
            </w:r>
          </w:p>
        </w:tc>
      </w:tr>
      <w:tr w:rsidR="00805778" w:rsidRPr="00D462F1" w14:paraId="39B1E7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3A0BA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DD9A59"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A772744"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2A3ADC"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20FDFC"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7BC943F" w14:textId="77777777" w:rsidR="00805778" w:rsidRPr="00D462F1" w:rsidRDefault="00805778" w:rsidP="00FD0583">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18901DB7" w14:textId="77777777" w:rsidR="00805778" w:rsidRPr="00D462F1" w:rsidRDefault="00805778" w:rsidP="00FD0583">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6BD0AD7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F9B08EB" w14:textId="77777777" w:rsidR="00805778" w:rsidRPr="00D462F1" w:rsidRDefault="00805778" w:rsidP="00FD0583">
            <w:pPr>
              <w:pStyle w:val="TAC"/>
            </w:pPr>
            <w:r w:rsidRPr="00D462F1">
              <w:t>IMD3</w:t>
            </w:r>
          </w:p>
        </w:tc>
      </w:tr>
      <w:tr w:rsidR="00805778" w:rsidRPr="00D462F1" w14:paraId="4CC7C7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177C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81FA4"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3B29AAF" w14:textId="77777777" w:rsidR="00805778" w:rsidRPr="00D462F1" w:rsidRDefault="00805778" w:rsidP="00FD0583">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25E5300D"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711B97"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3C6AE3" w14:textId="77777777" w:rsidR="00805778" w:rsidRPr="00D462F1" w:rsidRDefault="00805778" w:rsidP="00FD0583">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42DD6A0B"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3A113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B285E7" w14:textId="77777777" w:rsidR="00805778" w:rsidRPr="00D462F1" w:rsidRDefault="00805778" w:rsidP="00FD0583">
            <w:pPr>
              <w:pStyle w:val="TAC"/>
            </w:pPr>
            <w:r w:rsidRPr="00D462F1">
              <w:t>N/A</w:t>
            </w:r>
          </w:p>
        </w:tc>
      </w:tr>
      <w:tr w:rsidR="00805778" w:rsidRPr="00D462F1" w14:paraId="44EBDF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3CAE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95F0D"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2C063F1" w14:textId="77777777" w:rsidR="00805778" w:rsidRPr="00D462F1" w:rsidRDefault="00805778" w:rsidP="00FD0583">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69C6F5CE"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D0D733"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DC8091" w14:textId="77777777" w:rsidR="00805778" w:rsidRPr="00D462F1" w:rsidRDefault="00805778" w:rsidP="00FD0583">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443D07A1"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5A73D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D1BF752" w14:textId="77777777" w:rsidR="00805778" w:rsidRPr="00D462F1" w:rsidRDefault="00805778" w:rsidP="00FD0583">
            <w:pPr>
              <w:pStyle w:val="TAC"/>
            </w:pPr>
            <w:r w:rsidRPr="00D462F1">
              <w:t>N/A</w:t>
            </w:r>
          </w:p>
        </w:tc>
      </w:tr>
      <w:tr w:rsidR="00805778" w:rsidRPr="00D462F1" w14:paraId="544DE7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E556D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25931"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0647EC6"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6040D4"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A3E91E"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0331783" w14:textId="77777777" w:rsidR="00805778" w:rsidRPr="00D462F1" w:rsidRDefault="00805778" w:rsidP="00FD0583">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5319E0D8" w14:textId="77777777" w:rsidR="00805778" w:rsidRPr="00D462F1" w:rsidRDefault="00805778" w:rsidP="00FD0583">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22D399A9"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BA9E0B" w14:textId="77777777" w:rsidR="00805778" w:rsidRPr="00D462F1" w:rsidRDefault="00805778" w:rsidP="00FD0583">
            <w:pPr>
              <w:pStyle w:val="TAC"/>
            </w:pPr>
            <w:r w:rsidRPr="00D462F1">
              <w:t>IMD2</w:t>
            </w:r>
          </w:p>
        </w:tc>
      </w:tr>
      <w:tr w:rsidR="00805778" w:rsidRPr="00D462F1" w14:paraId="1C6E6D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C790C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A94D6"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AFCAE75" w14:textId="77777777" w:rsidR="00805778" w:rsidRPr="00D462F1" w:rsidRDefault="00805778" w:rsidP="00FD0583">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ABD9ABE" w14:textId="77777777" w:rsidR="00805778" w:rsidRPr="00D462F1" w:rsidRDefault="00805778" w:rsidP="00FD058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6E63581" w14:textId="77777777" w:rsidR="00805778" w:rsidRPr="00D462F1" w:rsidRDefault="00805778" w:rsidP="00FD0583">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89F5E79" w14:textId="77777777" w:rsidR="00805778" w:rsidRPr="00D462F1" w:rsidRDefault="00805778" w:rsidP="00FD0583">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34F7FBCF"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84025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5AFB7A" w14:textId="77777777" w:rsidR="00805778" w:rsidRPr="00D462F1" w:rsidRDefault="00805778" w:rsidP="00FD0583">
            <w:pPr>
              <w:pStyle w:val="TAC"/>
            </w:pPr>
            <w:r w:rsidRPr="00D462F1">
              <w:t>N/A</w:t>
            </w:r>
          </w:p>
        </w:tc>
      </w:tr>
      <w:tr w:rsidR="00805778" w:rsidRPr="00D462F1" w14:paraId="316158C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76723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96D2C"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3EADF0C0" w14:textId="77777777" w:rsidR="00805778" w:rsidRPr="00D462F1" w:rsidRDefault="00805778" w:rsidP="00FD0583">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31F9BF55"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2DF898"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A6BB74" w14:textId="77777777" w:rsidR="00805778" w:rsidRPr="00D462F1" w:rsidRDefault="00805778" w:rsidP="00FD058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A7241FC"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5A292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9E99762" w14:textId="77777777" w:rsidR="00805778" w:rsidRPr="00D462F1" w:rsidRDefault="00805778" w:rsidP="00FD0583">
            <w:pPr>
              <w:pStyle w:val="TAC"/>
            </w:pPr>
            <w:r w:rsidRPr="00D462F1">
              <w:t>N/A</w:t>
            </w:r>
          </w:p>
        </w:tc>
      </w:tr>
      <w:tr w:rsidR="00805778" w:rsidRPr="00D462F1" w14:paraId="2BE6161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96A8E5" w14:textId="77777777" w:rsidR="00805778" w:rsidRPr="00D462F1" w:rsidRDefault="00805778" w:rsidP="00FD0583">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74DA4FA6" w14:textId="77777777" w:rsidR="00805778" w:rsidRPr="00D462F1" w:rsidRDefault="00805778" w:rsidP="00FD058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62E9A3F" w14:textId="77777777" w:rsidR="00805778" w:rsidRPr="00D462F1" w:rsidRDefault="00805778" w:rsidP="00FD0583">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4E06855"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00F720C"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972939" w14:textId="77777777" w:rsidR="00805778" w:rsidRPr="00D462F1" w:rsidRDefault="00805778" w:rsidP="00FD0583">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1155B02"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511366" w14:textId="77777777" w:rsidR="00805778" w:rsidRPr="00D462F1" w:rsidRDefault="00805778" w:rsidP="00FD0583">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0620852" w14:textId="77777777" w:rsidR="00805778" w:rsidRPr="00D462F1" w:rsidRDefault="00805778" w:rsidP="00FD0583">
            <w:pPr>
              <w:pStyle w:val="TAC"/>
            </w:pPr>
            <w:r w:rsidRPr="00D462F1">
              <w:rPr>
                <w:rFonts w:cs="Arial"/>
                <w:szCs w:val="18"/>
                <w:lang w:eastAsia="ja-JP"/>
              </w:rPr>
              <w:t>N/A</w:t>
            </w:r>
          </w:p>
        </w:tc>
      </w:tr>
      <w:tr w:rsidR="00805778" w:rsidRPr="00D462F1" w14:paraId="44987D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E9EF2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8AEF8" w14:textId="77777777" w:rsidR="00805778" w:rsidRPr="00D462F1" w:rsidRDefault="00805778" w:rsidP="00FD0583">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FAD26FA" w14:textId="77777777" w:rsidR="00805778" w:rsidRPr="00D462F1" w:rsidRDefault="00805778" w:rsidP="00FD0583">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40BD1837"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56D631"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B63D1F7" w14:textId="77777777" w:rsidR="00805778" w:rsidRPr="00D462F1" w:rsidRDefault="00805778" w:rsidP="00FD0583">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F7AEB76"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A7FC16"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7EB954" w14:textId="77777777" w:rsidR="00805778" w:rsidRPr="00D462F1" w:rsidRDefault="00805778" w:rsidP="00FD0583">
            <w:pPr>
              <w:pStyle w:val="TAC"/>
            </w:pPr>
            <w:r w:rsidRPr="00D462F1">
              <w:rPr>
                <w:rFonts w:cs="Arial"/>
                <w:szCs w:val="18"/>
                <w:lang w:eastAsia="ja-JP"/>
              </w:rPr>
              <w:t>N/A</w:t>
            </w:r>
          </w:p>
        </w:tc>
      </w:tr>
      <w:tr w:rsidR="00805778" w:rsidRPr="00D462F1" w14:paraId="6486C9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04CB2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3710A" w14:textId="77777777" w:rsidR="00805778" w:rsidRPr="00D462F1" w:rsidRDefault="00805778" w:rsidP="00FD0583">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144517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F725D8"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73857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D50B31" w14:textId="77777777" w:rsidR="00805778" w:rsidRPr="00D462F1" w:rsidRDefault="00805778" w:rsidP="00FD0583">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21B172A" w14:textId="77777777" w:rsidR="00805778" w:rsidRPr="00D462F1" w:rsidRDefault="00805778" w:rsidP="00FD0583">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4548139" w14:textId="77777777" w:rsidR="00805778" w:rsidRPr="00D462F1" w:rsidRDefault="00805778" w:rsidP="00FD058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EE2ED0" w14:textId="77777777" w:rsidR="00805778" w:rsidRPr="00D462F1" w:rsidRDefault="00805778" w:rsidP="00FD0583">
            <w:pPr>
              <w:pStyle w:val="TAC"/>
            </w:pPr>
            <w:r w:rsidRPr="00D462F1">
              <w:rPr>
                <w:rFonts w:cs="Arial"/>
                <w:szCs w:val="18"/>
                <w:lang w:eastAsia="ja-JP"/>
              </w:rPr>
              <w:t>IMD3</w:t>
            </w:r>
            <w:r w:rsidRPr="00D462F1">
              <w:rPr>
                <w:rFonts w:cs="Arial"/>
                <w:szCs w:val="18"/>
                <w:vertAlign w:val="superscript"/>
                <w:lang w:eastAsia="ja-JP"/>
              </w:rPr>
              <w:t>1,2</w:t>
            </w:r>
          </w:p>
        </w:tc>
      </w:tr>
      <w:tr w:rsidR="00805778" w:rsidRPr="00D462F1" w14:paraId="7645676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1FAF72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E790A5" w14:textId="77777777" w:rsidR="00805778" w:rsidRPr="00D462F1" w:rsidRDefault="00805778" w:rsidP="00FD058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5A4D3BF" w14:textId="77777777" w:rsidR="00805778" w:rsidRPr="00D462F1" w:rsidRDefault="00805778" w:rsidP="00FD0583">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F5C1D01"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D1884D"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66E31E" w14:textId="77777777" w:rsidR="00805778" w:rsidRPr="00D462F1" w:rsidRDefault="00805778" w:rsidP="00FD0583">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623B429"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C386EC" w14:textId="77777777" w:rsidR="00805778" w:rsidRPr="00D462F1" w:rsidRDefault="00805778" w:rsidP="00FD0583">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321BF9A8" w14:textId="77777777" w:rsidR="00805778" w:rsidRPr="00D462F1" w:rsidRDefault="00805778" w:rsidP="00FD0583">
            <w:pPr>
              <w:pStyle w:val="TAC"/>
            </w:pPr>
            <w:r w:rsidRPr="00D462F1">
              <w:rPr>
                <w:rFonts w:cs="Arial"/>
                <w:szCs w:val="18"/>
                <w:lang w:eastAsia="ja-JP"/>
              </w:rPr>
              <w:t>N/A</w:t>
            </w:r>
          </w:p>
        </w:tc>
      </w:tr>
      <w:tr w:rsidR="00805778" w:rsidRPr="00D462F1" w14:paraId="77E87A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9D2EF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2085E4" w14:textId="77777777" w:rsidR="00805778" w:rsidRPr="00D462F1" w:rsidRDefault="00805778" w:rsidP="00FD0583">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6BD377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05E6E9"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785D47"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9F1E1A" w14:textId="77777777" w:rsidR="00805778" w:rsidRPr="00D462F1" w:rsidRDefault="00805778" w:rsidP="00FD0583">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0526C7D" w14:textId="77777777" w:rsidR="00805778" w:rsidRPr="00D462F1" w:rsidRDefault="00805778" w:rsidP="00FD0583">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518E0B9"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71D441" w14:textId="77777777" w:rsidR="00805778" w:rsidRPr="00D462F1" w:rsidRDefault="00805778" w:rsidP="00FD0583">
            <w:pPr>
              <w:pStyle w:val="TAC"/>
            </w:pPr>
            <w:r w:rsidRPr="00D462F1">
              <w:rPr>
                <w:rFonts w:cs="Arial"/>
                <w:szCs w:val="18"/>
                <w:lang w:eastAsia="ja-JP"/>
              </w:rPr>
              <w:t>IMD3</w:t>
            </w:r>
          </w:p>
        </w:tc>
      </w:tr>
      <w:tr w:rsidR="00805778" w:rsidRPr="00D462F1" w14:paraId="37A9C48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A43C3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797A6" w14:textId="77777777" w:rsidR="00805778" w:rsidRPr="00D462F1" w:rsidRDefault="00805778" w:rsidP="00FD0583">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F718A94" w14:textId="77777777" w:rsidR="00805778" w:rsidRPr="00D462F1" w:rsidRDefault="00805778" w:rsidP="00FD0583">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01DE305A"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3F1A557" w14:textId="77777777" w:rsidR="00805778" w:rsidRPr="00D462F1" w:rsidRDefault="00805778" w:rsidP="00FD0583">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860E0BD" w14:textId="77777777" w:rsidR="00805778" w:rsidRPr="00D462F1" w:rsidRDefault="00805778" w:rsidP="00FD0583">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79A6CE2"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FD2BF" w14:textId="77777777" w:rsidR="00805778" w:rsidRPr="00D462F1" w:rsidRDefault="00805778" w:rsidP="00FD058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54CF84" w14:textId="77777777" w:rsidR="00805778" w:rsidRPr="00D462F1" w:rsidRDefault="00805778" w:rsidP="00FD0583">
            <w:pPr>
              <w:pStyle w:val="TAC"/>
            </w:pPr>
            <w:r w:rsidRPr="00D462F1">
              <w:rPr>
                <w:rFonts w:cs="Arial"/>
                <w:szCs w:val="18"/>
                <w:lang w:eastAsia="ja-JP"/>
              </w:rPr>
              <w:t>N/A</w:t>
            </w:r>
          </w:p>
        </w:tc>
      </w:tr>
      <w:tr w:rsidR="00805778" w:rsidRPr="00D462F1" w14:paraId="2149D0C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E57D7C"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2D0BBCFD"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65DFF91"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22265B"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26523D"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52DDE8E" w14:textId="77777777" w:rsidR="00805778" w:rsidRPr="00D462F1" w:rsidRDefault="00805778" w:rsidP="00FD0583">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1BBFB2BF" w14:textId="77777777" w:rsidR="00805778" w:rsidRPr="00D462F1" w:rsidRDefault="00805778" w:rsidP="00FD0583">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243915F7"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0C70A2" w14:textId="77777777" w:rsidR="00805778" w:rsidRPr="00D462F1" w:rsidRDefault="00805778" w:rsidP="00FD0583">
            <w:pPr>
              <w:pStyle w:val="TAC"/>
              <w:rPr>
                <w:rFonts w:cs="Arial"/>
                <w:szCs w:val="18"/>
                <w:lang w:eastAsia="ja-JP"/>
              </w:rPr>
            </w:pPr>
            <w:r w:rsidRPr="00D462F1">
              <w:rPr>
                <w:lang w:val="en-US" w:eastAsia="zh-CN"/>
              </w:rPr>
              <w:t>IMD4</w:t>
            </w:r>
          </w:p>
        </w:tc>
      </w:tr>
      <w:tr w:rsidR="00805778" w:rsidRPr="00D462F1" w14:paraId="32E5DFD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AC7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17EBE"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8D7E742" w14:textId="77777777" w:rsidR="00805778" w:rsidRPr="00D462F1" w:rsidRDefault="00805778" w:rsidP="00FD0583">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0DCFBD93"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A867C5" w14:textId="77777777" w:rsidR="00805778" w:rsidRPr="00D462F1" w:rsidRDefault="00805778" w:rsidP="00FD058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A1F9AF" w14:textId="77777777" w:rsidR="00805778" w:rsidRPr="00D462F1" w:rsidRDefault="00805778" w:rsidP="00FD0583">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58F497FF" w14:textId="77777777" w:rsidR="00805778" w:rsidRPr="00D462F1" w:rsidRDefault="00805778" w:rsidP="00FD0583">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A780148"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D5F35C" w14:textId="77777777" w:rsidR="00805778" w:rsidRPr="00D462F1" w:rsidRDefault="00805778" w:rsidP="00FD0583">
            <w:pPr>
              <w:pStyle w:val="TAC"/>
              <w:rPr>
                <w:rFonts w:cs="Arial"/>
                <w:szCs w:val="18"/>
                <w:lang w:eastAsia="ja-JP"/>
              </w:rPr>
            </w:pPr>
            <w:r w:rsidRPr="00D462F1">
              <w:rPr>
                <w:lang w:val="en-US" w:eastAsia="zh-CN"/>
              </w:rPr>
              <w:t>N/A</w:t>
            </w:r>
          </w:p>
        </w:tc>
      </w:tr>
      <w:tr w:rsidR="00805778" w:rsidRPr="00D462F1" w14:paraId="2E34A5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94FF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E73AD"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2789AB9" w14:textId="77777777" w:rsidR="00805778" w:rsidRPr="00D462F1" w:rsidRDefault="00805778" w:rsidP="00FD0583">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47D4941B"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42B509" w14:textId="77777777" w:rsidR="00805778" w:rsidRPr="00D462F1" w:rsidRDefault="00805778" w:rsidP="00FD058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280352" w14:textId="77777777" w:rsidR="00805778" w:rsidRPr="00D462F1" w:rsidRDefault="00805778" w:rsidP="00FD0583">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15142D98" w14:textId="77777777" w:rsidR="00805778" w:rsidRPr="00D462F1" w:rsidRDefault="00805778" w:rsidP="00FD0583">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5DAAA"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42794F" w14:textId="77777777" w:rsidR="00805778" w:rsidRPr="00D462F1" w:rsidRDefault="00805778" w:rsidP="00FD0583">
            <w:pPr>
              <w:pStyle w:val="TAC"/>
              <w:rPr>
                <w:rFonts w:cs="Arial"/>
                <w:szCs w:val="18"/>
                <w:lang w:eastAsia="ja-JP"/>
              </w:rPr>
            </w:pPr>
            <w:r w:rsidRPr="00D462F1">
              <w:rPr>
                <w:lang w:val="en-US" w:eastAsia="zh-CN"/>
              </w:rPr>
              <w:t>N/A</w:t>
            </w:r>
          </w:p>
        </w:tc>
      </w:tr>
      <w:tr w:rsidR="00805778" w:rsidRPr="00D462F1" w14:paraId="00631F3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BC90E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10FE56"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3F9F718" w14:textId="77777777" w:rsidR="00805778" w:rsidRPr="00D462F1" w:rsidRDefault="00805778" w:rsidP="00FD0583">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678922FE"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104ADC" w14:textId="77777777" w:rsidR="00805778" w:rsidRPr="00D462F1" w:rsidRDefault="00805778" w:rsidP="00FD058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149291" w14:textId="77777777" w:rsidR="00805778" w:rsidRPr="00D462F1" w:rsidRDefault="00805778" w:rsidP="00FD0583">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7747AACD" w14:textId="77777777" w:rsidR="00805778" w:rsidRPr="00D462F1" w:rsidRDefault="00805778" w:rsidP="00FD0583">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06A7E"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22C87" w14:textId="77777777" w:rsidR="00805778" w:rsidRPr="00D462F1" w:rsidRDefault="00805778" w:rsidP="00FD0583">
            <w:pPr>
              <w:pStyle w:val="TAC"/>
              <w:rPr>
                <w:rFonts w:cs="Arial"/>
                <w:szCs w:val="18"/>
                <w:lang w:eastAsia="ja-JP"/>
              </w:rPr>
            </w:pPr>
            <w:r w:rsidRPr="00D462F1">
              <w:rPr>
                <w:lang w:val="en-US" w:eastAsia="zh-CN"/>
              </w:rPr>
              <w:t>N/A</w:t>
            </w:r>
          </w:p>
        </w:tc>
      </w:tr>
      <w:tr w:rsidR="00805778" w:rsidRPr="00D462F1" w14:paraId="342DAE5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0871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AA971"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5830521" w14:textId="77777777" w:rsidR="00805778" w:rsidRPr="00D462F1" w:rsidRDefault="00805778" w:rsidP="00FD0583">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7E689BDA"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2FE45F" w14:textId="77777777" w:rsidR="00805778" w:rsidRPr="00D462F1" w:rsidRDefault="00805778" w:rsidP="00FD058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58D2D2" w14:textId="77777777" w:rsidR="00805778" w:rsidRPr="00D462F1" w:rsidRDefault="00805778" w:rsidP="00FD0583">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109CB8FB" w14:textId="77777777" w:rsidR="00805778" w:rsidRPr="00D462F1" w:rsidRDefault="00805778" w:rsidP="00FD0583">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7711DDE"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93BFB0" w14:textId="77777777" w:rsidR="00805778" w:rsidRPr="00D462F1" w:rsidRDefault="00805778" w:rsidP="00FD0583">
            <w:pPr>
              <w:pStyle w:val="TAC"/>
              <w:rPr>
                <w:rFonts w:cs="Arial"/>
                <w:szCs w:val="18"/>
                <w:lang w:eastAsia="ja-JP"/>
              </w:rPr>
            </w:pPr>
            <w:r w:rsidRPr="00D462F1">
              <w:rPr>
                <w:lang w:val="en-US" w:eastAsia="zh-CN"/>
              </w:rPr>
              <w:t>N/A</w:t>
            </w:r>
          </w:p>
        </w:tc>
      </w:tr>
      <w:tr w:rsidR="00805778" w:rsidRPr="00D462F1" w14:paraId="76878B6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84F1C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C3A68"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B997CD2"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568AB6"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143CDC"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46FAE79" w14:textId="77777777" w:rsidR="00805778" w:rsidRPr="00D462F1" w:rsidRDefault="00805778" w:rsidP="00FD0583">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6B8516D2" w14:textId="77777777" w:rsidR="00805778" w:rsidRPr="00D462F1" w:rsidRDefault="00805778" w:rsidP="00FD0583">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6BC95F56"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5B598F" w14:textId="77777777" w:rsidR="00805778" w:rsidRPr="00D462F1" w:rsidRDefault="00805778" w:rsidP="00FD0583">
            <w:pPr>
              <w:pStyle w:val="TAC"/>
              <w:rPr>
                <w:rFonts w:cs="Arial"/>
                <w:szCs w:val="18"/>
                <w:lang w:eastAsia="ja-JP"/>
              </w:rPr>
            </w:pPr>
            <w:r w:rsidRPr="00D462F1">
              <w:rPr>
                <w:lang w:val="en-US" w:eastAsia="zh-CN"/>
              </w:rPr>
              <w:t>IMD4</w:t>
            </w:r>
          </w:p>
        </w:tc>
      </w:tr>
      <w:tr w:rsidR="00805778" w:rsidRPr="00D462F1" w14:paraId="3578164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FBE10F" w14:textId="77777777" w:rsidR="00805778" w:rsidRPr="00D462F1" w:rsidRDefault="00805778" w:rsidP="00FD0583">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01F5D2FF" w14:textId="77777777" w:rsidR="00805778" w:rsidRPr="00D462F1" w:rsidRDefault="00805778" w:rsidP="00FD0583">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EAC2C3F" w14:textId="77777777" w:rsidR="00805778" w:rsidRPr="00D462F1" w:rsidRDefault="00805778" w:rsidP="00FD0583">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3E2A3BCA" w14:textId="77777777" w:rsidR="00805778" w:rsidRPr="00D462F1" w:rsidRDefault="00805778" w:rsidP="00FD0583">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5448920" w14:textId="77777777" w:rsidR="00805778" w:rsidRPr="00D462F1" w:rsidRDefault="00805778" w:rsidP="00FD0583">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4D7B2C" w14:textId="77777777" w:rsidR="00805778" w:rsidRPr="00D462F1" w:rsidRDefault="00805778" w:rsidP="00FD0583">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47B2C36" w14:textId="77777777" w:rsidR="00805778" w:rsidRPr="00D462F1" w:rsidRDefault="00805778" w:rsidP="00FD0583">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45BFCAB"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8F913" w14:textId="77777777" w:rsidR="00805778" w:rsidRPr="00D462F1" w:rsidRDefault="00805778" w:rsidP="00FD0583">
            <w:pPr>
              <w:pStyle w:val="TAC"/>
              <w:rPr>
                <w:rFonts w:cs="Arial"/>
                <w:szCs w:val="18"/>
                <w:lang w:eastAsia="ja-JP"/>
              </w:rPr>
            </w:pPr>
            <w:r w:rsidRPr="00D462F1">
              <w:t>N/A</w:t>
            </w:r>
          </w:p>
        </w:tc>
      </w:tr>
      <w:tr w:rsidR="00805778" w:rsidRPr="00D462F1" w14:paraId="15B8EF5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FBB3D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2EA688" w14:textId="77777777" w:rsidR="00805778" w:rsidRPr="00D462F1" w:rsidRDefault="00805778" w:rsidP="00FD0583">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9B77310" w14:textId="77777777" w:rsidR="00805778" w:rsidRPr="00D462F1" w:rsidRDefault="00805778" w:rsidP="00FD0583">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3DC62DD7" w14:textId="77777777" w:rsidR="00805778" w:rsidRPr="00D462F1" w:rsidRDefault="00805778" w:rsidP="00FD0583">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6D962B3" w14:textId="77777777" w:rsidR="00805778" w:rsidRPr="00D462F1" w:rsidRDefault="00805778" w:rsidP="00FD0583">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AC65D1" w14:textId="77777777" w:rsidR="00805778" w:rsidRPr="00D462F1" w:rsidRDefault="00805778" w:rsidP="00FD0583">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4CCAAEE9" w14:textId="77777777" w:rsidR="00805778" w:rsidRPr="00D462F1" w:rsidRDefault="00805778" w:rsidP="00FD0583">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A4EC06"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FF71AE" w14:textId="77777777" w:rsidR="00805778" w:rsidRPr="00D462F1" w:rsidRDefault="00805778" w:rsidP="00FD0583">
            <w:pPr>
              <w:pStyle w:val="TAC"/>
              <w:rPr>
                <w:rFonts w:cs="Arial"/>
                <w:szCs w:val="18"/>
                <w:lang w:eastAsia="ja-JP"/>
              </w:rPr>
            </w:pPr>
            <w:r w:rsidRPr="00D462F1">
              <w:t>N/A</w:t>
            </w:r>
          </w:p>
        </w:tc>
      </w:tr>
      <w:tr w:rsidR="00805778" w:rsidRPr="00D462F1" w14:paraId="4E0A92E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288E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A53B8" w14:textId="77777777" w:rsidR="00805778" w:rsidRPr="00D462F1" w:rsidRDefault="00805778" w:rsidP="00FD0583">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233A7903" w14:textId="77777777" w:rsidR="00805778" w:rsidRPr="00D462F1" w:rsidRDefault="00805778" w:rsidP="00FD0583">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541204A" w14:textId="77777777" w:rsidR="00805778" w:rsidRPr="00D462F1" w:rsidRDefault="00805778" w:rsidP="00FD0583">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E807332"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0D04DD6" w14:textId="77777777" w:rsidR="00805778" w:rsidRPr="00D462F1" w:rsidRDefault="00805778" w:rsidP="00FD0583">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7246CA34" w14:textId="77777777" w:rsidR="00805778" w:rsidRPr="00D462F1" w:rsidRDefault="00805778" w:rsidP="00FD0583">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20C82753"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996D80" w14:textId="77777777" w:rsidR="00805778" w:rsidRPr="00D462F1" w:rsidRDefault="00805778" w:rsidP="00FD0583">
            <w:pPr>
              <w:pStyle w:val="TAC"/>
              <w:rPr>
                <w:rFonts w:cs="Arial"/>
                <w:szCs w:val="18"/>
                <w:lang w:eastAsia="ja-JP"/>
              </w:rPr>
            </w:pPr>
            <w:r w:rsidRPr="00D462F1">
              <w:t>IMD4</w:t>
            </w:r>
          </w:p>
        </w:tc>
      </w:tr>
      <w:tr w:rsidR="00805778" w:rsidRPr="00D462F1" w14:paraId="6516F25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B1913E" w14:textId="77777777" w:rsidR="00805778" w:rsidRPr="00D462F1" w:rsidRDefault="00805778" w:rsidP="00FD0583">
            <w:pPr>
              <w:pStyle w:val="TAC"/>
              <w:rPr>
                <w:lang w:val="en-US" w:eastAsia="zh-CN"/>
              </w:rPr>
            </w:pPr>
            <w:r w:rsidRPr="008523D2">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51DA048" w14:textId="77777777" w:rsidR="00805778" w:rsidRPr="00D462F1" w:rsidRDefault="00805778" w:rsidP="00FD0583">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9AE32A" w14:textId="77777777" w:rsidR="00805778" w:rsidRPr="00D462F1" w:rsidRDefault="00805778" w:rsidP="00FD0583">
            <w:pPr>
              <w:pStyle w:val="TAC"/>
              <w:rPr>
                <w:lang w:val="en-US" w:eastAsia="zh-CN"/>
              </w:rPr>
            </w:pPr>
            <w:r w:rsidRPr="008523D2">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D09A983" w14:textId="77777777" w:rsidR="00805778" w:rsidRPr="00D462F1" w:rsidRDefault="00805778" w:rsidP="00FD0583">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B8C59B" w14:textId="77777777" w:rsidR="00805778" w:rsidRDefault="00805778" w:rsidP="00FD058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19BEE" w14:textId="77777777" w:rsidR="00805778" w:rsidRPr="00D462F1" w:rsidRDefault="00805778" w:rsidP="00FD0583">
            <w:pPr>
              <w:pStyle w:val="TAC"/>
              <w:rPr>
                <w:rFonts w:cs="Arial"/>
              </w:rPr>
            </w:pPr>
            <w:r w:rsidRPr="008523D2">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C47E463" w14:textId="77777777" w:rsidR="00805778" w:rsidRPr="00D462F1" w:rsidRDefault="00805778" w:rsidP="00FD0583">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116529"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629C67" w14:textId="77777777" w:rsidR="00805778" w:rsidRPr="00D462F1" w:rsidRDefault="00805778" w:rsidP="00FD0583">
            <w:pPr>
              <w:pStyle w:val="TAC"/>
            </w:pPr>
            <w:r w:rsidRPr="008523D2">
              <w:rPr>
                <w:rFonts w:cs="Arial"/>
                <w:szCs w:val="18"/>
                <w:lang w:eastAsia="ko-KR"/>
              </w:rPr>
              <w:t>N/A</w:t>
            </w:r>
          </w:p>
        </w:tc>
      </w:tr>
      <w:tr w:rsidR="00805778" w:rsidRPr="00D462F1" w14:paraId="6082438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B9BB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70B5F6" w14:textId="77777777" w:rsidR="00805778" w:rsidRPr="00D462F1" w:rsidRDefault="00805778" w:rsidP="00FD0583">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C015DFA" w14:textId="77777777" w:rsidR="00805778" w:rsidRPr="00D462F1" w:rsidRDefault="00805778" w:rsidP="00FD0583">
            <w:pPr>
              <w:pStyle w:val="TAC"/>
              <w:rPr>
                <w:lang w:val="en-US" w:eastAsia="zh-CN"/>
              </w:rPr>
            </w:pPr>
            <w:r w:rsidRPr="008523D2">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5B7F4830" w14:textId="77777777" w:rsidR="00805778" w:rsidRPr="00D462F1" w:rsidRDefault="00805778" w:rsidP="00FD0583">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0149C1" w14:textId="77777777" w:rsidR="00805778" w:rsidRDefault="00805778" w:rsidP="00FD058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7755AA" w14:textId="77777777" w:rsidR="00805778" w:rsidRPr="00D462F1" w:rsidRDefault="00805778" w:rsidP="00FD0583">
            <w:pPr>
              <w:pStyle w:val="TAC"/>
              <w:rPr>
                <w:rFonts w:cs="Arial"/>
              </w:rPr>
            </w:pPr>
            <w:r w:rsidRPr="008523D2">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E1E51D1" w14:textId="77777777" w:rsidR="00805778" w:rsidRPr="00D462F1" w:rsidRDefault="00805778" w:rsidP="00FD0583">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5B0E4" w14:textId="77777777" w:rsidR="00805778" w:rsidRPr="00D462F1" w:rsidRDefault="00805778" w:rsidP="00FD0583">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CFFF4E" w14:textId="77777777" w:rsidR="00805778" w:rsidRPr="00D462F1" w:rsidRDefault="00805778" w:rsidP="00FD0583">
            <w:pPr>
              <w:pStyle w:val="TAC"/>
            </w:pPr>
            <w:r w:rsidRPr="008523D2">
              <w:rPr>
                <w:rFonts w:cs="Arial"/>
                <w:szCs w:val="18"/>
                <w:lang w:eastAsia="ko-KR"/>
              </w:rPr>
              <w:t>N/A</w:t>
            </w:r>
          </w:p>
        </w:tc>
      </w:tr>
      <w:tr w:rsidR="00805778" w:rsidRPr="00D462F1" w14:paraId="71F742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4827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E81A0" w14:textId="77777777" w:rsidR="00805778" w:rsidRPr="00D462F1" w:rsidRDefault="00805778" w:rsidP="00FD0583">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AEFA1E8" w14:textId="77777777" w:rsidR="00805778" w:rsidRPr="00D462F1" w:rsidRDefault="00805778" w:rsidP="00FD0583">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6230DC8" w14:textId="77777777" w:rsidR="00805778" w:rsidRPr="00D462F1" w:rsidRDefault="00805778" w:rsidP="00FD0583">
            <w:pPr>
              <w:pStyle w:val="TAC"/>
              <w:rPr>
                <w:rFonts w:cs="Arial"/>
              </w:rPr>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D49CF4"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961AAD" w14:textId="77777777" w:rsidR="00805778" w:rsidRPr="00D462F1" w:rsidRDefault="00805778" w:rsidP="00FD0583">
            <w:pPr>
              <w:pStyle w:val="TAC"/>
              <w:rPr>
                <w:rFonts w:cs="Arial"/>
              </w:rPr>
            </w:pPr>
            <w:r w:rsidRPr="008523D2">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158A371E" w14:textId="77777777" w:rsidR="00805778" w:rsidRPr="00D462F1" w:rsidRDefault="00805778" w:rsidP="00FD0583">
            <w:pPr>
              <w:pStyle w:val="TAC"/>
              <w:rPr>
                <w:rFonts w:cs="Arial"/>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2712C53" w14:textId="77777777" w:rsidR="00805778" w:rsidRPr="00D462F1" w:rsidRDefault="00805778" w:rsidP="00FD0583">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BE4F5B" w14:textId="77777777" w:rsidR="00805778" w:rsidRPr="00D462F1" w:rsidRDefault="00805778" w:rsidP="00FD0583">
            <w:pPr>
              <w:pStyle w:val="TAC"/>
            </w:pPr>
            <w:r w:rsidRPr="008523D2">
              <w:rPr>
                <w:rFonts w:cs="Arial"/>
                <w:szCs w:val="18"/>
                <w:lang w:eastAsia="ko-KR"/>
              </w:rPr>
              <w:t>IMD3</w:t>
            </w:r>
            <w:r w:rsidRPr="008523D2">
              <w:rPr>
                <w:rFonts w:cs="Arial"/>
                <w:szCs w:val="18"/>
                <w:vertAlign w:val="superscript"/>
                <w:lang w:eastAsia="ko-KR"/>
              </w:rPr>
              <w:t>1</w:t>
            </w:r>
          </w:p>
        </w:tc>
      </w:tr>
      <w:tr w:rsidR="00805778" w:rsidRPr="00D462F1" w14:paraId="6AD471F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9BBB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312DB" w14:textId="77777777" w:rsidR="00805778" w:rsidRPr="00D462F1" w:rsidRDefault="00805778" w:rsidP="00FD0583">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D6717F4" w14:textId="77777777" w:rsidR="00805778" w:rsidRPr="00D462F1" w:rsidRDefault="00805778" w:rsidP="00FD0583">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0EAE8E" w14:textId="77777777" w:rsidR="00805778" w:rsidRPr="00D462F1" w:rsidRDefault="00805778" w:rsidP="00FD0583">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294B38EE"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5D3D6E8" w14:textId="77777777" w:rsidR="00805778" w:rsidRPr="00D462F1" w:rsidRDefault="00805778" w:rsidP="00FD0583">
            <w:pPr>
              <w:pStyle w:val="TAC"/>
              <w:rPr>
                <w:rFonts w:cs="Arial"/>
              </w:rPr>
            </w:pPr>
            <w:r w:rsidRPr="008523D2">
              <w:t>1820</w:t>
            </w:r>
          </w:p>
        </w:tc>
        <w:tc>
          <w:tcPr>
            <w:tcW w:w="977" w:type="dxa"/>
            <w:tcBorders>
              <w:top w:val="single" w:sz="4" w:space="0" w:color="auto"/>
              <w:left w:val="single" w:sz="4" w:space="0" w:color="auto"/>
              <w:bottom w:val="single" w:sz="4" w:space="0" w:color="auto"/>
              <w:right w:val="single" w:sz="4" w:space="0" w:color="auto"/>
            </w:tcBorders>
          </w:tcPr>
          <w:p w14:paraId="6AE850F4" w14:textId="77777777" w:rsidR="00805778" w:rsidRPr="00D462F1" w:rsidRDefault="00805778" w:rsidP="00FD0583">
            <w:pPr>
              <w:pStyle w:val="TAC"/>
              <w:rPr>
                <w:rFonts w:cs="Arial"/>
              </w:rPr>
            </w:pPr>
            <w:r w:rsidRPr="008523D2">
              <w:t>17.3</w:t>
            </w:r>
          </w:p>
        </w:tc>
        <w:tc>
          <w:tcPr>
            <w:tcW w:w="828" w:type="dxa"/>
            <w:tcBorders>
              <w:top w:val="single" w:sz="4" w:space="0" w:color="auto"/>
              <w:left w:val="single" w:sz="4" w:space="0" w:color="auto"/>
              <w:bottom w:val="single" w:sz="4" w:space="0" w:color="auto"/>
              <w:right w:val="single" w:sz="4" w:space="0" w:color="auto"/>
            </w:tcBorders>
            <w:vAlign w:val="center"/>
          </w:tcPr>
          <w:p w14:paraId="6D769633" w14:textId="77777777" w:rsidR="00805778" w:rsidRPr="00D462F1" w:rsidRDefault="00805778" w:rsidP="00FD0583">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6D2294" w14:textId="77777777" w:rsidR="00805778" w:rsidRPr="00D462F1" w:rsidRDefault="00805778" w:rsidP="00FD0583">
            <w:pPr>
              <w:pStyle w:val="TAC"/>
            </w:pPr>
            <w:r w:rsidRPr="008523D2">
              <w:t>IMD3</w:t>
            </w:r>
          </w:p>
        </w:tc>
      </w:tr>
      <w:tr w:rsidR="00805778" w:rsidRPr="00D462F1" w14:paraId="706F9E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3ECD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2AAAF" w14:textId="77777777" w:rsidR="00805778" w:rsidRPr="00D462F1" w:rsidRDefault="00805778" w:rsidP="00FD0583">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C9AD1AB" w14:textId="77777777" w:rsidR="00805778" w:rsidRPr="00D462F1" w:rsidRDefault="00805778" w:rsidP="00FD0583">
            <w:pPr>
              <w:pStyle w:val="TAC"/>
              <w:rPr>
                <w:lang w:val="en-US" w:eastAsia="zh-CN"/>
              </w:rPr>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6A6A5BA5" w14:textId="77777777" w:rsidR="00805778" w:rsidRPr="00D462F1" w:rsidRDefault="00805778" w:rsidP="00FD0583">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0D4AB092" w14:textId="77777777" w:rsidR="00805778" w:rsidRDefault="00805778" w:rsidP="00FD058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5648C89" w14:textId="77777777" w:rsidR="00805778" w:rsidRPr="00D462F1" w:rsidRDefault="00805778" w:rsidP="00FD0583">
            <w:pPr>
              <w:pStyle w:val="TAC"/>
              <w:rPr>
                <w:rFonts w:cs="Arial"/>
              </w:rPr>
            </w:pPr>
            <w:r w:rsidRPr="008523D2">
              <w:t>804</w:t>
            </w:r>
          </w:p>
        </w:tc>
        <w:tc>
          <w:tcPr>
            <w:tcW w:w="977" w:type="dxa"/>
            <w:tcBorders>
              <w:top w:val="single" w:sz="4" w:space="0" w:color="auto"/>
              <w:left w:val="single" w:sz="4" w:space="0" w:color="auto"/>
              <w:bottom w:val="single" w:sz="4" w:space="0" w:color="auto"/>
              <w:right w:val="single" w:sz="4" w:space="0" w:color="auto"/>
            </w:tcBorders>
          </w:tcPr>
          <w:p w14:paraId="7D701FC9" w14:textId="77777777" w:rsidR="00805778" w:rsidRPr="00D462F1" w:rsidRDefault="00805778" w:rsidP="00FD058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1804ED1" w14:textId="77777777" w:rsidR="00805778" w:rsidRPr="00D462F1" w:rsidRDefault="00805778" w:rsidP="00FD0583">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5C77E0" w14:textId="77777777" w:rsidR="00805778" w:rsidRPr="00D462F1" w:rsidRDefault="00805778" w:rsidP="00FD0583">
            <w:pPr>
              <w:pStyle w:val="TAC"/>
            </w:pPr>
            <w:r w:rsidRPr="008523D2">
              <w:t>N/A</w:t>
            </w:r>
          </w:p>
        </w:tc>
      </w:tr>
      <w:tr w:rsidR="00805778" w:rsidRPr="00D462F1" w14:paraId="265792B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318A3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F89BD" w14:textId="77777777" w:rsidR="00805778" w:rsidRPr="00D462F1" w:rsidRDefault="00805778" w:rsidP="00FD0583">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A3EEE1" w14:textId="77777777" w:rsidR="00805778" w:rsidRPr="00D462F1" w:rsidRDefault="00805778" w:rsidP="00FD0583">
            <w:pPr>
              <w:pStyle w:val="TAC"/>
              <w:rPr>
                <w:lang w:val="en-US" w:eastAsia="zh-CN"/>
              </w:rPr>
            </w:pPr>
            <w:r w:rsidRPr="008523D2">
              <w:t>3510</w:t>
            </w:r>
          </w:p>
        </w:tc>
        <w:tc>
          <w:tcPr>
            <w:tcW w:w="964" w:type="dxa"/>
            <w:tcBorders>
              <w:top w:val="single" w:sz="4" w:space="0" w:color="auto"/>
              <w:left w:val="single" w:sz="4" w:space="0" w:color="auto"/>
              <w:bottom w:val="single" w:sz="4" w:space="0" w:color="auto"/>
              <w:right w:val="single" w:sz="4" w:space="0" w:color="auto"/>
            </w:tcBorders>
          </w:tcPr>
          <w:p w14:paraId="4D0FF1B3" w14:textId="77777777" w:rsidR="00805778" w:rsidRPr="00D462F1" w:rsidRDefault="00805778" w:rsidP="00FD0583">
            <w:pPr>
              <w:pStyle w:val="TAC"/>
              <w:rPr>
                <w:rFonts w:cs="Arial"/>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7B83033" w14:textId="77777777" w:rsidR="00805778" w:rsidRDefault="00805778" w:rsidP="00FD058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701DFC00" w14:textId="77777777" w:rsidR="00805778" w:rsidRPr="00D462F1" w:rsidRDefault="00805778" w:rsidP="00FD0583">
            <w:pPr>
              <w:pStyle w:val="TAC"/>
              <w:rPr>
                <w:rFonts w:cs="Arial"/>
              </w:rPr>
            </w:pPr>
            <w:r w:rsidRPr="008523D2">
              <w:t>3510</w:t>
            </w:r>
          </w:p>
        </w:tc>
        <w:tc>
          <w:tcPr>
            <w:tcW w:w="977" w:type="dxa"/>
            <w:tcBorders>
              <w:top w:val="single" w:sz="4" w:space="0" w:color="auto"/>
              <w:left w:val="single" w:sz="4" w:space="0" w:color="auto"/>
              <w:bottom w:val="single" w:sz="4" w:space="0" w:color="auto"/>
              <w:right w:val="single" w:sz="4" w:space="0" w:color="auto"/>
            </w:tcBorders>
          </w:tcPr>
          <w:p w14:paraId="4959865C" w14:textId="77777777" w:rsidR="00805778" w:rsidRPr="00D462F1" w:rsidRDefault="00805778" w:rsidP="00FD058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A8442BA" w14:textId="77777777" w:rsidR="00805778" w:rsidRPr="00D462F1" w:rsidRDefault="00805778" w:rsidP="00FD0583">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00A21B" w14:textId="77777777" w:rsidR="00805778" w:rsidRPr="00D462F1" w:rsidRDefault="00805778" w:rsidP="00FD0583">
            <w:pPr>
              <w:pStyle w:val="TAC"/>
            </w:pPr>
            <w:r w:rsidRPr="008523D2">
              <w:t>N/A</w:t>
            </w:r>
          </w:p>
        </w:tc>
      </w:tr>
      <w:tr w:rsidR="00805778" w:rsidRPr="00D462F1" w14:paraId="75C2DC3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A36293" w14:textId="77777777" w:rsidR="00805778" w:rsidRPr="00D462F1" w:rsidRDefault="00805778" w:rsidP="00FD0583">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7F0965CF" w14:textId="77777777" w:rsidR="00805778" w:rsidRPr="00D462F1" w:rsidRDefault="00805778" w:rsidP="00FD0583">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693B02F" w14:textId="77777777" w:rsidR="00805778" w:rsidRPr="00D462F1" w:rsidRDefault="00805778" w:rsidP="00FD0583">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ADAC9D4"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7D79D3"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B742C9" w14:textId="77777777" w:rsidR="00805778" w:rsidRPr="00D462F1" w:rsidRDefault="00805778" w:rsidP="00FD0583">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F89D62A"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E9C520"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C3B7B" w14:textId="77777777" w:rsidR="00805778" w:rsidRPr="00D462F1" w:rsidRDefault="00805778" w:rsidP="00FD0583">
            <w:pPr>
              <w:pStyle w:val="TAC"/>
            </w:pPr>
            <w:r w:rsidRPr="00D462F1">
              <w:rPr>
                <w:lang w:eastAsia="zh-CN"/>
              </w:rPr>
              <w:t>N/A</w:t>
            </w:r>
          </w:p>
        </w:tc>
      </w:tr>
      <w:tr w:rsidR="00805778" w:rsidRPr="00D462F1" w14:paraId="478FFFC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87E1F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F54183" w14:textId="77777777" w:rsidR="00805778" w:rsidRPr="00D462F1" w:rsidRDefault="00805778" w:rsidP="00FD0583">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DDF0493" w14:textId="77777777" w:rsidR="00805778" w:rsidRPr="00D462F1" w:rsidRDefault="00805778" w:rsidP="00FD0583">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FBF47E8"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365437"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49A005" w14:textId="77777777" w:rsidR="00805778" w:rsidRPr="00D462F1" w:rsidRDefault="00805778" w:rsidP="00FD0583">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E8C91B7"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BF18A2"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0E222" w14:textId="77777777" w:rsidR="00805778" w:rsidRPr="00D462F1" w:rsidRDefault="00805778" w:rsidP="00FD0583">
            <w:pPr>
              <w:pStyle w:val="TAC"/>
            </w:pPr>
            <w:r w:rsidRPr="00D462F1">
              <w:rPr>
                <w:lang w:eastAsia="zh-CN"/>
              </w:rPr>
              <w:t>N/A</w:t>
            </w:r>
          </w:p>
        </w:tc>
      </w:tr>
      <w:tr w:rsidR="00805778" w:rsidRPr="00D462F1" w14:paraId="60429E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535AF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4A27E" w14:textId="77777777" w:rsidR="00805778" w:rsidRPr="00D462F1" w:rsidRDefault="00805778" w:rsidP="00FD0583">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7A6ABEF8"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2D3264" w14:textId="77777777" w:rsidR="00805778" w:rsidRPr="00D462F1" w:rsidRDefault="00805778" w:rsidP="00FD0583">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F321BD"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662096E" w14:textId="77777777" w:rsidR="00805778" w:rsidRPr="00D462F1" w:rsidRDefault="00805778" w:rsidP="00FD0583">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A109C85" w14:textId="77777777" w:rsidR="00805778" w:rsidRPr="00D462F1" w:rsidRDefault="00805778" w:rsidP="00FD0583">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A51992C" w14:textId="77777777" w:rsidR="00805778" w:rsidRPr="00D462F1" w:rsidRDefault="00805778" w:rsidP="00FD058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6DF451" w14:textId="77777777" w:rsidR="00805778" w:rsidRPr="00D462F1" w:rsidRDefault="00805778" w:rsidP="00FD0583">
            <w:pPr>
              <w:pStyle w:val="TAC"/>
            </w:pPr>
            <w:r w:rsidRPr="00D462F1">
              <w:t>IMD</w:t>
            </w:r>
            <w:r w:rsidRPr="00D462F1">
              <w:rPr>
                <w:rFonts w:hint="eastAsia"/>
                <w:lang w:val="en-US" w:eastAsia="zh-CN"/>
              </w:rPr>
              <w:t>3</w:t>
            </w:r>
          </w:p>
        </w:tc>
      </w:tr>
      <w:tr w:rsidR="00805778" w:rsidRPr="00D462F1" w14:paraId="0CBB2A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E848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FD3A4" w14:textId="77777777" w:rsidR="00805778" w:rsidRPr="00D462F1" w:rsidRDefault="00805778" w:rsidP="00FD0583">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C96F9E4" w14:textId="77777777" w:rsidR="00805778" w:rsidRPr="00D462F1" w:rsidRDefault="00805778" w:rsidP="00FD0583">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6FD8C53"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FD2697"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E51E8" w14:textId="77777777" w:rsidR="00805778" w:rsidRPr="00D462F1" w:rsidRDefault="00805778" w:rsidP="00FD0583">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159366E"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9EB41"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131FE4" w14:textId="77777777" w:rsidR="00805778" w:rsidRPr="00D462F1" w:rsidRDefault="00805778" w:rsidP="00FD0583">
            <w:pPr>
              <w:pStyle w:val="TAC"/>
            </w:pPr>
            <w:r w:rsidRPr="00D462F1">
              <w:rPr>
                <w:lang w:eastAsia="zh-CN"/>
              </w:rPr>
              <w:t>N/A</w:t>
            </w:r>
          </w:p>
        </w:tc>
      </w:tr>
      <w:tr w:rsidR="00805778" w:rsidRPr="00D462F1" w14:paraId="05215B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26F7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BEC00" w14:textId="77777777" w:rsidR="00805778" w:rsidRPr="00D462F1" w:rsidRDefault="00805778" w:rsidP="00FD0583">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EE96A75" w14:textId="77777777" w:rsidR="00805778" w:rsidRPr="00D462F1" w:rsidRDefault="00805778" w:rsidP="00FD0583">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BA5ECA7"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748B6C"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159662" w14:textId="77777777" w:rsidR="00805778" w:rsidRPr="00D462F1" w:rsidRDefault="00805778" w:rsidP="00FD0583">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0371A06"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E2BA6"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0D667C" w14:textId="77777777" w:rsidR="00805778" w:rsidRPr="00D462F1" w:rsidRDefault="00805778" w:rsidP="00FD0583">
            <w:pPr>
              <w:pStyle w:val="TAC"/>
            </w:pPr>
            <w:r w:rsidRPr="00D462F1">
              <w:rPr>
                <w:lang w:eastAsia="zh-CN"/>
              </w:rPr>
              <w:t>N/A</w:t>
            </w:r>
          </w:p>
        </w:tc>
      </w:tr>
      <w:tr w:rsidR="00805778" w:rsidRPr="00D462F1" w14:paraId="1623EC5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35C5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A0F4E" w14:textId="77777777" w:rsidR="00805778" w:rsidRPr="00D462F1" w:rsidRDefault="00805778" w:rsidP="00FD0583">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05A08DD"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12E4D7" w14:textId="77777777" w:rsidR="00805778" w:rsidRPr="00D462F1" w:rsidRDefault="00805778" w:rsidP="00FD0583">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E21526"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052352F" w14:textId="77777777" w:rsidR="00805778" w:rsidRPr="00D462F1" w:rsidRDefault="00805778" w:rsidP="00FD0583">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CCF38DE" w14:textId="77777777" w:rsidR="00805778" w:rsidRPr="00D462F1" w:rsidRDefault="00805778" w:rsidP="00FD0583">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4C592F6" w14:textId="77777777" w:rsidR="00805778" w:rsidRPr="00D462F1" w:rsidRDefault="00805778" w:rsidP="00FD058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A3BA04" w14:textId="77777777" w:rsidR="00805778" w:rsidRPr="00D462F1" w:rsidRDefault="00805778" w:rsidP="00FD0583">
            <w:pPr>
              <w:pStyle w:val="TAC"/>
            </w:pPr>
            <w:r w:rsidRPr="00D462F1">
              <w:t>IMD</w:t>
            </w:r>
            <w:r w:rsidRPr="00D462F1">
              <w:rPr>
                <w:rFonts w:hint="eastAsia"/>
                <w:lang w:val="en-US" w:eastAsia="zh-CN"/>
              </w:rPr>
              <w:t>5</w:t>
            </w:r>
          </w:p>
        </w:tc>
      </w:tr>
      <w:tr w:rsidR="00805778" w:rsidRPr="00D462F1" w14:paraId="76F966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EAAF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2562B" w14:textId="77777777" w:rsidR="00805778" w:rsidRPr="00D462F1" w:rsidRDefault="00805778" w:rsidP="00FD0583">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F909A8A"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85A80D"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8CE7BE"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3A348E2" w14:textId="77777777" w:rsidR="00805778" w:rsidRPr="00D462F1" w:rsidRDefault="00805778" w:rsidP="00FD0583">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A2FA5F3" w14:textId="77777777" w:rsidR="00805778" w:rsidRPr="00D462F1" w:rsidRDefault="00805778" w:rsidP="00FD0583">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0FE1653"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AB26B9" w14:textId="77777777" w:rsidR="00805778" w:rsidRPr="00D462F1" w:rsidRDefault="00805778" w:rsidP="00FD0583">
            <w:pPr>
              <w:pStyle w:val="TAC"/>
            </w:pPr>
            <w:r w:rsidRPr="00D462F1">
              <w:t>IMD</w:t>
            </w:r>
            <w:r w:rsidRPr="00D462F1">
              <w:rPr>
                <w:rFonts w:hint="eastAsia"/>
                <w:lang w:val="en-US" w:eastAsia="zh-CN"/>
              </w:rPr>
              <w:t>3</w:t>
            </w:r>
          </w:p>
        </w:tc>
      </w:tr>
      <w:tr w:rsidR="00805778" w:rsidRPr="00D462F1" w14:paraId="48D159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8FD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C35CC" w14:textId="77777777" w:rsidR="00805778" w:rsidRPr="00D462F1" w:rsidRDefault="00805778" w:rsidP="00FD0583">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3288D42" w14:textId="77777777" w:rsidR="00805778" w:rsidRPr="00D462F1" w:rsidRDefault="00805778" w:rsidP="00FD0583">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5BFCEA8"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67C6EA"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46EE93" w14:textId="77777777" w:rsidR="00805778" w:rsidRPr="00D462F1" w:rsidRDefault="00805778" w:rsidP="00FD0583">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E3B6914"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3AD87E"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02467" w14:textId="77777777" w:rsidR="00805778" w:rsidRPr="00D462F1" w:rsidRDefault="00805778" w:rsidP="00FD0583">
            <w:pPr>
              <w:pStyle w:val="TAC"/>
            </w:pPr>
            <w:r w:rsidRPr="00D462F1">
              <w:rPr>
                <w:lang w:eastAsia="zh-CN"/>
              </w:rPr>
              <w:t>N/A</w:t>
            </w:r>
          </w:p>
        </w:tc>
      </w:tr>
      <w:tr w:rsidR="00805778" w:rsidRPr="00D462F1" w14:paraId="4664E4A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7504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344C80" w14:textId="77777777" w:rsidR="00805778" w:rsidRPr="00D462F1" w:rsidRDefault="00805778" w:rsidP="00FD0583">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767D4F8" w14:textId="77777777" w:rsidR="00805778" w:rsidRPr="00D462F1" w:rsidRDefault="00805778" w:rsidP="00FD0583">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2561FB59" w14:textId="77777777" w:rsidR="00805778" w:rsidRPr="00D462F1" w:rsidRDefault="00805778" w:rsidP="00FD0583">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F44339" w14:textId="77777777" w:rsidR="00805778" w:rsidRPr="00D462F1" w:rsidRDefault="00805778" w:rsidP="00FD0583">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C3BCE5" w14:textId="77777777" w:rsidR="00805778" w:rsidRPr="00D462F1" w:rsidRDefault="00805778" w:rsidP="00FD0583">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3B327934"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09BD5" w14:textId="77777777" w:rsidR="00805778" w:rsidRPr="00D462F1" w:rsidRDefault="00805778" w:rsidP="00FD058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46E8FD" w14:textId="77777777" w:rsidR="00805778" w:rsidRPr="00D462F1" w:rsidRDefault="00805778" w:rsidP="00FD0583">
            <w:pPr>
              <w:pStyle w:val="TAC"/>
            </w:pPr>
            <w:r w:rsidRPr="00D462F1">
              <w:rPr>
                <w:lang w:eastAsia="zh-CN"/>
              </w:rPr>
              <w:t>N/A</w:t>
            </w:r>
          </w:p>
        </w:tc>
      </w:tr>
      <w:tr w:rsidR="00805778" w:rsidRPr="00D462F1" w14:paraId="7188DF6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A419EF" w14:textId="77777777" w:rsidR="00805778" w:rsidRPr="00D462F1" w:rsidRDefault="00805778" w:rsidP="00FD0583">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D839BB2" w14:textId="77777777" w:rsidR="00805778" w:rsidRPr="00D462F1" w:rsidRDefault="00805778" w:rsidP="00FD0583">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CF8EC82" w14:textId="77777777" w:rsidR="00805778" w:rsidRPr="00D462F1" w:rsidRDefault="00805778" w:rsidP="00FD0583">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495FFD6"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846897" w14:textId="77777777" w:rsidR="00805778" w:rsidRPr="00D462F1" w:rsidRDefault="00805778" w:rsidP="00FD058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AD5D5E" w14:textId="77777777" w:rsidR="00805778" w:rsidRPr="00D462F1" w:rsidRDefault="00805778" w:rsidP="00FD0583">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0E3CA4B" w14:textId="77777777" w:rsidR="00805778" w:rsidRPr="00D462F1" w:rsidRDefault="00805778" w:rsidP="00FD058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D495B6"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802142" w14:textId="77777777" w:rsidR="00805778" w:rsidRPr="00D462F1" w:rsidRDefault="00805778" w:rsidP="00FD0583">
            <w:pPr>
              <w:pStyle w:val="TAC"/>
              <w:rPr>
                <w:lang w:eastAsia="zh-CN"/>
              </w:rPr>
            </w:pPr>
            <w:r w:rsidRPr="00D462F1">
              <w:t>N/A</w:t>
            </w:r>
          </w:p>
        </w:tc>
      </w:tr>
      <w:tr w:rsidR="00805778" w:rsidRPr="00D462F1" w14:paraId="038AFB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EE76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74290" w14:textId="77777777" w:rsidR="00805778" w:rsidRPr="00D462F1" w:rsidRDefault="00805778" w:rsidP="00FD0583">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DD15664" w14:textId="77777777" w:rsidR="00805778" w:rsidRPr="00D462F1" w:rsidRDefault="00805778" w:rsidP="00FD0583">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42EC307D"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0D1668" w14:textId="77777777" w:rsidR="00805778" w:rsidRPr="00D462F1" w:rsidRDefault="00805778" w:rsidP="00FD058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217C4E" w14:textId="77777777" w:rsidR="00805778" w:rsidRPr="00D462F1" w:rsidRDefault="00805778" w:rsidP="00FD0583">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6AAA52A" w14:textId="77777777" w:rsidR="00805778" w:rsidRPr="00D462F1" w:rsidRDefault="00805778" w:rsidP="00FD058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8EF428"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396957" w14:textId="77777777" w:rsidR="00805778" w:rsidRPr="00D462F1" w:rsidRDefault="00805778" w:rsidP="00FD0583">
            <w:pPr>
              <w:pStyle w:val="TAC"/>
              <w:rPr>
                <w:lang w:eastAsia="zh-CN"/>
              </w:rPr>
            </w:pPr>
            <w:r w:rsidRPr="00D462F1">
              <w:t>N/A</w:t>
            </w:r>
          </w:p>
        </w:tc>
      </w:tr>
      <w:tr w:rsidR="00805778" w:rsidRPr="00D462F1" w14:paraId="6276BB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CD463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C4DF4" w14:textId="77777777" w:rsidR="00805778" w:rsidRPr="00D462F1" w:rsidRDefault="00805778" w:rsidP="00FD0583">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6176189"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057AB8"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41B64A"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6FB1FBB" w14:textId="77777777" w:rsidR="00805778" w:rsidRPr="00D462F1" w:rsidRDefault="00805778" w:rsidP="00FD0583">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AFD2387" w14:textId="77777777" w:rsidR="00805778" w:rsidRPr="00D462F1" w:rsidRDefault="00805778" w:rsidP="00FD0583">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2C48964F" w14:textId="77777777" w:rsidR="00805778" w:rsidRPr="00D462F1" w:rsidRDefault="00805778" w:rsidP="00FD0583">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77BB2B3D" w14:textId="77777777" w:rsidR="00805778" w:rsidRPr="00D462F1" w:rsidRDefault="00805778" w:rsidP="00FD0583">
            <w:pPr>
              <w:pStyle w:val="TAC"/>
              <w:rPr>
                <w:lang w:eastAsia="zh-CN"/>
              </w:rPr>
            </w:pPr>
            <w:r w:rsidRPr="00D462F1">
              <w:t>IMD</w:t>
            </w:r>
            <w:r w:rsidRPr="00D462F1">
              <w:rPr>
                <w:rFonts w:hint="eastAsia"/>
                <w:lang w:eastAsia="zh-CN"/>
              </w:rPr>
              <w:t>2</w:t>
            </w:r>
          </w:p>
        </w:tc>
      </w:tr>
      <w:tr w:rsidR="00805778" w:rsidRPr="00D462F1" w14:paraId="0528ED8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03C63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6EB1E" w14:textId="77777777" w:rsidR="00805778" w:rsidRPr="00D462F1" w:rsidRDefault="00805778" w:rsidP="00FD0583">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F06A2E8" w14:textId="77777777" w:rsidR="00805778" w:rsidRPr="00D462F1" w:rsidRDefault="00805778" w:rsidP="00FD0583">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CA4911B"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5FB3EC" w14:textId="77777777" w:rsidR="00805778" w:rsidRPr="00D462F1" w:rsidRDefault="00805778" w:rsidP="00FD058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8602A1" w14:textId="77777777" w:rsidR="00805778" w:rsidRPr="00D462F1" w:rsidRDefault="00805778" w:rsidP="00FD0583">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A1FC68A" w14:textId="77777777" w:rsidR="00805778" w:rsidRPr="00D462F1" w:rsidRDefault="00805778" w:rsidP="00FD058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105B26"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85916E" w14:textId="77777777" w:rsidR="00805778" w:rsidRPr="00D462F1" w:rsidRDefault="00805778" w:rsidP="00FD0583">
            <w:pPr>
              <w:pStyle w:val="TAC"/>
              <w:rPr>
                <w:lang w:eastAsia="zh-CN"/>
              </w:rPr>
            </w:pPr>
            <w:r w:rsidRPr="00D462F1">
              <w:t>N/A</w:t>
            </w:r>
          </w:p>
        </w:tc>
      </w:tr>
      <w:tr w:rsidR="00805778" w:rsidRPr="00D462F1" w14:paraId="2D20F8E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2CE8E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EE9FE1" w14:textId="77777777" w:rsidR="00805778" w:rsidRPr="00D462F1" w:rsidRDefault="00805778" w:rsidP="00FD0583">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C787805" w14:textId="77777777" w:rsidR="00805778" w:rsidRPr="00D462F1" w:rsidRDefault="00805778" w:rsidP="00FD0583">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4A12643"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45DF5C" w14:textId="77777777" w:rsidR="00805778" w:rsidRPr="00D462F1" w:rsidRDefault="00805778" w:rsidP="00FD058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96B28D" w14:textId="77777777" w:rsidR="00805778" w:rsidRPr="00D462F1" w:rsidRDefault="00805778" w:rsidP="00FD0583">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44C94CD" w14:textId="77777777" w:rsidR="00805778" w:rsidRPr="00D462F1" w:rsidRDefault="00805778" w:rsidP="00FD058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F5648C"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1F342A" w14:textId="77777777" w:rsidR="00805778" w:rsidRPr="00D462F1" w:rsidRDefault="00805778" w:rsidP="00FD0583">
            <w:pPr>
              <w:pStyle w:val="TAC"/>
              <w:rPr>
                <w:lang w:eastAsia="zh-CN"/>
              </w:rPr>
            </w:pPr>
            <w:r w:rsidRPr="00D462F1">
              <w:t>N/A</w:t>
            </w:r>
          </w:p>
        </w:tc>
      </w:tr>
      <w:tr w:rsidR="00805778" w:rsidRPr="00D462F1" w14:paraId="6D5A87A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F9F1B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B9CE1E" w14:textId="77777777" w:rsidR="00805778" w:rsidRPr="00D462F1" w:rsidRDefault="00805778" w:rsidP="00FD0583">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A25454A"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E01368"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55495B"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7EC1A53" w14:textId="77777777" w:rsidR="00805778" w:rsidRPr="00D462F1" w:rsidRDefault="00805778" w:rsidP="00FD0583">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7BABC10" w14:textId="77777777" w:rsidR="00805778" w:rsidRPr="00D462F1" w:rsidRDefault="00805778" w:rsidP="00FD0583">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51CDB0D1" w14:textId="77777777" w:rsidR="00805778" w:rsidRPr="00D462F1" w:rsidRDefault="00805778" w:rsidP="00FD0583">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5B051745" w14:textId="77777777" w:rsidR="00805778" w:rsidRPr="00D462F1" w:rsidRDefault="00805778" w:rsidP="00FD0583">
            <w:pPr>
              <w:pStyle w:val="TAC"/>
              <w:rPr>
                <w:lang w:eastAsia="zh-CN"/>
              </w:rPr>
            </w:pPr>
            <w:r w:rsidRPr="00D462F1">
              <w:t>IMD</w:t>
            </w:r>
            <w:r w:rsidRPr="00D462F1">
              <w:rPr>
                <w:rFonts w:hint="eastAsia"/>
                <w:lang w:eastAsia="zh-CN"/>
              </w:rPr>
              <w:t>3</w:t>
            </w:r>
          </w:p>
        </w:tc>
      </w:tr>
      <w:tr w:rsidR="00805778" w:rsidRPr="00D462F1" w14:paraId="01D5B8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123C5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11A56" w14:textId="77777777" w:rsidR="00805778" w:rsidRPr="00D462F1" w:rsidRDefault="00805778" w:rsidP="00FD0583">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2A7C3B72" w14:textId="77777777" w:rsidR="00805778" w:rsidRPr="00D462F1" w:rsidRDefault="00805778" w:rsidP="00FD0583">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7B0154F5"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D254551"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9E1409F" w14:textId="77777777" w:rsidR="00805778" w:rsidRPr="00D462F1" w:rsidRDefault="00805778" w:rsidP="00FD0583">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178C18A" w14:textId="77777777" w:rsidR="00805778" w:rsidRPr="00D462F1" w:rsidRDefault="00805778" w:rsidP="00FD058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5CAA9"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35C953B" w14:textId="77777777" w:rsidR="00805778" w:rsidRPr="00D462F1" w:rsidRDefault="00805778" w:rsidP="00FD0583">
            <w:pPr>
              <w:pStyle w:val="TAC"/>
            </w:pPr>
            <w:r w:rsidRPr="00D462F1">
              <w:t>N/A</w:t>
            </w:r>
          </w:p>
        </w:tc>
      </w:tr>
      <w:tr w:rsidR="00805778" w:rsidRPr="00D462F1" w14:paraId="556070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F05663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FF800" w14:textId="77777777" w:rsidR="00805778" w:rsidRPr="00D462F1" w:rsidRDefault="00805778" w:rsidP="00FD0583">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449C749"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1D6EE03D"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19D37C9"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771F9A1"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7A8266A2" w14:textId="77777777" w:rsidR="00805778" w:rsidRPr="00D462F1" w:rsidRDefault="00805778" w:rsidP="00FD058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84A30" w14:textId="77777777" w:rsidR="00805778" w:rsidRPr="00D462F1" w:rsidRDefault="00805778" w:rsidP="00FD0583">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0E32FEAA" w14:textId="77777777" w:rsidR="00805778" w:rsidRPr="00D462F1" w:rsidRDefault="00805778" w:rsidP="00FD0583">
            <w:pPr>
              <w:pStyle w:val="TAC"/>
            </w:pPr>
            <w:r w:rsidRPr="00D462F1">
              <w:t>N/A</w:t>
            </w:r>
          </w:p>
        </w:tc>
      </w:tr>
      <w:tr w:rsidR="00805778" w:rsidRPr="00D462F1" w14:paraId="060BAB2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FCA1B1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F6EEC" w14:textId="77777777" w:rsidR="00805778" w:rsidRPr="00D462F1" w:rsidRDefault="00805778" w:rsidP="00FD0583">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F148C"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541D45"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AF3B4D0"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26C53BF" w14:textId="77777777" w:rsidR="00805778" w:rsidRPr="00D462F1" w:rsidRDefault="00805778" w:rsidP="00FD0583">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50D5AB77"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01FCF58"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F623803" w14:textId="77777777" w:rsidR="00805778" w:rsidRPr="00D462F1" w:rsidRDefault="00805778" w:rsidP="00FD0583">
            <w:pPr>
              <w:pStyle w:val="TAC"/>
            </w:pPr>
            <w:r w:rsidRPr="00D462F1">
              <w:rPr>
                <w:rFonts w:hint="eastAsia"/>
              </w:rPr>
              <w:t>I</w:t>
            </w:r>
            <w:r w:rsidRPr="00D462F1">
              <w:t>MD2</w:t>
            </w:r>
            <w:r w:rsidRPr="00D462F1">
              <w:rPr>
                <w:vertAlign w:val="superscript"/>
              </w:rPr>
              <w:t>4</w:t>
            </w:r>
          </w:p>
        </w:tc>
      </w:tr>
      <w:tr w:rsidR="00805778" w:rsidRPr="00D462F1" w14:paraId="18341FD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8B1A56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316AB" w14:textId="77777777" w:rsidR="00805778" w:rsidRPr="00D462F1" w:rsidRDefault="00805778" w:rsidP="00FD0583">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7296514" w14:textId="77777777" w:rsidR="00805778" w:rsidRPr="00D462F1" w:rsidRDefault="00805778" w:rsidP="00FD0583">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4A178AA1"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42E1E94"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857D04E" w14:textId="77777777" w:rsidR="00805778" w:rsidRPr="00D462F1" w:rsidRDefault="00805778" w:rsidP="00FD0583">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BDF378C" w14:textId="77777777" w:rsidR="00805778" w:rsidRPr="00D462F1" w:rsidRDefault="00805778" w:rsidP="00FD058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62CF67"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BB5837" w14:textId="77777777" w:rsidR="00805778" w:rsidRPr="00D462F1" w:rsidRDefault="00805778" w:rsidP="00FD0583">
            <w:pPr>
              <w:pStyle w:val="TAC"/>
            </w:pPr>
            <w:r w:rsidRPr="00D462F1">
              <w:t>N/A</w:t>
            </w:r>
          </w:p>
        </w:tc>
      </w:tr>
      <w:tr w:rsidR="00805778" w:rsidRPr="00D462F1" w14:paraId="271B29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B6E15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0673A" w14:textId="77777777" w:rsidR="00805778" w:rsidRPr="00D462F1" w:rsidRDefault="00805778" w:rsidP="00FD0583">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DB50FFD"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633104F" w14:textId="77777777" w:rsidR="00805778" w:rsidRPr="00D462F1" w:rsidRDefault="00805778" w:rsidP="00FD0583">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00597C5" w14:textId="77777777" w:rsidR="00805778" w:rsidRPr="00D462F1" w:rsidRDefault="00805778" w:rsidP="00FD0583">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119C17CB"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2C497534" w14:textId="77777777" w:rsidR="00805778" w:rsidRPr="00D462F1" w:rsidRDefault="00805778" w:rsidP="00FD058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2170C" w14:textId="77777777" w:rsidR="00805778" w:rsidRPr="00D462F1" w:rsidRDefault="00805778" w:rsidP="00FD0583">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4BDAE1F4" w14:textId="77777777" w:rsidR="00805778" w:rsidRPr="00D462F1" w:rsidRDefault="00805778" w:rsidP="00FD0583">
            <w:pPr>
              <w:pStyle w:val="TAC"/>
            </w:pPr>
            <w:r w:rsidRPr="00D462F1">
              <w:t>N/A</w:t>
            </w:r>
          </w:p>
        </w:tc>
      </w:tr>
      <w:tr w:rsidR="00805778" w:rsidRPr="00D462F1" w14:paraId="5FDB63B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05A88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1E750A" w14:textId="77777777" w:rsidR="00805778" w:rsidRPr="00D462F1" w:rsidRDefault="00805778" w:rsidP="00FD0583">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677CFD76"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148962"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BE7558F"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CA2A71" w14:textId="77777777" w:rsidR="00805778" w:rsidRPr="00D462F1" w:rsidRDefault="00805778" w:rsidP="00FD0583">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ACADC35"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36ECF12"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D0ABC02" w14:textId="77777777" w:rsidR="00805778" w:rsidRPr="00D462F1" w:rsidRDefault="00805778" w:rsidP="00FD0583">
            <w:pPr>
              <w:pStyle w:val="TAC"/>
            </w:pPr>
            <w:r w:rsidRPr="00D462F1">
              <w:rPr>
                <w:rFonts w:hint="eastAsia"/>
              </w:rPr>
              <w:t>I</w:t>
            </w:r>
            <w:r w:rsidRPr="00D462F1">
              <w:t>MD2</w:t>
            </w:r>
          </w:p>
        </w:tc>
      </w:tr>
      <w:tr w:rsidR="00805778" w:rsidRPr="00D462F1" w14:paraId="21D5C105"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7E8DCFF3" w14:textId="77777777" w:rsidR="00805778" w:rsidRPr="00D462F1" w:rsidRDefault="00805778" w:rsidP="00FD0583">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16FA75F" w14:textId="77777777" w:rsidR="00805778" w:rsidRPr="00D462F1" w:rsidRDefault="00805778" w:rsidP="00FD0583">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374B85C" w14:textId="77777777" w:rsidR="00805778" w:rsidRPr="00D462F1" w:rsidRDefault="00805778" w:rsidP="00FD0583">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3FD17AE3" w14:textId="77777777" w:rsidR="00805778" w:rsidRPr="00D462F1" w:rsidRDefault="00805778" w:rsidP="00FD058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2642BA8" w14:textId="77777777" w:rsidR="00805778" w:rsidRPr="00D462F1" w:rsidRDefault="00805778" w:rsidP="00FD0583">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EBBA07" w14:textId="77777777" w:rsidR="00805778" w:rsidRPr="00D462F1" w:rsidRDefault="00805778" w:rsidP="00FD0583">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94C6AE5"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ADB08E"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5AF780" w14:textId="77777777" w:rsidR="00805778" w:rsidRPr="00D462F1" w:rsidRDefault="00805778" w:rsidP="00FD0583">
            <w:pPr>
              <w:pStyle w:val="TAC"/>
            </w:pPr>
            <w:r w:rsidRPr="00D462F1">
              <w:rPr>
                <w:rFonts w:cs="Arial"/>
                <w:szCs w:val="18"/>
              </w:rPr>
              <w:t>N/A</w:t>
            </w:r>
          </w:p>
        </w:tc>
      </w:tr>
      <w:tr w:rsidR="00805778" w:rsidRPr="00D462F1" w14:paraId="132C375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05A964A"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445492" w14:textId="77777777" w:rsidR="00805778" w:rsidRPr="00D462F1" w:rsidRDefault="00805778" w:rsidP="00FD0583">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E6D4E04" w14:textId="77777777" w:rsidR="00805778" w:rsidRPr="00D462F1" w:rsidRDefault="00805778" w:rsidP="00FD0583">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3256B54A" w14:textId="77777777" w:rsidR="00805778" w:rsidRPr="00D462F1" w:rsidRDefault="00805778" w:rsidP="00FD058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759673" w14:textId="77777777" w:rsidR="00805778" w:rsidRPr="00D462F1" w:rsidRDefault="00805778" w:rsidP="00FD0583">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1986F5" w14:textId="77777777" w:rsidR="00805778" w:rsidRPr="00D462F1" w:rsidRDefault="00805778" w:rsidP="00FD0583">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B5B1BEE"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4B3269"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D99B6C" w14:textId="77777777" w:rsidR="00805778" w:rsidRPr="00D462F1" w:rsidRDefault="00805778" w:rsidP="00FD0583">
            <w:pPr>
              <w:pStyle w:val="TAC"/>
            </w:pPr>
            <w:r w:rsidRPr="00D462F1">
              <w:rPr>
                <w:rFonts w:cs="Arial"/>
                <w:szCs w:val="18"/>
              </w:rPr>
              <w:t>N/A</w:t>
            </w:r>
          </w:p>
        </w:tc>
      </w:tr>
      <w:tr w:rsidR="00805778" w:rsidRPr="00D462F1" w14:paraId="4223441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537B17"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A5F892" w14:textId="77777777" w:rsidR="00805778" w:rsidRPr="00D462F1" w:rsidRDefault="00805778" w:rsidP="00FD0583">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53DE35D" w14:textId="77777777" w:rsidR="00805778" w:rsidRPr="00D462F1" w:rsidRDefault="00805778" w:rsidP="00FD0583">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483709" w14:textId="77777777" w:rsidR="00805778" w:rsidRPr="00D462F1" w:rsidRDefault="00805778" w:rsidP="00FD0583">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7741C5A" w14:textId="77777777" w:rsidR="00805778" w:rsidRPr="00D462F1" w:rsidRDefault="00805778" w:rsidP="00FD058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4C70787E" w14:textId="77777777" w:rsidR="00805778" w:rsidRPr="00D462F1" w:rsidRDefault="00805778" w:rsidP="00FD0583">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1CB64C6" w14:textId="77777777" w:rsidR="00805778" w:rsidRPr="00D462F1" w:rsidRDefault="00805778" w:rsidP="00FD0583">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2E5C217"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53D51C" w14:textId="77777777" w:rsidR="00805778" w:rsidRPr="00D462F1" w:rsidRDefault="00805778" w:rsidP="00FD0583">
            <w:pPr>
              <w:pStyle w:val="TAC"/>
            </w:pPr>
            <w:r w:rsidRPr="00D462F1">
              <w:rPr>
                <w:rFonts w:cs="Arial"/>
                <w:szCs w:val="18"/>
              </w:rPr>
              <w:t>IMD3</w:t>
            </w:r>
          </w:p>
        </w:tc>
      </w:tr>
      <w:tr w:rsidR="00805778" w:rsidRPr="00D462F1" w14:paraId="0068C1C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F86460"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2F99EF" w14:textId="77777777" w:rsidR="00805778" w:rsidRPr="00D462F1" w:rsidRDefault="00805778" w:rsidP="00FD0583">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6311E3F" w14:textId="77777777" w:rsidR="00805778" w:rsidRPr="00D462F1" w:rsidRDefault="00805778" w:rsidP="00FD0583">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6562281B" w14:textId="77777777" w:rsidR="00805778" w:rsidRPr="00D462F1" w:rsidRDefault="00805778" w:rsidP="00FD0583">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1A9901E" w14:textId="77777777" w:rsidR="00805778" w:rsidRPr="00D462F1" w:rsidRDefault="00805778" w:rsidP="00FD0583">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10A8F7C" w14:textId="77777777" w:rsidR="00805778" w:rsidRPr="00D462F1" w:rsidRDefault="00805778" w:rsidP="00FD0583">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D2F77EA"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183894"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3F6740" w14:textId="77777777" w:rsidR="00805778" w:rsidRPr="00D462F1" w:rsidRDefault="00805778" w:rsidP="00FD0583">
            <w:pPr>
              <w:pStyle w:val="TAC"/>
              <w:rPr>
                <w:lang w:eastAsia="ko-KR"/>
              </w:rPr>
            </w:pPr>
            <w:r w:rsidRPr="00D462F1">
              <w:t>N/A</w:t>
            </w:r>
          </w:p>
        </w:tc>
      </w:tr>
      <w:tr w:rsidR="00805778" w:rsidRPr="00D462F1" w14:paraId="3B920D5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DF3D6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442651" w14:textId="77777777" w:rsidR="00805778" w:rsidRPr="00D462F1" w:rsidRDefault="00805778" w:rsidP="00FD0583">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97E9744" w14:textId="77777777" w:rsidR="00805778" w:rsidRPr="00D462F1" w:rsidRDefault="00805778" w:rsidP="00FD0583">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487DDB20" w14:textId="77777777" w:rsidR="00805778" w:rsidRPr="00D462F1" w:rsidRDefault="00805778" w:rsidP="00FD0583">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F4C4926" w14:textId="77777777" w:rsidR="00805778" w:rsidRPr="00D462F1" w:rsidRDefault="00805778" w:rsidP="00FD0583">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4C9EE735" w14:textId="77777777" w:rsidR="00805778" w:rsidRPr="00D462F1" w:rsidRDefault="00805778" w:rsidP="00FD0583">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718C322"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02B1E3"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6F36B1" w14:textId="77777777" w:rsidR="00805778" w:rsidRPr="00D462F1" w:rsidRDefault="00805778" w:rsidP="00FD0583">
            <w:pPr>
              <w:pStyle w:val="TAC"/>
              <w:rPr>
                <w:lang w:eastAsia="ko-KR"/>
              </w:rPr>
            </w:pPr>
            <w:r w:rsidRPr="00D462F1">
              <w:t>N/A</w:t>
            </w:r>
          </w:p>
        </w:tc>
      </w:tr>
      <w:tr w:rsidR="00805778" w:rsidRPr="00D462F1" w14:paraId="7E9C623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1702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D62B0" w14:textId="77777777" w:rsidR="00805778" w:rsidRPr="00D462F1" w:rsidRDefault="00805778" w:rsidP="00FD0583">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304FBF66"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6E6E23" w14:textId="77777777" w:rsidR="00805778" w:rsidRPr="00D462F1" w:rsidRDefault="00805778" w:rsidP="00FD0583">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D843CDB"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1F9F6A" w14:textId="77777777" w:rsidR="00805778" w:rsidRPr="00D462F1" w:rsidRDefault="00805778" w:rsidP="00FD0583">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93350BE" w14:textId="77777777" w:rsidR="00805778" w:rsidRPr="00D462F1" w:rsidRDefault="00805778" w:rsidP="00FD0583">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0AD5B72"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99F6C4" w14:textId="77777777" w:rsidR="00805778" w:rsidRPr="00D462F1" w:rsidRDefault="00805778" w:rsidP="00FD0583">
            <w:pPr>
              <w:pStyle w:val="TAC"/>
              <w:rPr>
                <w:lang w:eastAsia="ko-KR"/>
              </w:rPr>
            </w:pPr>
            <w:r w:rsidRPr="00D462F1">
              <w:rPr>
                <w:lang w:eastAsia="ko-KR"/>
              </w:rPr>
              <w:t>IMD3</w:t>
            </w:r>
          </w:p>
        </w:tc>
      </w:tr>
      <w:tr w:rsidR="00805778" w:rsidRPr="00D462F1" w14:paraId="1DB977D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70CD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5A6AC" w14:textId="77777777" w:rsidR="00805778" w:rsidRPr="00D462F1" w:rsidRDefault="00805778" w:rsidP="00FD0583">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227C7BD" w14:textId="77777777" w:rsidR="00805778" w:rsidRPr="00D462F1" w:rsidRDefault="00805778" w:rsidP="00FD0583">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1B265A6E" w14:textId="77777777" w:rsidR="00805778" w:rsidRPr="00D462F1" w:rsidRDefault="00805778" w:rsidP="00FD058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967ED5A" w14:textId="77777777" w:rsidR="00805778" w:rsidRPr="00D462F1" w:rsidRDefault="00805778" w:rsidP="00FD0583">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0962CD" w14:textId="77777777" w:rsidR="00805778" w:rsidRPr="00D462F1" w:rsidRDefault="00805778" w:rsidP="00FD0583">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A20026D" w14:textId="77777777" w:rsidR="00805778" w:rsidRPr="00D462F1" w:rsidRDefault="00805778" w:rsidP="00FD0583">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09F306"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BD2ECE" w14:textId="77777777" w:rsidR="00805778" w:rsidRPr="00D462F1" w:rsidRDefault="00805778" w:rsidP="00FD0583">
            <w:pPr>
              <w:pStyle w:val="TAC"/>
              <w:rPr>
                <w:lang w:eastAsia="ko-KR"/>
              </w:rPr>
            </w:pPr>
            <w:r w:rsidRPr="00D462F1">
              <w:rPr>
                <w:rFonts w:cs="Arial"/>
                <w:szCs w:val="18"/>
              </w:rPr>
              <w:t>N/A</w:t>
            </w:r>
          </w:p>
        </w:tc>
      </w:tr>
      <w:tr w:rsidR="00805778" w:rsidRPr="00D462F1" w14:paraId="6CFFFE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F3664B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3A25F" w14:textId="77777777" w:rsidR="00805778" w:rsidRPr="00D462F1" w:rsidRDefault="00805778" w:rsidP="00FD0583">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038C5CB" w14:textId="77777777" w:rsidR="00805778" w:rsidRPr="00D462F1" w:rsidRDefault="00805778" w:rsidP="00FD0583">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0D08C7D4" w14:textId="77777777" w:rsidR="00805778" w:rsidRPr="00D462F1" w:rsidRDefault="00805778" w:rsidP="00FD0583">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4E6C3A5" w14:textId="77777777" w:rsidR="00805778" w:rsidRPr="00D462F1" w:rsidRDefault="00805778" w:rsidP="00FD0583">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3EC4A30" w14:textId="77777777" w:rsidR="00805778" w:rsidRPr="00D462F1" w:rsidRDefault="00805778" w:rsidP="00FD0583">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AE6E495" w14:textId="77777777" w:rsidR="00805778" w:rsidRPr="00D462F1" w:rsidRDefault="00805778" w:rsidP="00FD0583">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DC1D77"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63494E" w14:textId="77777777" w:rsidR="00805778" w:rsidRPr="00D462F1" w:rsidRDefault="00805778" w:rsidP="00FD0583">
            <w:pPr>
              <w:pStyle w:val="TAC"/>
              <w:rPr>
                <w:lang w:eastAsia="ko-KR"/>
              </w:rPr>
            </w:pPr>
            <w:r w:rsidRPr="00D462F1">
              <w:rPr>
                <w:rFonts w:cs="Arial"/>
                <w:szCs w:val="18"/>
              </w:rPr>
              <w:t>N/A</w:t>
            </w:r>
          </w:p>
        </w:tc>
      </w:tr>
      <w:tr w:rsidR="00805778" w:rsidRPr="00D462F1" w14:paraId="16C7576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1FFD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172AA" w14:textId="77777777" w:rsidR="00805778" w:rsidRPr="00D462F1" w:rsidRDefault="00805778" w:rsidP="00FD0583">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1A8B222" w14:textId="77777777" w:rsidR="00805778" w:rsidRPr="00D462F1" w:rsidRDefault="00805778" w:rsidP="00FD0583">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C69C0A" w14:textId="77777777" w:rsidR="00805778" w:rsidRPr="00D462F1" w:rsidRDefault="00805778" w:rsidP="00FD058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5D15BC" w14:textId="77777777" w:rsidR="00805778" w:rsidRPr="00D462F1" w:rsidRDefault="00805778" w:rsidP="00FD058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6B178890" w14:textId="77777777" w:rsidR="00805778" w:rsidRPr="00D462F1" w:rsidRDefault="00805778" w:rsidP="00FD0583">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0DEF028" w14:textId="77777777" w:rsidR="00805778" w:rsidRPr="00D462F1" w:rsidRDefault="00805778" w:rsidP="00FD0583">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3AFE682"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2AB0A5" w14:textId="77777777" w:rsidR="00805778" w:rsidRPr="00D462F1" w:rsidRDefault="00805778" w:rsidP="00FD0583">
            <w:pPr>
              <w:pStyle w:val="TAC"/>
              <w:rPr>
                <w:lang w:eastAsia="ko-KR"/>
              </w:rPr>
            </w:pPr>
            <w:r w:rsidRPr="00D462F1">
              <w:rPr>
                <w:rFonts w:cs="Arial"/>
                <w:szCs w:val="18"/>
              </w:rPr>
              <w:t>IMD3</w:t>
            </w:r>
          </w:p>
        </w:tc>
      </w:tr>
      <w:tr w:rsidR="00805778" w:rsidRPr="00D462F1" w14:paraId="40EF1DDD"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78700FF7" w14:textId="77777777" w:rsidR="00805778" w:rsidRPr="00D462F1" w:rsidRDefault="00805778" w:rsidP="00FD0583">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7E21600F"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16F1011" w14:textId="77777777" w:rsidR="00805778" w:rsidRPr="00D462F1" w:rsidRDefault="00805778" w:rsidP="00FD0583">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7CC83650" w14:textId="77777777" w:rsidR="00805778" w:rsidRPr="00D462F1" w:rsidRDefault="00805778" w:rsidP="00FD0583">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7D8889C" w14:textId="77777777" w:rsidR="00805778" w:rsidRPr="00D462F1" w:rsidRDefault="00805778" w:rsidP="00FD0583">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8FD91BA" w14:textId="77777777" w:rsidR="00805778" w:rsidRPr="00D462F1" w:rsidRDefault="00805778" w:rsidP="00FD0583">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2CC6A3A" w14:textId="77777777" w:rsidR="00805778" w:rsidRPr="00D462F1" w:rsidRDefault="00805778" w:rsidP="00FD0583">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27143539"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A92D0" w14:textId="77777777" w:rsidR="00805778" w:rsidRPr="00D462F1" w:rsidRDefault="00805778" w:rsidP="00FD0583">
            <w:pPr>
              <w:pStyle w:val="TAC"/>
              <w:rPr>
                <w:lang w:eastAsia="ko-KR"/>
              </w:rPr>
            </w:pPr>
            <w:r w:rsidRPr="00D462F1">
              <w:rPr>
                <w:szCs w:val="18"/>
              </w:rPr>
              <w:t>N/A</w:t>
            </w:r>
          </w:p>
        </w:tc>
      </w:tr>
      <w:tr w:rsidR="00805778" w:rsidRPr="00D462F1" w14:paraId="39423B6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597B22"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584A4" w14:textId="77777777" w:rsidR="00805778" w:rsidRPr="00D462F1" w:rsidRDefault="00805778" w:rsidP="00FD0583">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14E77BE"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54B115" w14:textId="77777777" w:rsidR="00805778" w:rsidRPr="00D462F1" w:rsidRDefault="00805778" w:rsidP="00FD0583">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3E1A2C2D"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D1D8102" w14:textId="77777777" w:rsidR="00805778" w:rsidRPr="00D462F1" w:rsidRDefault="00805778" w:rsidP="00FD0583">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FEAE838" w14:textId="77777777" w:rsidR="00805778" w:rsidRPr="00D462F1" w:rsidRDefault="00805778" w:rsidP="00FD0583">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31DB728E"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66CA1" w14:textId="77777777" w:rsidR="00805778" w:rsidRPr="00D462F1" w:rsidRDefault="00805778" w:rsidP="00FD0583">
            <w:pPr>
              <w:pStyle w:val="TAC"/>
              <w:rPr>
                <w:lang w:eastAsia="ko-KR"/>
              </w:rPr>
            </w:pPr>
            <w:r w:rsidRPr="00D462F1">
              <w:rPr>
                <w:rFonts w:cs="Arial"/>
                <w:szCs w:val="18"/>
                <w:lang w:eastAsia="ko-KR"/>
              </w:rPr>
              <w:t>IMD3</w:t>
            </w:r>
          </w:p>
        </w:tc>
      </w:tr>
      <w:tr w:rsidR="00805778" w:rsidRPr="00D462F1" w14:paraId="6D2D43E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CEE7D65"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D5965"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66B3907" w14:textId="77777777" w:rsidR="00805778" w:rsidRPr="00D462F1" w:rsidRDefault="00805778" w:rsidP="00FD0583">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A77AA5F" w14:textId="77777777" w:rsidR="00805778" w:rsidRPr="00D462F1" w:rsidRDefault="00805778" w:rsidP="00FD0583">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BCFB668" w14:textId="77777777" w:rsidR="00805778" w:rsidRPr="00D462F1" w:rsidRDefault="00805778" w:rsidP="00FD0583">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A95A0F3" w14:textId="77777777" w:rsidR="00805778" w:rsidRPr="00D462F1" w:rsidRDefault="00805778" w:rsidP="00FD0583">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94C7D25" w14:textId="77777777" w:rsidR="00805778" w:rsidRPr="00D462F1" w:rsidRDefault="00805778" w:rsidP="00FD0583">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669B960"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F975E9" w14:textId="77777777" w:rsidR="00805778" w:rsidRPr="00D462F1" w:rsidRDefault="00805778" w:rsidP="00FD0583">
            <w:pPr>
              <w:pStyle w:val="TAC"/>
              <w:rPr>
                <w:lang w:eastAsia="ko-KR"/>
              </w:rPr>
            </w:pPr>
            <w:r w:rsidRPr="00D462F1">
              <w:rPr>
                <w:szCs w:val="18"/>
              </w:rPr>
              <w:t>N/A</w:t>
            </w:r>
          </w:p>
        </w:tc>
      </w:tr>
      <w:tr w:rsidR="00805778" w:rsidRPr="00D462F1" w14:paraId="1D462E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931A6E"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69F79B"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64CC2B6" w14:textId="77777777" w:rsidR="00805778" w:rsidRPr="00D462F1" w:rsidRDefault="00805778" w:rsidP="00FD0583">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69D68BF1" w14:textId="77777777" w:rsidR="00805778" w:rsidRPr="00D462F1" w:rsidRDefault="00805778" w:rsidP="00FD0583">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C395DC" w14:textId="77777777" w:rsidR="00805778" w:rsidRPr="00D462F1" w:rsidRDefault="00805778" w:rsidP="00FD0583">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58F5AE" w14:textId="77777777" w:rsidR="00805778" w:rsidRPr="00D462F1" w:rsidRDefault="00805778" w:rsidP="00FD0583">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07D60F79"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1C40CA"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EE692F" w14:textId="77777777" w:rsidR="00805778" w:rsidRPr="00D462F1" w:rsidRDefault="00805778" w:rsidP="00FD0583">
            <w:pPr>
              <w:pStyle w:val="TAC"/>
              <w:rPr>
                <w:lang w:eastAsia="ko-KR"/>
              </w:rPr>
            </w:pPr>
            <w:r w:rsidRPr="00D462F1">
              <w:rPr>
                <w:szCs w:val="18"/>
              </w:rPr>
              <w:t>N/A</w:t>
            </w:r>
          </w:p>
        </w:tc>
      </w:tr>
      <w:tr w:rsidR="00805778" w:rsidRPr="00D462F1" w14:paraId="1C8418A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666916"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A4AAE" w14:textId="77777777" w:rsidR="00805778" w:rsidRPr="00D462F1" w:rsidRDefault="00805778" w:rsidP="00FD0583">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06FDF50" w14:textId="77777777" w:rsidR="00805778" w:rsidRPr="00D462F1" w:rsidRDefault="00805778" w:rsidP="00FD0583">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5ED6BB54" w14:textId="77777777" w:rsidR="00805778" w:rsidRPr="00D462F1" w:rsidRDefault="00805778" w:rsidP="00FD0583">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DD795A" w14:textId="77777777" w:rsidR="00805778" w:rsidRPr="00D462F1" w:rsidRDefault="00805778" w:rsidP="00FD0583">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857652" w14:textId="77777777" w:rsidR="00805778" w:rsidRPr="00D462F1" w:rsidRDefault="00805778" w:rsidP="00FD0583">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818EEBF"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8BEFC0"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7974D7" w14:textId="77777777" w:rsidR="00805778" w:rsidRPr="00D462F1" w:rsidRDefault="00805778" w:rsidP="00FD0583">
            <w:pPr>
              <w:pStyle w:val="TAC"/>
              <w:rPr>
                <w:lang w:eastAsia="ko-KR"/>
              </w:rPr>
            </w:pPr>
            <w:r w:rsidRPr="00D462F1">
              <w:rPr>
                <w:szCs w:val="18"/>
              </w:rPr>
              <w:t>N/A</w:t>
            </w:r>
          </w:p>
        </w:tc>
      </w:tr>
      <w:tr w:rsidR="00805778" w:rsidRPr="00D462F1" w14:paraId="34552FB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B26928"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8D6A1" w14:textId="77777777" w:rsidR="00805778" w:rsidRPr="00D462F1" w:rsidRDefault="00805778" w:rsidP="00FD0583">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3CEDA0B"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8FC5FD" w14:textId="77777777" w:rsidR="00805778" w:rsidRPr="00D462F1" w:rsidRDefault="00805778" w:rsidP="00FD0583">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AB6DA0"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299707C" w14:textId="77777777" w:rsidR="00805778" w:rsidRPr="00D462F1" w:rsidRDefault="00805778" w:rsidP="00FD0583">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137D2B54" w14:textId="77777777" w:rsidR="00805778" w:rsidRPr="00D462F1" w:rsidRDefault="00805778" w:rsidP="00FD0583">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43F3E6AB"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E50DF3" w14:textId="77777777" w:rsidR="00805778" w:rsidRPr="00D462F1" w:rsidRDefault="00805778" w:rsidP="00FD0583">
            <w:pPr>
              <w:pStyle w:val="TAC"/>
              <w:rPr>
                <w:lang w:eastAsia="ko-KR"/>
              </w:rPr>
            </w:pPr>
            <w:r w:rsidRPr="00D462F1">
              <w:rPr>
                <w:rFonts w:eastAsia="Malgun Gothic"/>
                <w:lang w:eastAsia="ko-KR"/>
              </w:rPr>
              <w:t>IMD5</w:t>
            </w:r>
          </w:p>
        </w:tc>
      </w:tr>
      <w:tr w:rsidR="00805778" w:rsidRPr="00D462F1" w14:paraId="5FADDE3D"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4313826D" w14:textId="77777777" w:rsidR="00805778" w:rsidRPr="00D462F1" w:rsidRDefault="00805778" w:rsidP="00FD0583">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5E7F635E"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813E9D5" w14:textId="77777777" w:rsidR="00805778" w:rsidRPr="00D462F1" w:rsidRDefault="00805778" w:rsidP="00FD0583">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0EFE84AC"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5346A5D" w14:textId="77777777" w:rsidR="00805778" w:rsidRPr="00D462F1" w:rsidRDefault="00805778" w:rsidP="00FD058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6E14E3F" w14:textId="77777777" w:rsidR="00805778" w:rsidRPr="00D462F1" w:rsidRDefault="00805778" w:rsidP="00FD0583">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1C83A646"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18E87AD"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F7ACD2" w14:textId="77777777" w:rsidR="00805778" w:rsidRPr="00D462F1" w:rsidRDefault="00805778" w:rsidP="00FD0583">
            <w:pPr>
              <w:pStyle w:val="TAC"/>
              <w:rPr>
                <w:lang w:eastAsia="ko-KR"/>
              </w:rPr>
            </w:pPr>
            <w:r>
              <w:t>N/A</w:t>
            </w:r>
          </w:p>
        </w:tc>
      </w:tr>
      <w:tr w:rsidR="00805778" w:rsidRPr="00D462F1" w14:paraId="6AAB1E6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C33A952"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37C7D"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BFBAF1D" w14:textId="77777777" w:rsidR="00805778" w:rsidRPr="00D462F1" w:rsidRDefault="00805778" w:rsidP="00FD0583">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2179AE00"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4EDE5" w14:textId="77777777" w:rsidR="00805778" w:rsidRPr="00D462F1" w:rsidRDefault="00805778" w:rsidP="00FD058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1F7575D" w14:textId="77777777" w:rsidR="00805778" w:rsidRPr="00D462F1" w:rsidRDefault="00805778" w:rsidP="00FD0583">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48DF5736"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B2196F2"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A8A413" w14:textId="77777777" w:rsidR="00805778" w:rsidRPr="00D462F1" w:rsidRDefault="00805778" w:rsidP="00FD0583">
            <w:pPr>
              <w:pStyle w:val="TAC"/>
              <w:rPr>
                <w:lang w:eastAsia="ko-KR"/>
              </w:rPr>
            </w:pPr>
            <w:r>
              <w:t>N/A</w:t>
            </w:r>
          </w:p>
        </w:tc>
      </w:tr>
      <w:tr w:rsidR="00805778" w:rsidRPr="00D462F1" w14:paraId="14D2E1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BB3E46"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0D4E0" w14:textId="77777777" w:rsidR="00805778" w:rsidRPr="00D462F1" w:rsidRDefault="00805778" w:rsidP="00FD0583">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303803A"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5AE54C" w14:textId="77777777" w:rsidR="00805778" w:rsidRPr="00D462F1" w:rsidRDefault="00805778" w:rsidP="00FD0583">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21B5F3E"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2194B5" w14:textId="77777777" w:rsidR="00805778" w:rsidRPr="00D462F1" w:rsidRDefault="00805778" w:rsidP="00FD0583">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0652ACAA" w14:textId="77777777" w:rsidR="00805778" w:rsidRPr="00D462F1" w:rsidRDefault="00805778" w:rsidP="00FD0583">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2CB69F1F" w14:textId="77777777" w:rsidR="00805778" w:rsidRPr="00D462F1" w:rsidRDefault="00805778" w:rsidP="00FD058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0325ED" w14:textId="77777777" w:rsidR="00805778" w:rsidRPr="00D462F1" w:rsidRDefault="00805778" w:rsidP="00FD0583">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805778" w:rsidRPr="00D462F1" w14:paraId="3D3732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2B1E8C"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FC99D"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8263D1D" w14:textId="77777777" w:rsidR="00805778" w:rsidRPr="00D462F1" w:rsidRDefault="00805778" w:rsidP="00FD0583">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4E035A66"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1AFE53A" w14:textId="77777777" w:rsidR="00805778" w:rsidRPr="00D462F1" w:rsidRDefault="00805778" w:rsidP="00FD058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03F9CAAD" w14:textId="77777777" w:rsidR="00805778" w:rsidRPr="00D462F1" w:rsidRDefault="00805778" w:rsidP="00FD0583">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20E0F1D7"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0AA9846"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A0A718" w14:textId="77777777" w:rsidR="00805778" w:rsidRPr="00D462F1" w:rsidRDefault="00805778" w:rsidP="00FD0583">
            <w:pPr>
              <w:pStyle w:val="TAC"/>
              <w:rPr>
                <w:lang w:eastAsia="ko-KR"/>
              </w:rPr>
            </w:pPr>
            <w:r>
              <w:t>N/A</w:t>
            </w:r>
          </w:p>
        </w:tc>
      </w:tr>
      <w:tr w:rsidR="00805778" w:rsidRPr="00D462F1" w14:paraId="3DC533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A06428"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EFA51" w14:textId="77777777" w:rsidR="00805778" w:rsidRPr="00D462F1" w:rsidRDefault="00805778" w:rsidP="00FD0583">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A45E093" w14:textId="77777777" w:rsidR="00805778" w:rsidRPr="00D462F1" w:rsidRDefault="00805778" w:rsidP="00FD0583">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75C5377F" w14:textId="77777777" w:rsidR="00805778" w:rsidRPr="00D462F1" w:rsidRDefault="00805778" w:rsidP="00FD0583">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29EF0A02" w14:textId="77777777" w:rsidR="00805778" w:rsidRPr="00D462F1" w:rsidRDefault="00805778" w:rsidP="00FD0583">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525FC6C4" w14:textId="77777777" w:rsidR="00805778" w:rsidRPr="00D462F1" w:rsidRDefault="00805778" w:rsidP="00FD0583">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3F593774"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CB12658" w14:textId="77777777" w:rsidR="00805778" w:rsidRPr="00D462F1" w:rsidRDefault="00805778" w:rsidP="00FD058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18E992" w14:textId="77777777" w:rsidR="00805778" w:rsidRPr="00D462F1" w:rsidRDefault="00805778" w:rsidP="00FD0583">
            <w:pPr>
              <w:pStyle w:val="TAC"/>
              <w:rPr>
                <w:lang w:eastAsia="ko-KR"/>
              </w:rPr>
            </w:pPr>
            <w:r>
              <w:t>N/A</w:t>
            </w:r>
          </w:p>
        </w:tc>
      </w:tr>
      <w:tr w:rsidR="00805778" w:rsidRPr="00D462F1" w14:paraId="59BD00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4AD97D"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66AB3"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2B82A26" w14:textId="77777777" w:rsidR="00805778" w:rsidRPr="00D462F1" w:rsidRDefault="00805778" w:rsidP="00FD0583">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tcPr>
          <w:p w14:paraId="0E35B479"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93011" w14:textId="77777777" w:rsidR="00805778" w:rsidRPr="00D462F1" w:rsidRDefault="00805778" w:rsidP="00FD058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95D92A" w14:textId="77777777" w:rsidR="00805778" w:rsidRPr="00D462F1" w:rsidRDefault="00805778" w:rsidP="00FD0583">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0CB8E3B2" w14:textId="77777777" w:rsidR="00805778" w:rsidRPr="00D462F1" w:rsidRDefault="00805778" w:rsidP="00FD0583">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2C03E96D"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1EB232" w14:textId="77777777" w:rsidR="00805778" w:rsidRDefault="00805778" w:rsidP="00FD0583">
            <w:pPr>
              <w:pStyle w:val="TAC"/>
              <w:rPr>
                <w:rFonts w:cs="Arial"/>
                <w:szCs w:val="18"/>
                <w:lang w:eastAsia="ko-KR"/>
              </w:rPr>
            </w:pPr>
            <w:r w:rsidRPr="00D462F1">
              <w:rPr>
                <w:rFonts w:cs="Arial"/>
                <w:szCs w:val="18"/>
                <w:lang w:eastAsia="ko-KR"/>
              </w:rPr>
              <w:t>IMD4</w:t>
            </w:r>
          </w:p>
          <w:p w14:paraId="0DA6F977" w14:textId="77777777" w:rsidR="00805778" w:rsidRPr="00D462F1" w:rsidRDefault="00805778" w:rsidP="00FD0583">
            <w:pPr>
              <w:pStyle w:val="TAC"/>
              <w:rPr>
                <w:lang w:eastAsia="ko-KR"/>
              </w:rPr>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805778" w:rsidRPr="00D462F1" w14:paraId="5DAB6A5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D3B520"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85681"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7B7073" w14:textId="77777777" w:rsidR="00805778" w:rsidRPr="00D462F1" w:rsidRDefault="00805778" w:rsidP="00FD0583">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0695C09A"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A0A78BC" w14:textId="77777777" w:rsidR="00805778" w:rsidRPr="00D462F1" w:rsidRDefault="00805778" w:rsidP="00FD058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3EC6A541" w14:textId="77777777" w:rsidR="00805778" w:rsidRPr="00D462F1" w:rsidRDefault="00805778" w:rsidP="00FD0583">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65BE8A19"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9C4D8F7"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C46D8B" w14:textId="77777777" w:rsidR="00805778" w:rsidRPr="00D462F1" w:rsidRDefault="00805778" w:rsidP="00FD0583">
            <w:pPr>
              <w:pStyle w:val="TAC"/>
              <w:rPr>
                <w:lang w:eastAsia="ko-KR"/>
              </w:rPr>
            </w:pPr>
            <w:r>
              <w:t>N/A</w:t>
            </w:r>
          </w:p>
        </w:tc>
      </w:tr>
      <w:tr w:rsidR="00805778" w:rsidRPr="00D462F1" w14:paraId="7C0D25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41AE3AC"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CF814" w14:textId="77777777" w:rsidR="00805778" w:rsidRPr="00D462F1" w:rsidRDefault="00805778" w:rsidP="00FD0583">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EE5F2C1" w14:textId="77777777" w:rsidR="00805778" w:rsidRPr="00D462F1" w:rsidRDefault="00805778" w:rsidP="00FD0583">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469EA7A3" w14:textId="77777777" w:rsidR="00805778" w:rsidRPr="00D462F1" w:rsidRDefault="00805778" w:rsidP="00FD0583">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4F91E3AB" w14:textId="77777777" w:rsidR="00805778" w:rsidRPr="00D462F1" w:rsidRDefault="00805778" w:rsidP="00FD0583">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2AD7ED97" w14:textId="77777777" w:rsidR="00805778" w:rsidRPr="00D462F1" w:rsidRDefault="00805778" w:rsidP="00FD0583">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38C284DC"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96FBEF2" w14:textId="77777777" w:rsidR="00805778" w:rsidRPr="00D462F1" w:rsidRDefault="00805778" w:rsidP="00FD058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FD0747" w14:textId="77777777" w:rsidR="00805778" w:rsidRPr="00D462F1" w:rsidRDefault="00805778" w:rsidP="00FD0583">
            <w:pPr>
              <w:pStyle w:val="TAC"/>
              <w:rPr>
                <w:lang w:eastAsia="ko-KR"/>
              </w:rPr>
            </w:pPr>
            <w:r>
              <w:t>N/A</w:t>
            </w:r>
          </w:p>
        </w:tc>
      </w:tr>
      <w:tr w:rsidR="00805778" w:rsidRPr="00D462F1" w14:paraId="706741A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74EE1C"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F6922"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CD129B4" w14:textId="77777777" w:rsidR="00805778" w:rsidRPr="00D462F1" w:rsidRDefault="00805778" w:rsidP="00FD0583">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4F398487"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9E1A56" w14:textId="77777777" w:rsidR="00805778" w:rsidRPr="00D462F1" w:rsidRDefault="00805778" w:rsidP="00FD058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6559A5" w14:textId="77777777" w:rsidR="00805778" w:rsidRPr="00D462F1" w:rsidRDefault="00805778" w:rsidP="00FD0583">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332CC0EB" w14:textId="77777777" w:rsidR="00805778" w:rsidRPr="00D462F1" w:rsidRDefault="00805778" w:rsidP="00FD0583">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56F1D721"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D6EC13" w14:textId="77777777" w:rsidR="00805778" w:rsidRDefault="00805778" w:rsidP="00FD0583">
            <w:pPr>
              <w:pStyle w:val="TAC"/>
              <w:rPr>
                <w:rFonts w:cs="Arial"/>
                <w:szCs w:val="18"/>
                <w:lang w:eastAsia="ko-KR"/>
              </w:rPr>
            </w:pPr>
            <w:r w:rsidRPr="00D462F1">
              <w:rPr>
                <w:rFonts w:cs="Arial"/>
                <w:szCs w:val="18"/>
                <w:lang w:eastAsia="ko-KR"/>
              </w:rPr>
              <w:t>IMD5</w:t>
            </w:r>
          </w:p>
          <w:p w14:paraId="4E2B5BA2" w14:textId="77777777" w:rsidR="00805778" w:rsidRPr="00D462F1" w:rsidRDefault="00805778" w:rsidP="00FD0583">
            <w:pPr>
              <w:pStyle w:val="TAC"/>
              <w:rPr>
                <w:lang w:eastAsia="ko-KR"/>
              </w:rPr>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805778" w:rsidRPr="00D462F1" w14:paraId="357C6AC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4F4BEF" w14:textId="77777777" w:rsidR="00805778" w:rsidRPr="00D462F1" w:rsidRDefault="00805778" w:rsidP="00FD0583">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3120F1C2" w14:textId="77777777" w:rsidR="00805778" w:rsidRPr="00D462F1" w:rsidRDefault="00805778" w:rsidP="00FD058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E76276"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B9318A" w14:textId="77777777" w:rsidR="00805778" w:rsidRPr="00D462F1" w:rsidRDefault="00805778" w:rsidP="00FD0583">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AE71D1"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0515457" w14:textId="77777777" w:rsidR="00805778" w:rsidRPr="00D462F1" w:rsidRDefault="00805778" w:rsidP="00FD0583">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B1D595D" w14:textId="77777777" w:rsidR="00805778" w:rsidRPr="00D462F1" w:rsidRDefault="00805778" w:rsidP="00FD0583">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FF9EA65"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A22BF0" w14:textId="77777777" w:rsidR="00805778" w:rsidRPr="00D462F1" w:rsidRDefault="00805778" w:rsidP="00FD0583">
            <w:pPr>
              <w:pStyle w:val="TAC"/>
              <w:rPr>
                <w:lang w:eastAsia="zh-CN"/>
              </w:rPr>
            </w:pPr>
            <w:r w:rsidRPr="00D462F1">
              <w:rPr>
                <w:lang w:eastAsia="ko-KR"/>
              </w:rPr>
              <w:t>IMD</w:t>
            </w:r>
            <w:r w:rsidRPr="00D462F1">
              <w:rPr>
                <w:rFonts w:hint="eastAsia"/>
                <w:lang w:val="en-US" w:eastAsia="zh-CN"/>
              </w:rPr>
              <w:t>5</w:t>
            </w:r>
          </w:p>
        </w:tc>
      </w:tr>
      <w:tr w:rsidR="00805778" w:rsidRPr="00D462F1" w14:paraId="478863E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19574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5B906" w14:textId="77777777" w:rsidR="00805778" w:rsidRPr="00D462F1" w:rsidRDefault="00805778" w:rsidP="00FD0583">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C07F58B" w14:textId="77777777" w:rsidR="00805778" w:rsidRPr="00D462F1" w:rsidRDefault="00805778" w:rsidP="00FD0583">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3863BD0C" w14:textId="77777777" w:rsidR="00805778" w:rsidRPr="00D462F1" w:rsidRDefault="00805778" w:rsidP="00FD0583">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58503F" w14:textId="77777777" w:rsidR="00805778" w:rsidRPr="00D462F1" w:rsidRDefault="00805778" w:rsidP="00FD0583">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80B6764" w14:textId="77777777" w:rsidR="00805778" w:rsidRPr="00D462F1" w:rsidRDefault="00805778" w:rsidP="00FD0583">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388A2D63"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FC0270"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F64381" w14:textId="77777777" w:rsidR="00805778" w:rsidRPr="00D462F1" w:rsidRDefault="00805778" w:rsidP="00FD0583">
            <w:pPr>
              <w:pStyle w:val="TAC"/>
              <w:rPr>
                <w:lang w:eastAsia="zh-CN"/>
              </w:rPr>
            </w:pPr>
            <w:r w:rsidRPr="00D462F1">
              <w:rPr>
                <w:lang w:eastAsia="zh-CN"/>
              </w:rPr>
              <w:t>N/A</w:t>
            </w:r>
          </w:p>
        </w:tc>
      </w:tr>
      <w:tr w:rsidR="00805778" w:rsidRPr="00D462F1" w14:paraId="49F62FF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6DB66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ADE83" w14:textId="77777777" w:rsidR="00805778" w:rsidRPr="00D462F1" w:rsidRDefault="00805778" w:rsidP="00FD0583">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372CAB" w14:textId="77777777" w:rsidR="00805778" w:rsidRPr="00D462F1" w:rsidRDefault="00805778" w:rsidP="00FD0583">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7B9773C" w14:textId="77777777" w:rsidR="00805778" w:rsidRPr="00D462F1" w:rsidRDefault="00805778" w:rsidP="00FD0583">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1200DD7" w14:textId="77777777" w:rsidR="00805778" w:rsidRPr="00D462F1" w:rsidRDefault="00805778" w:rsidP="00FD0583">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5BFD12A" w14:textId="77777777" w:rsidR="00805778" w:rsidRPr="00D462F1" w:rsidRDefault="00805778" w:rsidP="00FD0583">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AC80CDA"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1E3CE"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AD4329" w14:textId="77777777" w:rsidR="00805778" w:rsidRPr="00D462F1" w:rsidRDefault="00805778" w:rsidP="00FD0583">
            <w:pPr>
              <w:pStyle w:val="TAC"/>
              <w:rPr>
                <w:lang w:eastAsia="zh-CN"/>
              </w:rPr>
            </w:pPr>
            <w:r w:rsidRPr="00D462F1">
              <w:rPr>
                <w:lang w:eastAsia="zh-CN"/>
              </w:rPr>
              <w:t>N/A</w:t>
            </w:r>
          </w:p>
        </w:tc>
      </w:tr>
      <w:tr w:rsidR="00805778" w:rsidRPr="00D462F1" w14:paraId="2496ADD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9B2027" w14:textId="77777777" w:rsidR="00805778" w:rsidRPr="00D462F1" w:rsidRDefault="00805778" w:rsidP="00FD0583">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E2D3097" w14:textId="77777777" w:rsidR="00805778" w:rsidRPr="00D462F1" w:rsidRDefault="00805778" w:rsidP="00FD0583">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6ADE214" w14:textId="77777777" w:rsidR="00805778" w:rsidRPr="00D462F1" w:rsidRDefault="00805778" w:rsidP="00FD0583">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7C6EF35"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D3AB35" w14:textId="77777777" w:rsidR="00805778" w:rsidRPr="00D462F1" w:rsidRDefault="00805778" w:rsidP="00FD058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5BD9C3" w14:textId="77777777" w:rsidR="00805778" w:rsidRPr="00D462F1" w:rsidRDefault="00805778" w:rsidP="00FD0583">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22BDC896"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5C4E58D" w14:textId="77777777" w:rsidR="00805778" w:rsidRPr="00D462F1" w:rsidRDefault="00805778" w:rsidP="00FD0583">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A741DE" w14:textId="77777777" w:rsidR="00805778" w:rsidRPr="00D462F1" w:rsidRDefault="00805778" w:rsidP="00FD0583">
            <w:pPr>
              <w:pStyle w:val="TAC"/>
              <w:rPr>
                <w:lang w:eastAsia="zh-CN"/>
              </w:rPr>
            </w:pPr>
            <w:r w:rsidRPr="00D462F1">
              <w:t>N/A</w:t>
            </w:r>
          </w:p>
        </w:tc>
      </w:tr>
      <w:tr w:rsidR="00805778" w:rsidRPr="00D462F1" w14:paraId="412490F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98539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CC2EB"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B5E8823" w14:textId="77777777" w:rsidR="00805778" w:rsidRPr="00D462F1" w:rsidRDefault="00805778" w:rsidP="00FD0583">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54998D97"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D9C2C2" w14:textId="77777777" w:rsidR="00805778" w:rsidRPr="00D462F1" w:rsidRDefault="00805778" w:rsidP="00FD058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A114B58" w14:textId="77777777" w:rsidR="00805778" w:rsidRPr="00D462F1" w:rsidRDefault="00805778" w:rsidP="00FD0583">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448431A8"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E71C6D6" w14:textId="77777777" w:rsidR="00805778" w:rsidRPr="00D462F1" w:rsidRDefault="00805778" w:rsidP="00FD0583">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E5BA31" w14:textId="77777777" w:rsidR="00805778" w:rsidRPr="00D462F1" w:rsidRDefault="00805778" w:rsidP="00FD0583">
            <w:pPr>
              <w:pStyle w:val="TAC"/>
              <w:rPr>
                <w:lang w:eastAsia="zh-CN"/>
              </w:rPr>
            </w:pPr>
            <w:r w:rsidRPr="00D462F1">
              <w:t>N/A</w:t>
            </w:r>
          </w:p>
        </w:tc>
      </w:tr>
      <w:tr w:rsidR="00805778" w:rsidRPr="00D462F1" w14:paraId="5C380C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B13A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E9E8E"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F6564BD" w14:textId="77777777" w:rsidR="00805778" w:rsidRPr="00D462F1" w:rsidRDefault="00805778" w:rsidP="00FD058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D64E26" w14:textId="77777777" w:rsidR="00805778" w:rsidRPr="00D462F1" w:rsidRDefault="00805778" w:rsidP="00FD058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B80D715" w14:textId="77777777" w:rsidR="00805778" w:rsidRPr="00D462F1" w:rsidRDefault="00805778" w:rsidP="00FD058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C7FAD9" w14:textId="77777777" w:rsidR="00805778" w:rsidRPr="00D462F1" w:rsidRDefault="00805778" w:rsidP="00FD0583">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6AEF35D7" w14:textId="77777777" w:rsidR="00805778" w:rsidRPr="00D462F1" w:rsidRDefault="00805778" w:rsidP="00FD0583">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5F15F3B"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DF4A74" w14:textId="77777777" w:rsidR="00805778" w:rsidRPr="00D462F1" w:rsidRDefault="00805778" w:rsidP="00FD0583">
            <w:pPr>
              <w:pStyle w:val="TAC"/>
              <w:rPr>
                <w:lang w:eastAsia="zh-CN"/>
              </w:rPr>
            </w:pPr>
            <w:r w:rsidRPr="00D462F1">
              <w:t>IMD2</w:t>
            </w:r>
            <w:r w:rsidRPr="00D462F1">
              <w:rPr>
                <w:vertAlign w:val="superscript"/>
              </w:rPr>
              <w:t>1</w:t>
            </w:r>
          </w:p>
        </w:tc>
      </w:tr>
      <w:tr w:rsidR="00805778" w:rsidRPr="00D462F1" w14:paraId="4DEA3B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395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516E1" w14:textId="77777777" w:rsidR="00805778" w:rsidRPr="00D462F1" w:rsidRDefault="00805778" w:rsidP="00FD0583">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49B7B5A" w14:textId="77777777" w:rsidR="00805778" w:rsidRPr="00D462F1" w:rsidRDefault="00805778" w:rsidP="00FD0583">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BD7D55B"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20DD9A" w14:textId="77777777" w:rsidR="00805778" w:rsidRPr="00D462F1" w:rsidRDefault="00805778" w:rsidP="00FD058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E212BE" w14:textId="77777777" w:rsidR="00805778" w:rsidRPr="00D462F1" w:rsidRDefault="00805778" w:rsidP="00FD0583">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18F5ECE7"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D8E174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F201C4B" w14:textId="77777777" w:rsidR="00805778" w:rsidRPr="00D462F1" w:rsidRDefault="00805778" w:rsidP="00FD0583">
            <w:pPr>
              <w:pStyle w:val="TAC"/>
              <w:rPr>
                <w:lang w:eastAsia="zh-CN"/>
              </w:rPr>
            </w:pPr>
            <w:r w:rsidRPr="00D462F1">
              <w:t>N/A</w:t>
            </w:r>
          </w:p>
        </w:tc>
      </w:tr>
      <w:tr w:rsidR="00805778" w:rsidRPr="00D462F1" w14:paraId="40A5238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2C1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FEDDD"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0150728" w14:textId="77777777" w:rsidR="00805778" w:rsidRPr="00D462F1" w:rsidRDefault="00805778" w:rsidP="00FD058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C07B7F"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4E9B9F" w14:textId="77777777" w:rsidR="00805778" w:rsidRPr="00D462F1" w:rsidRDefault="00805778" w:rsidP="00FD058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B4C633" w14:textId="77777777" w:rsidR="00805778" w:rsidRPr="00D462F1" w:rsidRDefault="00805778" w:rsidP="00FD0583">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4C248F82" w14:textId="77777777" w:rsidR="00805778" w:rsidRPr="00D462F1" w:rsidRDefault="00805778" w:rsidP="00FD0583">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31A2558E"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B8EE92" w14:textId="77777777" w:rsidR="00805778" w:rsidRPr="00D462F1" w:rsidRDefault="00805778" w:rsidP="00FD0583">
            <w:pPr>
              <w:pStyle w:val="TAC"/>
              <w:rPr>
                <w:lang w:eastAsia="zh-CN"/>
              </w:rPr>
            </w:pPr>
            <w:r w:rsidRPr="00D462F1">
              <w:t>IMD2</w:t>
            </w:r>
            <w:r w:rsidRPr="00D462F1">
              <w:rPr>
                <w:vertAlign w:val="superscript"/>
              </w:rPr>
              <w:t>1</w:t>
            </w:r>
          </w:p>
        </w:tc>
      </w:tr>
      <w:tr w:rsidR="00805778" w:rsidRPr="00D462F1" w14:paraId="48AE07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51506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769FF"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31FA33E7" w14:textId="77777777" w:rsidR="00805778" w:rsidRPr="00D462F1" w:rsidRDefault="00805778" w:rsidP="00FD0583">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66A5FDB5" w14:textId="77777777" w:rsidR="00805778" w:rsidRPr="00D462F1" w:rsidRDefault="00805778" w:rsidP="00FD058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02EBF6" w14:textId="77777777" w:rsidR="00805778" w:rsidRPr="00D462F1" w:rsidRDefault="00805778" w:rsidP="00FD0583">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02302B9" w14:textId="77777777" w:rsidR="00805778" w:rsidRPr="00D462F1" w:rsidRDefault="00805778" w:rsidP="00FD0583">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6A2C628C"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3CD91EA"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0639DEB" w14:textId="77777777" w:rsidR="00805778" w:rsidRPr="00D462F1" w:rsidRDefault="00805778" w:rsidP="00FD0583">
            <w:pPr>
              <w:pStyle w:val="TAC"/>
              <w:rPr>
                <w:lang w:eastAsia="zh-CN"/>
              </w:rPr>
            </w:pPr>
            <w:r w:rsidRPr="00D462F1">
              <w:t>N/A</w:t>
            </w:r>
          </w:p>
        </w:tc>
      </w:tr>
      <w:tr w:rsidR="00805778" w:rsidRPr="00D462F1" w14:paraId="65A44B6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07C6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11B43" w14:textId="77777777" w:rsidR="00805778" w:rsidRPr="00D462F1" w:rsidRDefault="00805778" w:rsidP="00FD0583">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C3FBAC0" w14:textId="77777777" w:rsidR="00805778" w:rsidRPr="00D462F1" w:rsidRDefault="00805778" w:rsidP="00FD058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EC1052"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3AF8F3" w14:textId="77777777" w:rsidR="00805778" w:rsidRPr="00D462F1" w:rsidRDefault="00805778" w:rsidP="00FD058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6D4FFA" w14:textId="77777777" w:rsidR="00805778" w:rsidRPr="00D462F1" w:rsidRDefault="00805778" w:rsidP="00FD0583">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3BA21186" w14:textId="77777777" w:rsidR="00805778" w:rsidRPr="00D462F1" w:rsidRDefault="00805778" w:rsidP="00FD0583">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53870424"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B6B756" w14:textId="77777777" w:rsidR="00805778" w:rsidRPr="00D462F1" w:rsidRDefault="00805778" w:rsidP="00FD0583">
            <w:pPr>
              <w:pStyle w:val="TAC"/>
              <w:rPr>
                <w:lang w:eastAsia="zh-CN"/>
              </w:rPr>
            </w:pPr>
            <w:r w:rsidRPr="00D462F1">
              <w:t>IMD2</w:t>
            </w:r>
            <w:r w:rsidRPr="00D462F1">
              <w:rPr>
                <w:vertAlign w:val="superscript"/>
              </w:rPr>
              <w:t>2</w:t>
            </w:r>
          </w:p>
        </w:tc>
      </w:tr>
      <w:tr w:rsidR="00805778" w:rsidRPr="00D462F1" w14:paraId="4B6303C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EDEE0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0AE06"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4B0FA38" w14:textId="77777777" w:rsidR="00805778" w:rsidRPr="00D462F1" w:rsidRDefault="00805778" w:rsidP="00FD0583">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647BE83E"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8991AE" w14:textId="77777777" w:rsidR="00805778" w:rsidRPr="00D462F1" w:rsidRDefault="00805778" w:rsidP="00FD058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A67D0E" w14:textId="77777777" w:rsidR="00805778" w:rsidRPr="00D462F1" w:rsidRDefault="00805778" w:rsidP="00FD0583">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66184871"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CA011DC"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D9F399" w14:textId="77777777" w:rsidR="00805778" w:rsidRPr="00D462F1" w:rsidRDefault="00805778" w:rsidP="00FD0583">
            <w:pPr>
              <w:pStyle w:val="TAC"/>
              <w:rPr>
                <w:lang w:eastAsia="zh-CN"/>
              </w:rPr>
            </w:pPr>
            <w:r w:rsidRPr="00D462F1">
              <w:t>N/A</w:t>
            </w:r>
          </w:p>
        </w:tc>
      </w:tr>
      <w:tr w:rsidR="00805778" w:rsidRPr="00D462F1" w14:paraId="57EB6A4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94E94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5DF32"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11066EA" w14:textId="77777777" w:rsidR="00805778" w:rsidRPr="00D462F1" w:rsidRDefault="00805778" w:rsidP="00FD0583">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7D491278" w14:textId="77777777" w:rsidR="00805778" w:rsidRPr="00D462F1" w:rsidRDefault="00805778" w:rsidP="00FD058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568245" w14:textId="77777777" w:rsidR="00805778" w:rsidRPr="00D462F1" w:rsidRDefault="00805778" w:rsidP="00FD0583">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CD09ADC" w14:textId="77777777" w:rsidR="00805778" w:rsidRPr="00D462F1" w:rsidRDefault="00805778" w:rsidP="00FD0583">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79D1C54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F895EEC"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0B7DF1" w14:textId="77777777" w:rsidR="00805778" w:rsidRPr="00D462F1" w:rsidRDefault="00805778" w:rsidP="00FD0583">
            <w:pPr>
              <w:pStyle w:val="TAC"/>
              <w:rPr>
                <w:lang w:eastAsia="zh-CN"/>
              </w:rPr>
            </w:pPr>
            <w:r w:rsidRPr="00D462F1">
              <w:t>N/A</w:t>
            </w:r>
          </w:p>
        </w:tc>
      </w:tr>
      <w:tr w:rsidR="00805778" w:rsidRPr="00D462F1" w14:paraId="1196519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591CED" w14:textId="77777777" w:rsidR="00805778" w:rsidRPr="00D462F1" w:rsidRDefault="00805778" w:rsidP="00FD0583">
            <w:pPr>
              <w:pStyle w:val="TAC"/>
              <w:rPr>
                <w:lang w:val="en-US" w:eastAsia="zh-CN"/>
              </w:rPr>
            </w:pPr>
            <w:r w:rsidRPr="00D462F1">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5EB7A8F5" w14:textId="77777777" w:rsidR="00805778" w:rsidRPr="00D462F1" w:rsidRDefault="00805778" w:rsidP="00FD0583">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6D99865" w14:textId="77777777" w:rsidR="00805778" w:rsidRPr="00D462F1" w:rsidRDefault="00805778" w:rsidP="00FD0583">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24B828EB"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068B20"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4169A" w14:textId="77777777" w:rsidR="00805778" w:rsidRPr="00D462F1" w:rsidRDefault="00805778" w:rsidP="00FD0583">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23B3F2D4"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78389"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FDF46B" w14:textId="77777777" w:rsidR="00805778" w:rsidRPr="00D462F1" w:rsidRDefault="00805778" w:rsidP="00FD0583">
            <w:pPr>
              <w:pStyle w:val="TAC"/>
            </w:pPr>
            <w:r w:rsidRPr="00D462F1">
              <w:rPr>
                <w:lang w:val="en-US" w:eastAsia="zh-CN"/>
              </w:rPr>
              <w:t>N/A</w:t>
            </w:r>
          </w:p>
        </w:tc>
      </w:tr>
      <w:tr w:rsidR="00805778" w:rsidRPr="00D462F1" w14:paraId="05BC8B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4C17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F6B4A" w14:textId="77777777" w:rsidR="00805778" w:rsidRPr="00D462F1" w:rsidRDefault="00805778" w:rsidP="00FD0583">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503ED65" w14:textId="77777777" w:rsidR="00805778" w:rsidRPr="00D462F1" w:rsidRDefault="00805778" w:rsidP="00FD0583">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72B70ABD"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23E6B3" w14:textId="77777777" w:rsidR="00805778" w:rsidRPr="00D462F1" w:rsidRDefault="00805778" w:rsidP="00FD0583">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564C8D" w14:textId="77777777" w:rsidR="00805778" w:rsidRPr="00D462F1" w:rsidRDefault="00805778" w:rsidP="00FD0583">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60C389DF"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8D293F"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742BAD" w14:textId="77777777" w:rsidR="00805778" w:rsidRPr="00D462F1" w:rsidRDefault="00805778" w:rsidP="00FD0583">
            <w:pPr>
              <w:pStyle w:val="TAC"/>
            </w:pPr>
            <w:r w:rsidRPr="00D462F1">
              <w:rPr>
                <w:lang w:val="en-US" w:eastAsia="zh-CN"/>
              </w:rPr>
              <w:t>N/A</w:t>
            </w:r>
          </w:p>
        </w:tc>
      </w:tr>
      <w:tr w:rsidR="00805778" w:rsidRPr="00D462F1" w14:paraId="736C40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3601D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08F49" w14:textId="77777777" w:rsidR="00805778" w:rsidRPr="00D462F1" w:rsidRDefault="00805778" w:rsidP="00FD0583">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6B5ADA0"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D29F41"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344913"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E403D1" w14:textId="77777777" w:rsidR="00805778" w:rsidRPr="00D462F1" w:rsidRDefault="00805778" w:rsidP="00FD0583">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3733F51" w14:textId="77777777" w:rsidR="00805778" w:rsidRPr="00D462F1" w:rsidRDefault="00805778" w:rsidP="00FD0583">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750F0D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33A5CB" w14:textId="77777777" w:rsidR="00805778" w:rsidRPr="00D462F1" w:rsidRDefault="00805778" w:rsidP="00FD0583">
            <w:pPr>
              <w:pStyle w:val="TAC"/>
            </w:pPr>
            <w:r w:rsidRPr="00D462F1">
              <w:rPr>
                <w:lang w:val="en-US" w:eastAsia="zh-CN"/>
              </w:rPr>
              <w:t>IMD2</w:t>
            </w:r>
            <w:r w:rsidRPr="00D462F1">
              <w:rPr>
                <w:vertAlign w:val="superscript"/>
                <w:lang w:val="en-US" w:eastAsia="zh-CN"/>
              </w:rPr>
              <w:t>4</w:t>
            </w:r>
          </w:p>
        </w:tc>
      </w:tr>
      <w:tr w:rsidR="00805778" w:rsidRPr="00D462F1" w14:paraId="19BC1D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E3F9B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0AED6" w14:textId="77777777" w:rsidR="00805778" w:rsidRPr="00D462F1" w:rsidRDefault="00805778" w:rsidP="00FD0583">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A702627" w14:textId="77777777" w:rsidR="00805778" w:rsidRPr="00D462F1" w:rsidRDefault="00805778" w:rsidP="00FD0583">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4B747AE9"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C2731"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867E1" w14:textId="77777777" w:rsidR="00805778" w:rsidRPr="00D462F1" w:rsidRDefault="00805778" w:rsidP="00FD0583">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0CD5FDDB"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78693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6A2939" w14:textId="77777777" w:rsidR="00805778" w:rsidRPr="00D462F1" w:rsidRDefault="00805778" w:rsidP="00FD0583">
            <w:pPr>
              <w:pStyle w:val="TAC"/>
            </w:pPr>
            <w:r w:rsidRPr="00D462F1">
              <w:rPr>
                <w:lang w:val="en-US" w:eastAsia="zh-CN"/>
              </w:rPr>
              <w:t>N/A</w:t>
            </w:r>
          </w:p>
        </w:tc>
      </w:tr>
      <w:tr w:rsidR="00805778" w:rsidRPr="00D462F1" w14:paraId="3B3A7F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5CC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5EB6D" w14:textId="77777777" w:rsidR="00805778" w:rsidRPr="00D462F1" w:rsidRDefault="00805778" w:rsidP="00FD0583">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F35B554"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7A0D63"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607FC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13F0CD" w14:textId="77777777" w:rsidR="00805778" w:rsidRPr="00D462F1" w:rsidRDefault="00805778" w:rsidP="00FD0583">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2409E90D" w14:textId="77777777" w:rsidR="00805778" w:rsidRPr="00D462F1" w:rsidRDefault="00805778" w:rsidP="00FD0583">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B3E65E0"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D7072A" w14:textId="77777777" w:rsidR="00805778" w:rsidRPr="00D462F1" w:rsidRDefault="00805778" w:rsidP="00FD0583">
            <w:pPr>
              <w:pStyle w:val="TAC"/>
            </w:pPr>
            <w:r w:rsidRPr="00D462F1">
              <w:rPr>
                <w:lang w:val="en-US" w:eastAsia="zh-CN"/>
              </w:rPr>
              <w:t>IMD2</w:t>
            </w:r>
          </w:p>
        </w:tc>
      </w:tr>
      <w:tr w:rsidR="00805778" w:rsidRPr="00D462F1" w14:paraId="72198A7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4D13C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CB7B2" w14:textId="77777777" w:rsidR="00805778" w:rsidRPr="00D462F1" w:rsidRDefault="00805778" w:rsidP="00FD0583">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32011E9" w14:textId="77777777" w:rsidR="00805778" w:rsidRPr="00D462F1" w:rsidRDefault="00805778" w:rsidP="00FD0583">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605C075C"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934DF5"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27B4F" w14:textId="77777777" w:rsidR="00805778" w:rsidRPr="00D462F1" w:rsidRDefault="00805778" w:rsidP="00FD0583">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28E14E3B"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300AD"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DE57B" w14:textId="77777777" w:rsidR="00805778" w:rsidRPr="00D462F1" w:rsidRDefault="00805778" w:rsidP="00FD0583">
            <w:pPr>
              <w:pStyle w:val="TAC"/>
            </w:pPr>
            <w:r w:rsidRPr="00D462F1">
              <w:rPr>
                <w:lang w:val="en-US" w:eastAsia="zh-CN"/>
              </w:rPr>
              <w:t>N/A</w:t>
            </w:r>
          </w:p>
        </w:tc>
      </w:tr>
      <w:tr w:rsidR="00805778" w:rsidRPr="00D462F1" w14:paraId="6454E82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E17E1F" w14:textId="77777777" w:rsidR="00805778" w:rsidRPr="00D462F1" w:rsidRDefault="00805778" w:rsidP="00FD0583">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DB06060"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26E190B" w14:textId="77777777" w:rsidR="00805778" w:rsidRPr="00D462F1" w:rsidRDefault="00805778" w:rsidP="00FD058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4C3907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8AEEEA"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FC693E" w14:textId="77777777" w:rsidR="00805778" w:rsidRPr="00D462F1" w:rsidRDefault="00805778" w:rsidP="00FD0583">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0F5E280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32200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02BE8C" w14:textId="77777777" w:rsidR="00805778" w:rsidRPr="00D462F1" w:rsidRDefault="00805778" w:rsidP="00FD0583">
            <w:pPr>
              <w:pStyle w:val="TAC"/>
            </w:pPr>
            <w:r w:rsidRPr="00D462F1">
              <w:t>N/A</w:t>
            </w:r>
          </w:p>
        </w:tc>
      </w:tr>
      <w:tr w:rsidR="00805778" w:rsidRPr="00D462F1" w14:paraId="6E6B7C8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5C3F6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9DEBC"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DE2BD99" w14:textId="77777777" w:rsidR="00805778" w:rsidRPr="00D462F1" w:rsidRDefault="00805778" w:rsidP="00FD0583">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4E904E41"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116EBE2"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763EF87" w14:textId="77777777" w:rsidR="00805778" w:rsidRPr="00D462F1" w:rsidRDefault="00805778" w:rsidP="00FD0583">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0FE8F140"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7BEA9B"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E42BA8" w14:textId="77777777" w:rsidR="00805778" w:rsidRPr="00D462F1" w:rsidRDefault="00805778" w:rsidP="00FD0583">
            <w:pPr>
              <w:pStyle w:val="TAC"/>
            </w:pPr>
            <w:r w:rsidRPr="00D462F1">
              <w:t>N/A</w:t>
            </w:r>
          </w:p>
        </w:tc>
      </w:tr>
      <w:tr w:rsidR="00805778" w:rsidRPr="00D462F1" w14:paraId="563C7A7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C94751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C1877"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62380C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0FE2D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7EA48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79C47F" w14:textId="77777777" w:rsidR="00805778" w:rsidRPr="00D462F1" w:rsidRDefault="00805778" w:rsidP="00FD0583">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7E744208" w14:textId="77777777" w:rsidR="00805778" w:rsidRPr="00D462F1" w:rsidRDefault="00805778" w:rsidP="00FD0583">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4D161D8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47777D1" w14:textId="77777777" w:rsidR="00805778" w:rsidRPr="00D462F1" w:rsidRDefault="00805778" w:rsidP="00FD0583">
            <w:pPr>
              <w:pStyle w:val="TAC"/>
            </w:pPr>
            <w:r w:rsidRPr="00D462F1">
              <w:t>IMD5</w:t>
            </w:r>
          </w:p>
        </w:tc>
      </w:tr>
      <w:tr w:rsidR="00805778" w:rsidRPr="00D462F1" w14:paraId="3A90F0E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333CD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2BA02"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C96C2C1" w14:textId="77777777" w:rsidR="00805778" w:rsidRPr="00D462F1" w:rsidRDefault="00805778" w:rsidP="00FD0583">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3EBA52D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08A4CD"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FA703C6" w14:textId="77777777" w:rsidR="00805778" w:rsidRPr="00D462F1" w:rsidRDefault="00805778" w:rsidP="00FD0583">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6548785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3E0218"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E30DAF" w14:textId="77777777" w:rsidR="00805778" w:rsidRPr="00D462F1" w:rsidRDefault="00805778" w:rsidP="00FD0583">
            <w:pPr>
              <w:pStyle w:val="TAC"/>
            </w:pPr>
            <w:r w:rsidRPr="00D462F1">
              <w:t>N/A</w:t>
            </w:r>
          </w:p>
        </w:tc>
      </w:tr>
      <w:tr w:rsidR="00805778" w:rsidRPr="00D462F1" w14:paraId="5365AB4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76B1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E7E99"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0CB7033" w14:textId="77777777" w:rsidR="00805778" w:rsidRPr="00D462F1" w:rsidRDefault="00805778" w:rsidP="00FD0583">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079C2C5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5E0151"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A652FA1" w14:textId="77777777" w:rsidR="00805778" w:rsidRPr="00D462F1" w:rsidRDefault="00805778" w:rsidP="00FD0583">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46E11DF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47447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A1ADB8E" w14:textId="77777777" w:rsidR="00805778" w:rsidRPr="00D462F1" w:rsidRDefault="00805778" w:rsidP="00FD0583">
            <w:pPr>
              <w:pStyle w:val="TAC"/>
            </w:pPr>
            <w:r w:rsidRPr="00D462F1">
              <w:t>N/A</w:t>
            </w:r>
          </w:p>
        </w:tc>
      </w:tr>
      <w:tr w:rsidR="00805778" w:rsidRPr="00D462F1" w14:paraId="2DC5E14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67C03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500FF"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B4437B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1B264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992D3D"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697220" w14:textId="77777777" w:rsidR="00805778" w:rsidRPr="00D462F1" w:rsidRDefault="00805778" w:rsidP="00FD0583">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064BFDDC" w14:textId="77777777" w:rsidR="00805778" w:rsidRPr="00D462F1" w:rsidRDefault="00805778" w:rsidP="00FD058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2C56984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1D5801" w14:textId="77777777" w:rsidR="00805778" w:rsidRPr="00D462F1" w:rsidRDefault="00805778" w:rsidP="00FD0583">
            <w:pPr>
              <w:pStyle w:val="TAC"/>
            </w:pPr>
            <w:r w:rsidRPr="00D462F1">
              <w:t>IMD3</w:t>
            </w:r>
          </w:p>
        </w:tc>
      </w:tr>
      <w:tr w:rsidR="00805778" w:rsidRPr="00D462F1" w14:paraId="0555533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601C2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43F29"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97D691" w14:textId="77777777" w:rsidR="00805778" w:rsidRPr="00D462F1" w:rsidRDefault="00805778" w:rsidP="00FD0583">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A0F6E3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04F3D9"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20BB5EE" w14:textId="77777777" w:rsidR="00805778" w:rsidRPr="00D462F1" w:rsidRDefault="00805778" w:rsidP="00FD0583">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564F4D17"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4D5F32"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249D3F6" w14:textId="77777777" w:rsidR="00805778" w:rsidRPr="00D462F1" w:rsidRDefault="00805778" w:rsidP="00FD0583">
            <w:pPr>
              <w:pStyle w:val="TAC"/>
            </w:pPr>
            <w:r w:rsidRPr="00D462F1">
              <w:t>N/A</w:t>
            </w:r>
          </w:p>
        </w:tc>
      </w:tr>
      <w:tr w:rsidR="00805778" w:rsidRPr="00D462F1" w14:paraId="650F21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655BF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4D790"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F4E6CD4" w14:textId="77777777" w:rsidR="00805778" w:rsidRPr="00D462F1" w:rsidRDefault="00805778" w:rsidP="00FD058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EB1DFB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E0ACD2"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E52F4B8" w14:textId="77777777" w:rsidR="00805778" w:rsidRPr="00D462F1" w:rsidRDefault="00805778" w:rsidP="00FD0583">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F82F70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4CC779"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8D62AB" w14:textId="77777777" w:rsidR="00805778" w:rsidRPr="00D462F1" w:rsidRDefault="00805778" w:rsidP="00FD0583">
            <w:pPr>
              <w:pStyle w:val="TAC"/>
            </w:pPr>
            <w:r w:rsidRPr="00D462F1">
              <w:t>N/A</w:t>
            </w:r>
          </w:p>
        </w:tc>
      </w:tr>
      <w:tr w:rsidR="00805778" w:rsidRPr="00D462F1" w14:paraId="26A5B74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E7E3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DF2E7"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1AC74B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06606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FAE2E9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3ED790" w14:textId="77777777" w:rsidR="00805778" w:rsidRPr="00D462F1" w:rsidRDefault="00805778" w:rsidP="00FD0583">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DE07BFC" w14:textId="77777777" w:rsidR="00805778" w:rsidRPr="00D462F1" w:rsidRDefault="00805778" w:rsidP="00FD0583">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78013D8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A31D3E" w14:textId="77777777" w:rsidR="00805778" w:rsidRPr="00D462F1" w:rsidRDefault="00805778" w:rsidP="00FD0583">
            <w:pPr>
              <w:pStyle w:val="TAC"/>
            </w:pPr>
            <w:r w:rsidRPr="00D462F1">
              <w:t>IMD3</w:t>
            </w:r>
            <w:r w:rsidRPr="00D462F1">
              <w:rPr>
                <w:vertAlign w:val="superscript"/>
              </w:rPr>
              <w:t>1</w:t>
            </w:r>
          </w:p>
        </w:tc>
      </w:tr>
      <w:tr w:rsidR="00805778" w:rsidRPr="00D462F1" w14:paraId="633ED4B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740963" w14:textId="77777777" w:rsidR="00805778" w:rsidRPr="00D462F1" w:rsidRDefault="00805778" w:rsidP="00FD0583">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0498ED77"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9DAA12E" w14:textId="77777777" w:rsidR="00805778" w:rsidRPr="00D462F1" w:rsidRDefault="00805778" w:rsidP="00FD0583">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53664F5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FE3FD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E37A96" w14:textId="77777777" w:rsidR="00805778" w:rsidRPr="00D462F1" w:rsidRDefault="00805778" w:rsidP="00FD0583">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5BE2ACC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0B116E"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DA87936" w14:textId="77777777" w:rsidR="00805778" w:rsidRPr="00D462F1" w:rsidRDefault="00805778" w:rsidP="00FD0583">
            <w:pPr>
              <w:pStyle w:val="TAC"/>
            </w:pPr>
            <w:r w:rsidRPr="00D462F1">
              <w:t>N/A</w:t>
            </w:r>
          </w:p>
        </w:tc>
      </w:tr>
      <w:tr w:rsidR="00805778" w:rsidRPr="00D462F1" w14:paraId="6265E3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72A6D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76D7A6"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B3BE3D4" w14:textId="77777777" w:rsidR="00805778" w:rsidRPr="00D462F1" w:rsidRDefault="00805778" w:rsidP="00FD0583">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53A024C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1AF4A7F"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CC9B510" w14:textId="77777777" w:rsidR="00805778" w:rsidRPr="00D462F1" w:rsidRDefault="00805778" w:rsidP="00FD0583">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6134193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B8ADFF"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F7E702" w14:textId="77777777" w:rsidR="00805778" w:rsidRPr="00D462F1" w:rsidRDefault="00805778" w:rsidP="00FD0583">
            <w:pPr>
              <w:pStyle w:val="TAC"/>
            </w:pPr>
            <w:r w:rsidRPr="00D462F1">
              <w:t>N/A</w:t>
            </w:r>
          </w:p>
        </w:tc>
      </w:tr>
      <w:tr w:rsidR="00805778" w:rsidRPr="00D462F1" w14:paraId="595FF1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CC49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3C44B" w14:textId="77777777" w:rsidR="00805778" w:rsidRPr="00D462F1" w:rsidRDefault="00805778" w:rsidP="00FD0583">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02E3E3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14F2E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B799F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9A0027" w14:textId="77777777" w:rsidR="00805778" w:rsidRPr="00D462F1" w:rsidRDefault="00805778" w:rsidP="00FD0583">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4004C231" w14:textId="77777777" w:rsidR="00805778" w:rsidRPr="00D462F1" w:rsidRDefault="00805778" w:rsidP="00FD058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119AAC78"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D722D3" w14:textId="77777777" w:rsidR="00805778" w:rsidRPr="00D462F1" w:rsidRDefault="00805778" w:rsidP="00FD0583">
            <w:pPr>
              <w:pStyle w:val="TAC"/>
            </w:pPr>
            <w:r w:rsidRPr="00D462F1">
              <w:t>IMD3</w:t>
            </w:r>
          </w:p>
        </w:tc>
      </w:tr>
      <w:tr w:rsidR="00805778" w:rsidRPr="00D462F1" w14:paraId="4464D2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BE280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2ACA6"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9762BC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7B4CF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444C03"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24F658" w14:textId="77777777" w:rsidR="00805778" w:rsidRPr="00D462F1" w:rsidRDefault="00805778" w:rsidP="00FD0583">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460B4CFC" w14:textId="77777777" w:rsidR="00805778" w:rsidRPr="00D462F1" w:rsidRDefault="00805778" w:rsidP="00FD058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3A95302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65CC8C" w14:textId="77777777" w:rsidR="00805778" w:rsidRPr="00D462F1" w:rsidRDefault="00805778" w:rsidP="00FD0583">
            <w:pPr>
              <w:pStyle w:val="TAC"/>
            </w:pPr>
            <w:r w:rsidRPr="00D462F1">
              <w:t>IMD3</w:t>
            </w:r>
          </w:p>
        </w:tc>
      </w:tr>
      <w:tr w:rsidR="00805778" w:rsidRPr="00D462F1" w14:paraId="73D779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DB299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78322"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ACEA42B" w14:textId="77777777" w:rsidR="00805778" w:rsidRPr="00D462F1" w:rsidRDefault="00805778" w:rsidP="00FD0583">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347CBFF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DE39D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5E6471" w14:textId="77777777" w:rsidR="00805778" w:rsidRPr="00D462F1" w:rsidRDefault="00805778" w:rsidP="00FD0583">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384033B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0DE10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7FB88B" w14:textId="77777777" w:rsidR="00805778" w:rsidRPr="00D462F1" w:rsidRDefault="00805778" w:rsidP="00FD0583">
            <w:pPr>
              <w:pStyle w:val="TAC"/>
            </w:pPr>
            <w:r w:rsidRPr="00D462F1">
              <w:t>N/A</w:t>
            </w:r>
          </w:p>
        </w:tc>
      </w:tr>
      <w:tr w:rsidR="00805778" w:rsidRPr="00D462F1" w14:paraId="46514F1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6C386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BDA8C" w14:textId="77777777" w:rsidR="00805778" w:rsidRPr="00D462F1" w:rsidRDefault="00805778" w:rsidP="00FD0583">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7BC09A0" w14:textId="77777777" w:rsidR="00805778" w:rsidRPr="00D462F1" w:rsidRDefault="00805778" w:rsidP="00FD0583">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23C9EDA8"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AF1828"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C3E6D02" w14:textId="77777777" w:rsidR="00805778" w:rsidRPr="00D462F1" w:rsidRDefault="00805778" w:rsidP="00FD0583">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21E89B3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97CE11"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C965C1" w14:textId="77777777" w:rsidR="00805778" w:rsidRPr="00D462F1" w:rsidRDefault="00805778" w:rsidP="00FD0583">
            <w:pPr>
              <w:pStyle w:val="TAC"/>
            </w:pPr>
            <w:r w:rsidRPr="00D462F1">
              <w:t>N/A</w:t>
            </w:r>
          </w:p>
        </w:tc>
      </w:tr>
      <w:tr w:rsidR="00805778" w:rsidRPr="00D462F1" w14:paraId="6687FC8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54051D" w14:textId="77777777" w:rsidR="00805778" w:rsidRPr="00D462F1" w:rsidRDefault="00805778" w:rsidP="00FD0583">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0A55089F" w14:textId="77777777" w:rsidR="00805778" w:rsidRPr="00D462F1" w:rsidRDefault="00805778" w:rsidP="00FD0583">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B38827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F30798"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3773AB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01573C6" w14:textId="77777777" w:rsidR="00805778" w:rsidRPr="00D462F1" w:rsidRDefault="00805778" w:rsidP="00FD0583">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42074A39" w14:textId="77777777" w:rsidR="00805778" w:rsidRPr="00D462F1" w:rsidRDefault="00805778" w:rsidP="00FD0583">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2CB737A3" w14:textId="77777777" w:rsidR="00805778" w:rsidRPr="00D462F1" w:rsidRDefault="00805778" w:rsidP="00FD0583">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E3445" w14:textId="77777777" w:rsidR="00805778" w:rsidRPr="00D462F1" w:rsidRDefault="00805778" w:rsidP="00FD0583">
            <w:pPr>
              <w:pStyle w:val="TAC"/>
            </w:pPr>
            <w:r w:rsidRPr="00D462F1">
              <w:t>IMD2</w:t>
            </w:r>
            <w:r w:rsidRPr="00D462F1">
              <w:rPr>
                <w:vertAlign w:val="superscript"/>
              </w:rPr>
              <w:t>1</w:t>
            </w:r>
          </w:p>
        </w:tc>
      </w:tr>
      <w:tr w:rsidR="00805778" w:rsidRPr="00D462F1" w14:paraId="1F7ED6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0A3F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CFD090" w14:textId="77777777" w:rsidR="00805778" w:rsidRPr="00D462F1" w:rsidRDefault="00805778" w:rsidP="00FD0583">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281123C" w14:textId="77777777" w:rsidR="00805778" w:rsidRPr="00D462F1" w:rsidRDefault="00805778" w:rsidP="00FD0583">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7CA54D41"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6C919F10" w14:textId="77777777" w:rsidR="00805778" w:rsidRPr="00D462F1" w:rsidRDefault="00805778" w:rsidP="00FD0583">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29900ABF" w14:textId="77777777" w:rsidR="00805778" w:rsidRPr="00D462F1" w:rsidRDefault="00805778" w:rsidP="00FD0583">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15F9047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D2C7910"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2D00A6" w14:textId="77777777" w:rsidR="00805778" w:rsidRPr="00D462F1" w:rsidRDefault="00805778" w:rsidP="00FD0583">
            <w:pPr>
              <w:pStyle w:val="TAC"/>
            </w:pPr>
            <w:r w:rsidRPr="00D462F1">
              <w:t>N/A</w:t>
            </w:r>
          </w:p>
        </w:tc>
      </w:tr>
      <w:tr w:rsidR="00805778" w:rsidRPr="00D462F1" w14:paraId="2FB012B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81EE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54E24" w14:textId="77777777" w:rsidR="00805778" w:rsidRPr="00D462F1" w:rsidRDefault="00805778" w:rsidP="00FD0583">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BC3A1F4" w14:textId="77777777" w:rsidR="00805778" w:rsidRPr="00D462F1" w:rsidRDefault="00805778" w:rsidP="00FD0583">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4B28F68A" w14:textId="77777777" w:rsidR="00805778" w:rsidRPr="00D462F1" w:rsidRDefault="00805778" w:rsidP="00FD058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7D86F15C" w14:textId="77777777" w:rsidR="00805778" w:rsidRPr="00D462F1" w:rsidRDefault="00805778" w:rsidP="00FD0583">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3CE63F79" w14:textId="77777777" w:rsidR="00805778" w:rsidRPr="00D462F1" w:rsidRDefault="00805778" w:rsidP="00FD0583">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681DD1E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B0AA006"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A9F1DA" w14:textId="77777777" w:rsidR="00805778" w:rsidRPr="00D462F1" w:rsidRDefault="00805778" w:rsidP="00FD0583">
            <w:pPr>
              <w:pStyle w:val="TAC"/>
            </w:pPr>
            <w:r w:rsidRPr="00D462F1">
              <w:t>N/A</w:t>
            </w:r>
          </w:p>
        </w:tc>
      </w:tr>
      <w:tr w:rsidR="00805778" w:rsidRPr="00D462F1" w14:paraId="121F5C9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CA93C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413F5" w14:textId="77777777" w:rsidR="00805778" w:rsidRPr="00D462F1" w:rsidRDefault="00805778" w:rsidP="00FD0583">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9CE6F9A" w14:textId="77777777" w:rsidR="00805778" w:rsidRPr="00D462F1" w:rsidRDefault="00805778" w:rsidP="00FD0583">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3F9C395E"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7519D7E"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4113DC84" w14:textId="77777777" w:rsidR="00805778" w:rsidRPr="00D462F1" w:rsidRDefault="00805778" w:rsidP="00FD0583">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31FF837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262C844" w14:textId="77777777" w:rsidR="00805778" w:rsidRPr="00D462F1" w:rsidRDefault="00805778" w:rsidP="00FD0583">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9AB5A" w14:textId="77777777" w:rsidR="00805778" w:rsidRPr="00D462F1" w:rsidRDefault="00805778" w:rsidP="00FD0583">
            <w:pPr>
              <w:pStyle w:val="TAC"/>
            </w:pPr>
            <w:r w:rsidRPr="00D462F1">
              <w:t>N/A</w:t>
            </w:r>
          </w:p>
        </w:tc>
      </w:tr>
      <w:tr w:rsidR="00805778" w:rsidRPr="00D462F1" w14:paraId="62A8C3F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FA58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D3CDA" w14:textId="77777777" w:rsidR="00805778" w:rsidRPr="00D462F1" w:rsidRDefault="00805778" w:rsidP="00FD0583">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6443BC1"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B53CAC"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3DE558F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93DF31" w14:textId="77777777" w:rsidR="00805778" w:rsidRPr="00D462F1" w:rsidRDefault="00805778" w:rsidP="00FD0583">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1DE62941" w14:textId="77777777" w:rsidR="00805778" w:rsidRPr="00D462F1" w:rsidRDefault="00805778" w:rsidP="00FD0583">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21C95CE9"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FE1642" w14:textId="77777777" w:rsidR="00805778" w:rsidRPr="00D462F1" w:rsidRDefault="00805778" w:rsidP="00FD0583">
            <w:pPr>
              <w:pStyle w:val="TAC"/>
            </w:pPr>
            <w:r w:rsidRPr="00D462F1">
              <w:t>IMD2</w:t>
            </w:r>
            <w:r w:rsidRPr="00D462F1">
              <w:rPr>
                <w:vertAlign w:val="superscript"/>
              </w:rPr>
              <w:t>1</w:t>
            </w:r>
          </w:p>
        </w:tc>
      </w:tr>
      <w:tr w:rsidR="00805778" w:rsidRPr="00D462F1" w14:paraId="1E7A5FF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3647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3670F" w14:textId="77777777" w:rsidR="00805778" w:rsidRPr="00D462F1" w:rsidRDefault="00805778" w:rsidP="00FD0583">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16F554F0" w14:textId="77777777" w:rsidR="00805778" w:rsidRPr="00D462F1" w:rsidRDefault="00805778" w:rsidP="00FD0583">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5CC82E4A" w14:textId="77777777" w:rsidR="00805778" w:rsidRPr="00D462F1" w:rsidRDefault="00805778" w:rsidP="00FD058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06A4A215" w14:textId="77777777" w:rsidR="00805778" w:rsidRPr="00D462F1" w:rsidRDefault="00805778" w:rsidP="00FD0583">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74EAA0E5" w14:textId="77777777" w:rsidR="00805778" w:rsidRPr="00D462F1" w:rsidRDefault="00805778" w:rsidP="00FD0583">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682B63E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3A498B7"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391BA" w14:textId="77777777" w:rsidR="00805778" w:rsidRPr="00D462F1" w:rsidRDefault="00805778" w:rsidP="00FD0583">
            <w:pPr>
              <w:pStyle w:val="TAC"/>
            </w:pPr>
            <w:r w:rsidRPr="00D462F1">
              <w:t>N/A</w:t>
            </w:r>
          </w:p>
        </w:tc>
      </w:tr>
      <w:tr w:rsidR="00805778" w:rsidRPr="00D462F1" w14:paraId="3E27F04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066F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39E7B9" w14:textId="77777777" w:rsidR="00805778" w:rsidRPr="00D462F1" w:rsidRDefault="00805778" w:rsidP="00FD0583">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77B5236" w14:textId="77777777" w:rsidR="00805778" w:rsidRPr="00D462F1" w:rsidRDefault="00805778" w:rsidP="00FD0583">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610DCFAF"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9E56641"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2090CB38" w14:textId="77777777" w:rsidR="00805778" w:rsidRPr="00D462F1" w:rsidRDefault="00805778" w:rsidP="00FD0583">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6DD0E3A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1B991DA" w14:textId="77777777" w:rsidR="00805778" w:rsidRPr="00D462F1" w:rsidRDefault="00805778" w:rsidP="00FD0583">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1CFD23" w14:textId="77777777" w:rsidR="00805778" w:rsidRPr="00D462F1" w:rsidRDefault="00805778" w:rsidP="00FD0583">
            <w:pPr>
              <w:pStyle w:val="TAC"/>
            </w:pPr>
            <w:r w:rsidRPr="00D462F1">
              <w:t>N/A</w:t>
            </w:r>
          </w:p>
        </w:tc>
      </w:tr>
      <w:tr w:rsidR="00805778" w:rsidRPr="00D462F1" w14:paraId="453F4D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388B2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E86EC" w14:textId="77777777" w:rsidR="00805778" w:rsidRPr="00D462F1" w:rsidRDefault="00805778" w:rsidP="00FD0583">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2CAD0F9" w14:textId="77777777" w:rsidR="00805778" w:rsidRPr="00D462F1" w:rsidRDefault="00805778" w:rsidP="00FD0583">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39BF8DA4"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04A9945E" w14:textId="77777777" w:rsidR="00805778" w:rsidRPr="00D462F1" w:rsidRDefault="00805778" w:rsidP="00FD0583">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78AD7EB6" w14:textId="77777777" w:rsidR="00805778" w:rsidRPr="00D462F1" w:rsidRDefault="00805778" w:rsidP="00FD0583">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32E2FE8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94B8F55"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C6873E" w14:textId="77777777" w:rsidR="00805778" w:rsidRPr="00D462F1" w:rsidRDefault="00805778" w:rsidP="00FD0583">
            <w:pPr>
              <w:pStyle w:val="TAC"/>
            </w:pPr>
            <w:r w:rsidRPr="00D462F1">
              <w:t>N/A</w:t>
            </w:r>
          </w:p>
        </w:tc>
      </w:tr>
      <w:tr w:rsidR="00805778" w:rsidRPr="00D462F1" w14:paraId="2DA6CB5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97E00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A355F" w14:textId="77777777" w:rsidR="00805778" w:rsidRPr="00D462F1" w:rsidRDefault="00805778" w:rsidP="00FD0583">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1C5E6CA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7A44A3" w14:textId="77777777" w:rsidR="00805778" w:rsidRPr="00D462F1" w:rsidRDefault="00805778" w:rsidP="00FD058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06A80D7D"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1A3A04" w14:textId="77777777" w:rsidR="00805778" w:rsidRPr="00D462F1" w:rsidRDefault="00805778" w:rsidP="00FD0583">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2130A1D8" w14:textId="77777777" w:rsidR="00805778" w:rsidRPr="00D462F1" w:rsidRDefault="00805778" w:rsidP="00FD0583">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61BD8EA5"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162C1B" w14:textId="77777777" w:rsidR="00805778" w:rsidRPr="00D462F1" w:rsidRDefault="00805778" w:rsidP="00FD0583">
            <w:pPr>
              <w:pStyle w:val="TAC"/>
            </w:pPr>
            <w:r w:rsidRPr="00D462F1">
              <w:t>IMD2</w:t>
            </w:r>
            <w:r w:rsidRPr="00D462F1">
              <w:rPr>
                <w:vertAlign w:val="superscript"/>
              </w:rPr>
              <w:t>1</w:t>
            </w:r>
          </w:p>
        </w:tc>
      </w:tr>
      <w:tr w:rsidR="00805778" w:rsidRPr="00D462F1" w14:paraId="52C1526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D2D583" w14:textId="77777777" w:rsidR="00805778" w:rsidRPr="00D462F1" w:rsidRDefault="00805778" w:rsidP="00FD0583">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D5602CB" w14:textId="77777777" w:rsidR="00805778" w:rsidRPr="00D462F1" w:rsidRDefault="00805778" w:rsidP="00FD0583">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7B5F77F" w14:textId="77777777" w:rsidR="00805778" w:rsidRPr="00D462F1" w:rsidRDefault="00805778" w:rsidP="00FD0583">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E47D21" w14:textId="77777777" w:rsidR="00805778" w:rsidRPr="00D462F1" w:rsidRDefault="00805778" w:rsidP="00FD0583">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A14B7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D893B4" w14:textId="77777777" w:rsidR="00805778" w:rsidRPr="00D462F1" w:rsidRDefault="00805778" w:rsidP="00FD0583">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7A7562E" w14:textId="77777777" w:rsidR="00805778" w:rsidRPr="00D462F1" w:rsidRDefault="00805778" w:rsidP="00FD0583">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9A1EADE" w14:textId="77777777" w:rsidR="00805778" w:rsidRPr="00D462F1" w:rsidRDefault="00805778" w:rsidP="00FD0583">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BC1D6B" w14:textId="77777777" w:rsidR="00805778" w:rsidRPr="00D462F1" w:rsidRDefault="00805778" w:rsidP="00FD0583">
            <w:pPr>
              <w:pStyle w:val="TAC"/>
            </w:pPr>
            <w:r w:rsidRPr="00D462F1">
              <w:rPr>
                <w:lang w:eastAsia="ja-JP"/>
              </w:rPr>
              <w:t>IMD7</w:t>
            </w:r>
          </w:p>
        </w:tc>
      </w:tr>
      <w:tr w:rsidR="00805778" w:rsidRPr="00D462F1" w14:paraId="29A436B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2628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09ADBA" w14:textId="77777777" w:rsidR="00805778" w:rsidRPr="00D462F1" w:rsidRDefault="00805778" w:rsidP="00FD0583">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045AA1A0" w14:textId="77777777" w:rsidR="00805778" w:rsidRPr="00D462F1" w:rsidRDefault="00805778" w:rsidP="00FD0583">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F71DB7" w14:textId="77777777" w:rsidR="00805778" w:rsidRPr="00D462F1" w:rsidRDefault="00805778" w:rsidP="00FD0583">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3BBDDC" w14:textId="77777777" w:rsidR="00805778" w:rsidRPr="00D462F1" w:rsidRDefault="00805778" w:rsidP="00FD0583">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EF8C98" w14:textId="77777777" w:rsidR="00805778" w:rsidRPr="00D462F1" w:rsidRDefault="00805778" w:rsidP="00FD058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0F17DBB" w14:textId="77777777" w:rsidR="00805778" w:rsidRPr="00D462F1" w:rsidRDefault="00805778" w:rsidP="00FD0583">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7158F6" w14:textId="77777777" w:rsidR="00805778" w:rsidRPr="00D462F1" w:rsidRDefault="00805778" w:rsidP="00FD0583">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66E89AC" w14:textId="77777777" w:rsidR="00805778" w:rsidRPr="00D462F1" w:rsidRDefault="00805778" w:rsidP="00FD0583">
            <w:pPr>
              <w:pStyle w:val="TAC"/>
            </w:pPr>
            <w:r w:rsidRPr="00D462F1">
              <w:rPr>
                <w:rFonts w:cs="Arial"/>
                <w:lang w:eastAsia="ko-KR"/>
              </w:rPr>
              <w:t>N/A</w:t>
            </w:r>
          </w:p>
        </w:tc>
      </w:tr>
      <w:tr w:rsidR="00805778" w:rsidRPr="00D462F1" w14:paraId="052ABAF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D4034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2F8E1A0D" w14:textId="77777777" w:rsidR="00805778" w:rsidRPr="00D462F1" w:rsidRDefault="00805778" w:rsidP="00FD0583">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8A3019" w14:textId="77777777" w:rsidR="00805778" w:rsidRPr="00D462F1" w:rsidRDefault="00805778" w:rsidP="00FD0583">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56424F2" w14:textId="77777777" w:rsidR="00805778" w:rsidRPr="00D462F1" w:rsidRDefault="00805778" w:rsidP="00FD0583">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EA271D" w14:textId="77777777" w:rsidR="00805778" w:rsidRPr="005D29B4" w:rsidRDefault="00805778" w:rsidP="00FD0583">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EB5D27" w14:textId="77777777" w:rsidR="00805778" w:rsidRPr="00D462F1" w:rsidRDefault="00805778" w:rsidP="00FD0583">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2615DF0" w14:textId="77777777" w:rsidR="00805778" w:rsidRPr="00D462F1" w:rsidRDefault="00805778" w:rsidP="00FD0583">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5D7F93" w14:textId="77777777" w:rsidR="00805778" w:rsidRPr="00D462F1" w:rsidRDefault="00805778" w:rsidP="00FD0583">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9F41DDE" w14:textId="77777777" w:rsidR="00805778" w:rsidRPr="00D462F1" w:rsidRDefault="00805778" w:rsidP="00FD0583">
            <w:pPr>
              <w:pStyle w:val="TAC"/>
            </w:pPr>
            <w:r w:rsidRPr="00D462F1">
              <w:rPr>
                <w:rFonts w:cs="Arial"/>
                <w:lang w:eastAsia="ko-KR"/>
              </w:rPr>
              <w:t>N/A</w:t>
            </w:r>
          </w:p>
        </w:tc>
      </w:tr>
      <w:tr w:rsidR="00805778" w:rsidRPr="00D462F1" w14:paraId="157EE99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539675" w14:textId="77777777" w:rsidR="00805778" w:rsidRPr="00D462F1" w:rsidRDefault="00805778" w:rsidP="00FD0583">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48BFE297" w14:textId="77777777" w:rsidR="00805778" w:rsidRPr="00D462F1" w:rsidRDefault="00805778" w:rsidP="00FD0583">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04649DC4" w14:textId="77777777" w:rsidR="00805778" w:rsidRPr="00D462F1" w:rsidRDefault="00805778" w:rsidP="00FD0583">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230512B1" w14:textId="77777777" w:rsidR="00805778" w:rsidRPr="00D462F1" w:rsidRDefault="00805778" w:rsidP="00FD0583">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AAC368" w14:textId="77777777" w:rsidR="00805778" w:rsidRPr="005D29B4" w:rsidRDefault="00805778" w:rsidP="00FD0583">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171B9C" w14:textId="77777777" w:rsidR="00805778" w:rsidRPr="00D462F1" w:rsidRDefault="00805778" w:rsidP="00FD0583">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F8B1DAA" w14:textId="77777777" w:rsidR="00805778" w:rsidRPr="00D462F1" w:rsidRDefault="00805778" w:rsidP="00FD0583">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46FDF579" w14:textId="77777777" w:rsidR="00805778" w:rsidRPr="00D462F1" w:rsidRDefault="00805778" w:rsidP="00FD0583">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7BF0065" w14:textId="77777777" w:rsidR="00805778" w:rsidRPr="00D462F1" w:rsidRDefault="00805778" w:rsidP="00FD0583">
            <w:pPr>
              <w:pStyle w:val="TAC"/>
            </w:pPr>
          </w:p>
        </w:tc>
      </w:tr>
      <w:tr w:rsidR="00805778" w:rsidRPr="00D462F1" w14:paraId="226F001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D37FCC" w14:textId="77777777" w:rsidR="00805778" w:rsidRPr="00D462F1" w:rsidRDefault="00805778" w:rsidP="00FD0583">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CDA9552" w14:textId="77777777" w:rsidR="00805778" w:rsidRPr="00D462F1" w:rsidRDefault="00805778" w:rsidP="00FD0583">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389F26F5" w14:textId="77777777" w:rsidR="00805778" w:rsidRPr="00D462F1" w:rsidRDefault="00805778" w:rsidP="00FD0583">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4CA6595F" w14:textId="77777777" w:rsidR="00805778" w:rsidRPr="00D462F1" w:rsidRDefault="00805778" w:rsidP="00FD058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4BF7F95" w14:textId="77777777" w:rsidR="00805778" w:rsidRPr="00D462F1" w:rsidRDefault="00805778" w:rsidP="00FD0583">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18E4A73" w14:textId="77777777" w:rsidR="00805778" w:rsidRPr="00D462F1" w:rsidRDefault="00805778" w:rsidP="00FD0583">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ACAF705" w14:textId="77777777" w:rsidR="00805778" w:rsidRPr="00D462F1" w:rsidRDefault="00805778" w:rsidP="00FD0583">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47733B1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AF4ECE" w14:textId="77777777" w:rsidR="00805778" w:rsidRPr="00D462F1" w:rsidRDefault="00805778" w:rsidP="00FD0583">
            <w:pPr>
              <w:pStyle w:val="TAC"/>
            </w:pPr>
            <w:r w:rsidRPr="00D462F1">
              <w:rPr>
                <w:szCs w:val="18"/>
              </w:rPr>
              <w:t>N/A</w:t>
            </w:r>
          </w:p>
        </w:tc>
      </w:tr>
      <w:tr w:rsidR="00805778" w:rsidRPr="00D462F1" w14:paraId="5B0024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24DBE"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D2307" w14:textId="77777777" w:rsidR="00805778" w:rsidRPr="00D462F1" w:rsidRDefault="00805778" w:rsidP="00FD0583">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7459570" w14:textId="77777777" w:rsidR="00805778" w:rsidRPr="00D462F1" w:rsidRDefault="00805778" w:rsidP="00FD0583">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4382D7FB" w14:textId="77777777" w:rsidR="00805778" w:rsidRPr="00D462F1" w:rsidRDefault="00805778" w:rsidP="00FD0583">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DA4A06A" w14:textId="77777777" w:rsidR="00805778" w:rsidRPr="00D462F1" w:rsidRDefault="00805778" w:rsidP="00FD0583">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7FAAA904" w14:textId="77777777" w:rsidR="00805778" w:rsidRPr="00D462F1" w:rsidRDefault="00805778" w:rsidP="00FD0583">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1230C97" w14:textId="77777777" w:rsidR="00805778" w:rsidRPr="00D462F1" w:rsidRDefault="00805778" w:rsidP="00FD0583">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48A6ECB9"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D45650" w14:textId="77777777" w:rsidR="00805778" w:rsidRPr="00D462F1" w:rsidRDefault="00805778" w:rsidP="00FD0583">
            <w:pPr>
              <w:pStyle w:val="TAC"/>
            </w:pPr>
            <w:r w:rsidRPr="00D462F1">
              <w:rPr>
                <w:szCs w:val="18"/>
              </w:rPr>
              <w:t>N/A</w:t>
            </w:r>
          </w:p>
        </w:tc>
      </w:tr>
      <w:tr w:rsidR="00805778" w:rsidRPr="00D462F1" w14:paraId="2D609FB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8498B1"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28A82" w14:textId="77777777" w:rsidR="00805778" w:rsidRPr="00D462F1" w:rsidRDefault="00805778" w:rsidP="00FD0583">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9E84649" w14:textId="77777777" w:rsidR="00805778" w:rsidRPr="00D462F1" w:rsidRDefault="00805778" w:rsidP="00FD0583">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tcPr>
          <w:p w14:paraId="0EDD4D0B"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E14F66" w14:textId="77777777" w:rsidR="00805778" w:rsidRPr="00D462F1" w:rsidRDefault="00805778" w:rsidP="00FD058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AFE2EF" w14:textId="77777777" w:rsidR="00805778" w:rsidRPr="00D462F1" w:rsidRDefault="00805778" w:rsidP="00FD0583">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46A1AD5C" w14:textId="77777777" w:rsidR="00805778" w:rsidRPr="00D462F1" w:rsidRDefault="00805778" w:rsidP="00FD0583">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438487A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E54D45B" w14:textId="77777777" w:rsidR="00805778" w:rsidRDefault="00805778" w:rsidP="00FD0583">
            <w:pPr>
              <w:pStyle w:val="TAC"/>
              <w:rPr>
                <w:rFonts w:cs="Arial"/>
                <w:szCs w:val="18"/>
                <w:vertAlign w:val="superscript"/>
                <w:lang w:eastAsia="ko-KR"/>
              </w:rPr>
            </w:pPr>
            <w:r w:rsidRPr="00D462F1">
              <w:rPr>
                <w:rFonts w:cs="Arial"/>
                <w:szCs w:val="18"/>
                <w:lang w:eastAsia="ko-KR"/>
              </w:rPr>
              <w:t>IMD3</w:t>
            </w:r>
            <w:r w:rsidRPr="00D462F1">
              <w:rPr>
                <w:rFonts w:cs="Arial"/>
                <w:szCs w:val="18"/>
                <w:vertAlign w:val="superscript"/>
                <w:lang w:eastAsia="ko-KR"/>
              </w:rPr>
              <w:t>1, 2</w:t>
            </w:r>
          </w:p>
          <w:p w14:paraId="276373DD" w14:textId="77777777" w:rsidR="00805778" w:rsidRPr="00D462F1" w:rsidRDefault="00805778" w:rsidP="00FD0583">
            <w:pPr>
              <w:pStyle w:val="TAC"/>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805778" w:rsidRPr="00D462F1" w14:paraId="279E410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DC967B" w14:textId="77777777" w:rsidR="00805778" w:rsidRPr="00D462F1" w:rsidRDefault="00805778" w:rsidP="00FD0583">
            <w:pPr>
              <w:pStyle w:val="TAC"/>
              <w:rPr>
                <w:rFonts w:cs="Arial"/>
                <w:szCs w:val="22"/>
                <w:lang w:val="en-US" w:eastAsia="zh-CN"/>
              </w:rPr>
            </w:pPr>
            <w:r w:rsidRPr="00D462F1">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1F85ECD0" w14:textId="77777777" w:rsidR="00805778" w:rsidRPr="00D462F1" w:rsidRDefault="00805778" w:rsidP="00FD0583">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DAB26A" w14:textId="77777777" w:rsidR="00805778" w:rsidRPr="00D462F1" w:rsidRDefault="00805778" w:rsidP="00FD0583">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33FB77F5"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35B7C3"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D791CE" w14:textId="77777777" w:rsidR="00805778" w:rsidRPr="00D462F1" w:rsidRDefault="00805778" w:rsidP="00FD0583">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D0136C5" w14:textId="77777777" w:rsidR="00805778" w:rsidRPr="00D462F1" w:rsidRDefault="00805778" w:rsidP="00FD0583">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9F007B"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E22B27" w14:textId="77777777" w:rsidR="00805778" w:rsidRPr="00D462F1" w:rsidRDefault="00805778" w:rsidP="00FD0583">
            <w:pPr>
              <w:pStyle w:val="TAC"/>
              <w:rPr>
                <w:rFonts w:cs="Arial"/>
                <w:szCs w:val="18"/>
                <w:lang w:eastAsia="ko-KR"/>
              </w:rPr>
            </w:pPr>
            <w:r w:rsidRPr="00D462F1">
              <w:rPr>
                <w:lang w:val="en-US" w:eastAsia="zh-CN"/>
              </w:rPr>
              <w:t>N/A</w:t>
            </w:r>
          </w:p>
        </w:tc>
      </w:tr>
      <w:tr w:rsidR="00805778" w:rsidRPr="00D462F1" w14:paraId="538F33D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3246F1"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886BD" w14:textId="77777777" w:rsidR="00805778" w:rsidRPr="00D462F1" w:rsidRDefault="00805778" w:rsidP="00FD0583">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9B5A573"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990DBB" w14:textId="77777777" w:rsidR="00805778" w:rsidRPr="00D462F1" w:rsidRDefault="00805778" w:rsidP="00FD0583">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B0C0C9"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E0B09D" w14:textId="77777777" w:rsidR="00805778" w:rsidRPr="00D462F1" w:rsidRDefault="00805778" w:rsidP="00FD0583">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53E46FD2" w14:textId="0D4B1E1C" w:rsidR="00805778" w:rsidRPr="00D462F1" w:rsidRDefault="00805778" w:rsidP="00FD0583">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DA29DA2"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864197" w14:textId="77777777" w:rsidR="00805778" w:rsidRPr="00D462F1" w:rsidRDefault="00805778" w:rsidP="00FD0583">
            <w:pPr>
              <w:pStyle w:val="TAC"/>
              <w:rPr>
                <w:rFonts w:cs="Arial"/>
                <w:szCs w:val="18"/>
                <w:lang w:eastAsia="ko-KR"/>
              </w:rPr>
            </w:pPr>
            <w:r w:rsidRPr="00D462F1">
              <w:rPr>
                <w:lang w:val="en-US" w:eastAsia="zh-CN"/>
              </w:rPr>
              <w:t>IMD4</w:t>
            </w:r>
            <w:r w:rsidRPr="00D462F1">
              <w:rPr>
                <w:vertAlign w:val="superscript"/>
                <w:lang w:val="en-US" w:eastAsia="zh-CN"/>
              </w:rPr>
              <w:t>4</w:t>
            </w:r>
          </w:p>
        </w:tc>
      </w:tr>
      <w:tr w:rsidR="00805778" w:rsidRPr="00D462F1" w14:paraId="27EB967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C5A8B6"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61886" w14:textId="77777777" w:rsidR="00805778" w:rsidRPr="00D462F1" w:rsidRDefault="00805778" w:rsidP="00FD0583">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A478E50" w14:textId="77777777" w:rsidR="00805778" w:rsidRPr="00D462F1" w:rsidRDefault="00805778" w:rsidP="00FD0583">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262B97C3"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69E1B0"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041294" w14:textId="77777777" w:rsidR="00805778" w:rsidRPr="00D462F1" w:rsidRDefault="00805778" w:rsidP="00FD0583">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65497222" w14:textId="77777777" w:rsidR="00805778" w:rsidRPr="00D462F1" w:rsidRDefault="00805778" w:rsidP="00FD0583">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AC6F4C"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36947E" w14:textId="77777777" w:rsidR="00805778" w:rsidRPr="00D462F1" w:rsidRDefault="00805778" w:rsidP="00FD0583">
            <w:pPr>
              <w:pStyle w:val="TAC"/>
              <w:rPr>
                <w:rFonts w:cs="Arial"/>
                <w:szCs w:val="18"/>
                <w:lang w:eastAsia="ko-KR"/>
              </w:rPr>
            </w:pPr>
            <w:r w:rsidRPr="00D462F1">
              <w:rPr>
                <w:lang w:val="en-US" w:eastAsia="zh-CN"/>
              </w:rPr>
              <w:t>N/A</w:t>
            </w:r>
          </w:p>
        </w:tc>
      </w:tr>
      <w:tr w:rsidR="00805778" w:rsidRPr="00D462F1" w14:paraId="69081DF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F83444" w14:textId="77777777" w:rsidR="00805778" w:rsidRPr="00D462F1" w:rsidRDefault="00805778" w:rsidP="00FD0583">
            <w:pPr>
              <w:pStyle w:val="TAC"/>
              <w:rPr>
                <w:rFonts w:cs="Arial"/>
                <w:szCs w:val="22"/>
                <w:lang w:val="en-US" w:eastAsia="zh-CN"/>
              </w:rPr>
            </w:pPr>
            <w:r w:rsidRPr="00D462F1">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3F9D0CC" w14:textId="77777777" w:rsidR="00805778" w:rsidRPr="00D462F1" w:rsidRDefault="00805778" w:rsidP="00FD0583">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1CBEF83" w14:textId="77777777" w:rsidR="00805778" w:rsidRPr="00D462F1" w:rsidRDefault="00805778" w:rsidP="00FD0583">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57B0406B"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A41BD2" w14:textId="77777777" w:rsidR="00805778" w:rsidRPr="00D462F1" w:rsidRDefault="00805778" w:rsidP="00FD058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BFDAF" w14:textId="77777777" w:rsidR="00805778" w:rsidRPr="00D462F1" w:rsidRDefault="00805778" w:rsidP="00FD0583">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2DD01DD5"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154694"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415935" w14:textId="77777777" w:rsidR="00805778" w:rsidRPr="00D462F1" w:rsidRDefault="00805778" w:rsidP="00FD0583">
            <w:pPr>
              <w:pStyle w:val="TAC"/>
              <w:rPr>
                <w:rFonts w:cs="Arial"/>
                <w:szCs w:val="18"/>
                <w:lang w:eastAsia="ko-KR"/>
              </w:rPr>
            </w:pPr>
            <w:r w:rsidRPr="00D462F1">
              <w:t>N/A</w:t>
            </w:r>
          </w:p>
        </w:tc>
      </w:tr>
      <w:tr w:rsidR="00805778" w:rsidRPr="00D462F1" w14:paraId="65B9CD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38E02"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1BE2C8" w14:textId="77777777" w:rsidR="00805778" w:rsidRPr="00D462F1" w:rsidRDefault="00805778" w:rsidP="00FD0583">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3D7D677"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4B7BD5"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DA63BB"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6130F677" w14:textId="77777777" w:rsidR="00805778" w:rsidRPr="00D462F1" w:rsidRDefault="00805778" w:rsidP="00FD0583">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2E6C250C" w14:textId="77777777" w:rsidR="00805778" w:rsidRPr="00D462F1" w:rsidRDefault="00805778" w:rsidP="00FD0583">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05D613D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C37706" w14:textId="77777777" w:rsidR="00805778" w:rsidRPr="00D462F1" w:rsidRDefault="00805778" w:rsidP="00FD0583">
            <w:pPr>
              <w:pStyle w:val="TAC"/>
              <w:rPr>
                <w:rFonts w:cs="Arial"/>
                <w:szCs w:val="18"/>
                <w:lang w:eastAsia="ko-KR"/>
              </w:rPr>
            </w:pPr>
            <w:r w:rsidRPr="00D462F1">
              <w:t>IMD2</w:t>
            </w:r>
          </w:p>
        </w:tc>
      </w:tr>
      <w:tr w:rsidR="00805778" w:rsidRPr="00D462F1" w14:paraId="3F21F2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A6E7A"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CF432" w14:textId="77777777" w:rsidR="00805778" w:rsidRPr="00D462F1" w:rsidRDefault="00805778" w:rsidP="00FD0583">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D00ECA4" w14:textId="77777777" w:rsidR="00805778" w:rsidRPr="00D462F1" w:rsidRDefault="00805778" w:rsidP="00FD0583">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27833E8C" w14:textId="77777777" w:rsidR="00805778" w:rsidRPr="00D462F1" w:rsidRDefault="00805778" w:rsidP="00FD0583">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1035B25" w14:textId="77777777" w:rsidR="00805778" w:rsidRPr="00D462F1" w:rsidRDefault="00805778" w:rsidP="00FD0583">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8CC95ED" w14:textId="77777777" w:rsidR="00805778" w:rsidRPr="00D462F1" w:rsidRDefault="00805778" w:rsidP="00FD0583">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4BA065C3"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6CBA5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346C0C" w14:textId="77777777" w:rsidR="00805778" w:rsidRPr="00D462F1" w:rsidRDefault="00805778" w:rsidP="00FD0583">
            <w:pPr>
              <w:pStyle w:val="TAC"/>
              <w:rPr>
                <w:rFonts w:cs="Arial"/>
                <w:szCs w:val="18"/>
                <w:lang w:eastAsia="ko-KR"/>
              </w:rPr>
            </w:pPr>
            <w:r w:rsidRPr="00D462F1">
              <w:t>N/A</w:t>
            </w:r>
          </w:p>
        </w:tc>
      </w:tr>
      <w:tr w:rsidR="00805778" w:rsidRPr="00D462F1" w14:paraId="475549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3D4A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1E8A0" w14:textId="77777777" w:rsidR="00805778" w:rsidRPr="00D462F1" w:rsidRDefault="00805778" w:rsidP="00FD0583">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D1639CA"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B3B101"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9A5D2A"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5CF4DA04" w14:textId="77777777" w:rsidR="00805778" w:rsidRPr="00D462F1" w:rsidRDefault="00805778" w:rsidP="00FD0583">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385CA96A" w14:textId="77777777" w:rsidR="00805778" w:rsidRPr="00D462F1" w:rsidRDefault="00805778" w:rsidP="00FD0583">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55DC18CE"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073BE" w14:textId="77777777" w:rsidR="00805778" w:rsidRPr="00D462F1" w:rsidRDefault="00805778" w:rsidP="00FD0583">
            <w:pPr>
              <w:pStyle w:val="TAC"/>
              <w:rPr>
                <w:rFonts w:cs="Arial"/>
                <w:szCs w:val="18"/>
                <w:lang w:eastAsia="ko-KR"/>
              </w:rPr>
            </w:pPr>
            <w:r w:rsidRPr="008523D2">
              <w:t>IMD2</w:t>
            </w:r>
            <w:r w:rsidRPr="008523D2">
              <w:rPr>
                <w:vertAlign w:val="superscript"/>
              </w:rPr>
              <w:t>1, 4</w:t>
            </w:r>
          </w:p>
        </w:tc>
      </w:tr>
      <w:tr w:rsidR="00805778" w:rsidRPr="00D462F1" w14:paraId="15359F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6B34D"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94F2B" w14:textId="77777777" w:rsidR="00805778" w:rsidRPr="00D462F1" w:rsidRDefault="00805778" w:rsidP="00FD0583">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6DECEF4" w14:textId="77777777" w:rsidR="00805778" w:rsidRPr="00D462F1" w:rsidRDefault="00805778" w:rsidP="00FD0583">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5CB65888"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6F36D7" w14:textId="77777777" w:rsidR="00805778" w:rsidRPr="00D462F1" w:rsidRDefault="00805778" w:rsidP="00FD058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97C359" w14:textId="77777777" w:rsidR="00805778" w:rsidRPr="00D462F1" w:rsidRDefault="00805778" w:rsidP="00FD0583">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142E2718"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9E7DA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46BFB6" w14:textId="77777777" w:rsidR="00805778" w:rsidRPr="00D462F1" w:rsidRDefault="00805778" w:rsidP="00FD0583">
            <w:pPr>
              <w:pStyle w:val="TAC"/>
              <w:rPr>
                <w:rFonts w:cs="Arial"/>
                <w:szCs w:val="18"/>
                <w:lang w:eastAsia="ko-KR"/>
              </w:rPr>
            </w:pPr>
            <w:r w:rsidRPr="00D462F1">
              <w:t>N/A</w:t>
            </w:r>
          </w:p>
        </w:tc>
      </w:tr>
      <w:tr w:rsidR="00805778" w:rsidRPr="00D462F1" w14:paraId="54C855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D9104"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11640" w14:textId="77777777" w:rsidR="00805778" w:rsidRPr="00D462F1" w:rsidRDefault="00805778" w:rsidP="00FD0583">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CEF803F" w14:textId="77777777" w:rsidR="00805778" w:rsidRPr="00D462F1" w:rsidRDefault="00805778" w:rsidP="00FD0583">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3B17D96A" w14:textId="77777777" w:rsidR="00805778" w:rsidRPr="00D462F1" w:rsidRDefault="00805778" w:rsidP="00FD0583">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CFC79F9" w14:textId="77777777" w:rsidR="00805778" w:rsidRPr="00D462F1" w:rsidRDefault="00805778" w:rsidP="00FD0583">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CDFFD5B" w14:textId="77777777" w:rsidR="00805778" w:rsidRPr="00D462F1" w:rsidRDefault="00805778" w:rsidP="00FD0583">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580752DD"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02DB14"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9B4C3C" w14:textId="77777777" w:rsidR="00805778" w:rsidRPr="00D462F1" w:rsidRDefault="00805778" w:rsidP="00FD0583">
            <w:pPr>
              <w:pStyle w:val="TAC"/>
              <w:rPr>
                <w:rFonts w:cs="Arial"/>
                <w:szCs w:val="18"/>
                <w:lang w:eastAsia="ko-KR"/>
              </w:rPr>
            </w:pPr>
            <w:r w:rsidRPr="00D462F1">
              <w:t>N/A</w:t>
            </w:r>
          </w:p>
        </w:tc>
      </w:tr>
      <w:tr w:rsidR="00805778" w:rsidRPr="00D462F1" w14:paraId="1D3E87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859C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E7D0B3" w14:textId="77777777" w:rsidR="00805778" w:rsidRPr="00D462F1" w:rsidRDefault="00805778" w:rsidP="00FD0583">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13E3479" w14:textId="77777777" w:rsidR="00805778" w:rsidRPr="00D462F1" w:rsidRDefault="00805778" w:rsidP="00FD0583">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2A6FF0CE"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75E96D" w14:textId="77777777" w:rsidR="00805778" w:rsidRPr="00D462F1" w:rsidRDefault="00805778" w:rsidP="00FD058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88C539" w14:textId="77777777" w:rsidR="00805778" w:rsidRPr="00D462F1" w:rsidRDefault="00805778" w:rsidP="00FD0583">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0303189E"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D41115"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0287F" w14:textId="77777777" w:rsidR="00805778" w:rsidRPr="00D462F1" w:rsidRDefault="00805778" w:rsidP="00FD0583">
            <w:pPr>
              <w:pStyle w:val="TAC"/>
              <w:rPr>
                <w:rFonts w:cs="Arial"/>
                <w:szCs w:val="18"/>
                <w:lang w:eastAsia="ko-KR"/>
              </w:rPr>
            </w:pPr>
            <w:r w:rsidRPr="00D462F1">
              <w:t>N/A</w:t>
            </w:r>
          </w:p>
        </w:tc>
      </w:tr>
      <w:tr w:rsidR="00805778" w:rsidRPr="00D462F1" w14:paraId="672DBF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D29B3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83BA1" w14:textId="77777777" w:rsidR="00805778" w:rsidRPr="00D462F1" w:rsidRDefault="00805778" w:rsidP="00FD0583">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F347C5D" w14:textId="77777777" w:rsidR="00805778" w:rsidRPr="00D462F1" w:rsidRDefault="00805778" w:rsidP="00FD0583">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5B93C357"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B9CC5A" w14:textId="77777777" w:rsidR="00805778" w:rsidRPr="00D462F1" w:rsidRDefault="00805778" w:rsidP="00FD058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E17A2D" w14:textId="77777777" w:rsidR="00805778" w:rsidRPr="00D462F1" w:rsidRDefault="00805778" w:rsidP="00FD0583">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0D18F641"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ABD04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6274F6" w14:textId="77777777" w:rsidR="00805778" w:rsidRPr="00D462F1" w:rsidRDefault="00805778" w:rsidP="00FD0583">
            <w:pPr>
              <w:pStyle w:val="TAC"/>
              <w:rPr>
                <w:rFonts w:cs="Arial"/>
                <w:szCs w:val="18"/>
                <w:lang w:eastAsia="ko-KR"/>
              </w:rPr>
            </w:pPr>
            <w:r w:rsidRPr="00D462F1">
              <w:t>N/A</w:t>
            </w:r>
          </w:p>
        </w:tc>
      </w:tr>
      <w:tr w:rsidR="00805778" w:rsidRPr="00D462F1" w14:paraId="7AF97A4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0C424B"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581761" w14:textId="77777777" w:rsidR="00805778" w:rsidRPr="00D462F1" w:rsidRDefault="00805778" w:rsidP="00FD0583">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85BFCE"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1BF3F7" w14:textId="77777777" w:rsidR="00805778" w:rsidRPr="00D462F1" w:rsidRDefault="00805778" w:rsidP="00FD0583">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6B1210"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4FA0C6A7" w14:textId="77777777" w:rsidR="00805778" w:rsidRPr="00D462F1" w:rsidRDefault="00805778" w:rsidP="00FD0583">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65F1E283" w14:textId="77777777" w:rsidR="00805778" w:rsidRPr="00D462F1" w:rsidRDefault="00805778" w:rsidP="00FD0583">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0B8BA05F"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941BC1" w14:textId="77777777" w:rsidR="00805778" w:rsidRPr="00D462F1" w:rsidRDefault="00805778" w:rsidP="00FD0583">
            <w:pPr>
              <w:pStyle w:val="TAC"/>
              <w:rPr>
                <w:rFonts w:cs="Arial"/>
                <w:szCs w:val="18"/>
                <w:lang w:eastAsia="ko-KR"/>
              </w:rPr>
            </w:pPr>
            <w:r w:rsidRPr="008523D2">
              <w:t>IMD2</w:t>
            </w:r>
            <w:r w:rsidRPr="008523D2">
              <w:rPr>
                <w:vertAlign w:val="superscript"/>
              </w:rPr>
              <w:t>2, 4</w:t>
            </w:r>
          </w:p>
        </w:tc>
      </w:tr>
      <w:tr w:rsidR="00805778" w:rsidRPr="00D462F1" w14:paraId="3F97045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4D45A" w14:textId="77777777" w:rsidR="00805778" w:rsidRPr="00D462F1" w:rsidRDefault="00805778" w:rsidP="00FD0583">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32E36387"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86DFBE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666A53"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09A09D"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634BD4" w14:textId="77777777" w:rsidR="00805778" w:rsidRPr="00D462F1" w:rsidRDefault="00805778" w:rsidP="00FD0583">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260BE9C" w14:textId="77777777" w:rsidR="00805778" w:rsidRPr="00D462F1" w:rsidRDefault="00805778" w:rsidP="00FD0583">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47D4229"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5FF06B" w14:textId="77777777" w:rsidR="00805778" w:rsidRPr="00D462F1" w:rsidRDefault="00805778" w:rsidP="00FD0583">
            <w:pPr>
              <w:pStyle w:val="TAC"/>
            </w:pPr>
            <w:r w:rsidRPr="00D462F1">
              <w:rPr>
                <w:rFonts w:eastAsia="Malgun Gothic"/>
                <w:lang w:eastAsia="ko-KR"/>
              </w:rPr>
              <w:t>IMD2</w:t>
            </w:r>
          </w:p>
        </w:tc>
      </w:tr>
      <w:tr w:rsidR="00805778" w:rsidRPr="00D462F1" w14:paraId="27E9F84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DBA9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D30C4"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584A23A" w14:textId="77777777" w:rsidR="00805778" w:rsidRPr="00D462F1" w:rsidRDefault="00805778" w:rsidP="00FD0583">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C504870"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F7C176" w14:textId="77777777" w:rsidR="00805778" w:rsidRPr="00D462F1" w:rsidRDefault="00805778" w:rsidP="00FD0583">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C59E5E" w14:textId="77777777" w:rsidR="00805778" w:rsidRPr="00D462F1" w:rsidRDefault="00805778" w:rsidP="00FD0583">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5592F19" w14:textId="77777777" w:rsidR="00805778" w:rsidRPr="00D462F1" w:rsidRDefault="00805778" w:rsidP="00FD058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70BFB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772C43" w14:textId="77777777" w:rsidR="00805778" w:rsidRPr="00D462F1" w:rsidRDefault="00805778" w:rsidP="00FD0583">
            <w:pPr>
              <w:pStyle w:val="TAC"/>
            </w:pPr>
            <w:r w:rsidRPr="00D462F1">
              <w:rPr>
                <w:rFonts w:eastAsia="Malgun Gothic"/>
                <w:lang w:eastAsia="ko-KR"/>
              </w:rPr>
              <w:t>N/A</w:t>
            </w:r>
          </w:p>
        </w:tc>
      </w:tr>
      <w:tr w:rsidR="00805778" w:rsidRPr="00D462F1" w14:paraId="0741DB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7ACBD"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AB7C9"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C96DCA" w14:textId="77777777" w:rsidR="00805778" w:rsidRPr="00D462F1" w:rsidRDefault="00805778" w:rsidP="00FD0583">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285BB12" w14:textId="77777777" w:rsidR="00805778" w:rsidRPr="00D462F1" w:rsidRDefault="00805778" w:rsidP="00FD0583">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666F77" w14:textId="77777777" w:rsidR="00805778" w:rsidRPr="00D462F1" w:rsidRDefault="00805778" w:rsidP="00FD0583">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CEFE7A" w14:textId="77777777" w:rsidR="00805778" w:rsidRPr="00D462F1" w:rsidRDefault="00805778" w:rsidP="00FD0583">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B05446C" w14:textId="77777777" w:rsidR="00805778" w:rsidRPr="00D462F1" w:rsidRDefault="00805778" w:rsidP="00FD058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1E9C42"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5D4C39" w14:textId="77777777" w:rsidR="00805778" w:rsidRPr="00D462F1" w:rsidRDefault="00805778" w:rsidP="00FD0583">
            <w:pPr>
              <w:pStyle w:val="TAC"/>
            </w:pPr>
            <w:r w:rsidRPr="00D462F1">
              <w:rPr>
                <w:rFonts w:eastAsia="Malgun Gothic"/>
                <w:lang w:eastAsia="ko-KR"/>
              </w:rPr>
              <w:t>N/A</w:t>
            </w:r>
          </w:p>
        </w:tc>
      </w:tr>
      <w:tr w:rsidR="00805778" w:rsidRPr="00D462F1" w14:paraId="0DAB59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58C2A"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2ED496"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79E7A9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12B73"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7CB0A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9189ED" w14:textId="77777777" w:rsidR="00805778" w:rsidRPr="00D462F1" w:rsidRDefault="00805778" w:rsidP="00FD0583">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06516B9" w14:textId="77777777" w:rsidR="00805778" w:rsidRPr="00D462F1" w:rsidRDefault="00805778" w:rsidP="00FD0583">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012597F2"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42BF23" w14:textId="77777777" w:rsidR="00805778" w:rsidRPr="00D462F1" w:rsidRDefault="00805778" w:rsidP="00FD0583">
            <w:pPr>
              <w:pStyle w:val="TAC"/>
            </w:pPr>
            <w:r w:rsidRPr="00D462F1">
              <w:rPr>
                <w:rFonts w:eastAsia="Malgun Gothic"/>
                <w:lang w:eastAsia="ko-KR"/>
              </w:rPr>
              <w:t>IMD5</w:t>
            </w:r>
          </w:p>
        </w:tc>
      </w:tr>
      <w:tr w:rsidR="00805778" w:rsidRPr="00D462F1" w14:paraId="07EFD7F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8B4EF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22F97"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9C896B9" w14:textId="77777777" w:rsidR="00805778" w:rsidRPr="00D462F1" w:rsidRDefault="00805778" w:rsidP="00FD0583">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F4B2341"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944B9A" w14:textId="77777777" w:rsidR="00805778" w:rsidRPr="00D462F1" w:rsidRDefault="00805778" w:rsidP="00FD0583">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254EBB" w14:textId="77777777" w:rsidR="00805778" w:rsidRPr="00D462F1" w:rsidRDefault="00805778" w:rsidP="00FD0583">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64A121C" w14:textId="77777777" w:rsidR="00805778" w:rsidRPr="00D462F1" w:rsidRDefault="00805778" w:rsidP="00FD058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A57C2A"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90F62" w14:textId="77777777" w:rsidR="00805778" w:rsidRPr="00D462F1" w:rsidRDefault="00805778" w:rsidP="00FD0583">
            <w:pPr>
              <w:pStyle w:val="TAC"/>
            </w:pPr>
            <w:r w:rsidRPr="00D462F1">
              <w:rPr>
                <w:rFonts w:eastAsia="Malgun Gothic"/>
                <w:lang w:eastAsia="ko-KR"/>
              </w:rPr>
              <w:t>N/A</w:t>
            </w:r>
          </w:p>
        </w:tc>
      </w:tr>
      <w:tr w:rsidR="00805778" w:rsidRPr="00D462F1" w14:paraId="05FD4C5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C82B6"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F3625"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07CDB7E" w14:textId="77777777" w:rsidR="00805778" w:rsidRPr="00D462F1" w:rsidRDefault="00805778" w:rsidP="00FD0583">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0FD5780" w14:textId="77777777" w:rsidR="00805778" w:rsidRPr="00D462F1" w:rsidRDefault="00805778" w:rsidP="00FD0583">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12A476" w14:textId="77777777" w:rsidR="00805778" w:rsidRPr="00D462F1" w:rsidRDefault="00805778" w:rsidP="00FD0583">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3C3056" w14:textId="77777777" w:rsidR="00805778" w:rsidRPr="00D462F1" w:rsidRDefault="00805778" w:rsidP="00FD0583">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0173B9E" w14:textId="77777777" w:rsidR="00805778" w:rsidRPr="00D462F1" w:rsidRDefault="00805778" w:rsidP="00FD058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6F737"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6B226" w14:textId="77777777" w:rsidR="00805778" w:rsidRPr="00D462F1" w:rsidRDefault="00805778" w:rsidP="00FD0583">
            <w:pPr>
              <w:pStyle w:val="TAC"/>
            </w:pPr>
            <w:r w:rsidRPr="00D462F1">
              <w:rPr>
                <w:rFonts w:eastAsia="Malgun Gothic"/>
                <w:lang w:eastAsia="ko-KR"/>
              </w:rPr>
              <w:t>N/A</w:t>
            </w:r>
          </w:p>
        </w:tc>
      </w:tr>
      <w:tr w:rsidR="00805778" w:rsidRPr="00D462F1" w14:paraId="5E2843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6C56D"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0D14C"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05A1D43" w14:textId="77777777" w:rsidR="00805778" w:rsidRPr="00D462F1" w:rsidRDefault="00805778" w:rsidP="00FD0583">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C216636" w14:textId="77777777" w:rsidR="00805778" w:rsidRPr="00D462F1" w:rsidRDefault="00805778" w:rsidP="00FD058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5AFB68" w14:textId="77777777" w:rsidR="00805778" w:rsidRPr="00D462F1" w:rsidRDefault="00805778" w:rsidP="00FD0583">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6BC42A" w14:textId="77777777" w:rsidR="00805778" w:rsidRPr="00D462F1" w:rsidRDefault="00805778" w:rsidP="00FD0583">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2512AA5" w14:textId="77777777" w:rsidR="00805778" w:rsidRPr="00D462F1" w:rsidRDefault="00805778" w:rsidP="00FD058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DDB5EF"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9824B" w14:textId="77777777" w:rsidR="00805778" w:rsidRPr="00D462F1" w:rsidRDefault="00805778" w:rsidP="00FD0583">
            <w:pPr>
              <w:pStyle w:val="TAC"/>
            </w:pPr>
            <w:r w:rsidRPr="00D462F1">
              <w:rPr>
                <w:rFonts w:eastAsia="Malgun Gothic"/>
                <w:lang w:eastAsia="ko-KR"/>
              </w:rPr>
              <w:t>N/A</w:t>
            </w:r>
          </w:p>
        </w:tc>
      </w:tr>
      <w:tr w:rsidR="00805778" w:rsidRPr="00D462F1" w14:paraId="197FCEB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D8255"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DC328"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DE4ABE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A46722" w14:textId="77777777" w:rsidR="00805778" w:rsidRPr="00D462F1" w:rsidRDefault="00805778" w:rsidP="00FD058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155A7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3D7721" w14:textId="77777777" w:rsidR="00805778" w:rsidRPr="00D462F1" w:rsidRDefault="00805778" w:rsidP="00FD0583">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D100148" w14:textId="77777777" w:rsidR="00805778" w:rsidRPr="00D462F1" w:rsidRDefault="00805778" w:rsidP="00FD0583">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1A0E0E4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45D16B" w14:textId="77777777" w:rsidR="00805778" w:rsidRPr="00D462F1" w:rsidRDefault="00805778" w:rsidP="00FD0583">
            <w:pPr>
              <w:pStyle w:val="TAC"/>
            </w:pPr>
            <w:r w:rsidRPr="00D462F1">
              <w:rPr>
                <w:rFonts w:eastAsia="Malgun Gothic"/>
                <w:lang w:eastAsia="ko-KR"/>
              </w:rPr>
              <w:t>IMD2</w:t>
            </w:r>
          </w:p>
        </w:tc>
      </w:tr>
      <w:tr w:rsidR="00805778" w:rsidRPr="00D462F1" w14:paraId="14ADB96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AEC7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BEA032"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0146785" w14:textId="77777777" w:rsidR="00805778" w:rsidRPr="00D462F1" w:rsidRDefault="00805778" w:rsidP="00FD0583">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9D42C7C" w14:textId="77777777" w:rsidR="00805778" w:rsidRPr="00D462F1" w:rsidRDefault="00805778" w:rsidP="00FD0583">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BB82B7" w14:textId="77777777" w:rsidR="00805778" w:rsidRPr="00D462F1" w:rsidRDefault="00805778" w:rsidP="00FD0583">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926F03" w14:textId="77777777" w:rsidR="00805778" w:rsidRPr="00D462F1" w:rsidRDefault="00805778" w:rsidP="00FD0583">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3B99957" w14:textId="77777777" w:rsidR="00805778" w:rsidRPr="00D462F1" w:rsidRDefault="00805778" w:rsidP="00FD058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3C4A83"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036E5C" w14:textId="77777777" w:rsidR="00805778" w:rsidRPr="00D462F1" w:rsidRDefault="00805778" w:rsidP="00FD0583">
            <w:pPr>
              <w:pStyle w:val="TAC"/>
            </w:pPr>
            <w:r w:rsidRPr="00D462F1">
              <w:rPr>
                <w:rFonts w:eastAsia="Malgun Gothic"/>
                <w:lang w:eastAsia="ko-KR"/>
              </w:rPr>
              <w:t>N/A</w:t>
            </w:r>
          </w:p>
        </w:tc>
      </w:tr>
      <w:tr w:rsidR="00805778" w:rsidRPr="00D462F1" w14:paraId="51ED5DC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E9987"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4CC93"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A68F8E5" w14:textId="77777777" w:rsidR="00805778" w:rsidRPr="00D462F1" w:rsidRDefault="00805778" w:rsidP="00FD0583">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8214CB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882AE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2E2720E" w14:textId="77777777" w:rsidR="00805778" w:rsidRPr="00D462F1" w:rsidRDefault="00805778" w:rsidP="00FD0583">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43E34EA" w14:textId="77777777" w:rsidR="00805778" w:rsidRPr="00D462F1" w:rsidRDefault="00805778" w:rsidP="00FD058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80D255"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11BF86" w14:textId="77777777" w:rsidR="00805778" w:rsidRPr="00D462F1" w:rsidRDefault="00805778" w:rsidP="00FD0583">
            <w:pPr>
              <w:pStyle w:val="TAC"/>
            </w:pPr>
            <w:r w:rsidRPr="00D462F1">
              <w:t>N/A</w:t>
            </w:r>
          </w:p>
        </w:tc>
      </w:tr>
      <w:tr w:rsidR="00805778" w:rsidRPr="00D462F1" w14:paraId="523ADE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3497C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AF955E"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1021C73" w14:textId="77777777" w:rsidR="00805778" w:rsidRPr="00D462F1" w:rsidRDefault="00805778" w:rsidP="00FD0583">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90A57C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D6F5C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DA02791" w14:textId="77777777" w:rsidR="00805778" w:rsidRPr="00D462F1" w:rsidRDefault="00805778" w:rsidP="00FD0583">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41AAFB4" w14:textId="77777777" w:rsidR="00805778" w:rsidRPr="00D462F1" w:rsidRDefault="00805778" w:rsidP="00FD058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D377EA"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C18A9" w14:textId="77777777" w:rsidR="00805778" w:rsidRPr="00D462F1" w:rsidRDefault="00805778" w:rsidP="00FD0583">
            <w:pPr>
              <w:pStyle w:val="TAC"/>
            </w:pPr>
            <w:r w:rsidRPr="00D462F1">
              <w:t>N/A</w:t>
            </w:r>
          </w:p>
        </w:tc>
      </w:tr>
      <w:tr w:rsidR="00805778" w:rsidRPr="00D462F1" w14:paraId="368A85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DAC7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F5D28"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22572EB"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B65B5D"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DBEF4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7673BE" w14:textId="77777777" w:rsidR="00805778" w:rsidRPr="00D462F1" w:rsidRDefault="00805778" w:rsidP="00FD0583">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3E4325DA" w14:textId="77777777" w:rsidR="00805778" w:rsidRPr="00D462F1" w:rsidRDefault="00805778" w:rsidP="00FD0583">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10FF044"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8132E6" w14:textId="77777777" w:rsidR="00805778" w:rsidRPr="00D462F1" w:rsidRDefault="00805778" w:rsidP="00FD0583">
            <w:pPr>
              <w:pStyle w:val="TAC"/>
            </w:pPr>
            <w:r w:rsidRPr="00D462F1">
              <w:t>IMD2</w:t>
            </w:r>
          </w:p>
        </w:tc>
      </w:tr>
      <w:tr w:rsidR="00805778" w:rsidRPr="00D462F1" w14:paraId="195B1D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AF229"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903A2"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3E2D37B1" w14:textId="77777777" w:rsidR="00805778" w:rsidRPr="00D462F1" w:rsidRDefault="00805778" w:rsidP="00FD0583">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7BE52F8"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81F3DA"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49A0F" w14:textId="77777777" w:rsidR="00805778" w:rsidRPr="00D462F1" w:rsidRDefault="00805778" w:rsidP="00FD0583">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B46FD3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6C7FD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7248AD" w14:textId="77777777" w:rsidR="00805778" w:rsidRPr="00D462F1" w:rsidRDefault="00805778" w:rsidP="00FD0583">
            <w:pPr>
              <w:pStyle w:val="TAC"/>
            </w:pPr>
            <w:r w:rsidRPr="00D462F1">
              <w:t>N/A</w:t>
            </w:r>
          </w:p>
        </w:tc>
      </w:tr>
      <w:tr w:rsidR="00805778" w:rsidRPr="00D462F1" w14:paraId="6BFA4C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90D677"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808844"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FF88E44" w14:textId="77777777" w:rsidR="00805778" w:rsidRPr="00D462F1" w:rsidRDefault="00805778" w:rsidP="00FD0583">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D76A051"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F1268F"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60FB58" w14:textId="77777777" w:rsidR="00805778" w:rsidRPr="00D462F1" w:rsidRDefault="00805778" w:rsidP="00FD0583">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39705B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C2C712"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5BEF5C" w14:textId="77777777" w:rsidR="00805778" w:rsidRPr="00D462F1" w:rsidRDefault="00805778" w:rsidP="00FD0583">
            <w:pPr>
              <w:pStyle w:val="TAC"/>
            </w:pPr>
            <w:r w:rsidRPr="00D462F1">
              <w:t>N/A</w:t>
            </w:r>
          </w:p>
        </w:tc>
      </w:tr>
      <w:tr w:rsidR="00805778" w:rsidRPr="00D462F1" w14:paraId="59B14E2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5981EA"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D9E36C"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F671F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7FC2E3" w14:textId="77777777" w:rsidR="00805778" w:rsidRPr="00D462F1" w:rsidRDefault="00805778" w:rsidP="00FD058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645F58"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BAAADDA" w14:textId="77777777" w:rsidR="00805778" w:rsidRPr="00D462F1" w:rsidRDefault="00805778" w:rsidP="00FD0583">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DDC59D6" w14:textId="77777777" w:rsidR="00805778" w:rsidRPr="00D462F1" w:rsidRDefault="00805778" w:rsidP="00FD0583">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396F582F"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96DD36" w14:textId="77777777" w:rsidR="00805778" w:rsidRPr="00D462F1" w:rsidRDefault="00805778" w:rsidP="00FD0583">
            <w:pPr>
              <w:pStyle w:val="TAC"/>
            </w:pPr>
            <w:r w:rsidRPr="00D462F1">
              <w:t>IMD4</w:t>
            </w:r>
          </w:p>
        </w:tc>
      </w:tr>
      <w:tr w:rsidR="00805778" w:rsidRPr="00D462F1" w14:paraId="32F7374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106A51" w14:textId="77777777" w:rsidR="00805778" w:rsidRPr="00D462F1" w:rsidRDefault="00805778" w:rsidP="00FD0583">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ACB5CB9"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6B100F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8014AB"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A5E2D2"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FB987C"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415B32C" w14:textId="77777777" w:rsidR="00805778" w:rsidRPr="00D462F1" w:rsidRDefault="00805778" w:rsidP="00FD0583">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5F878EE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E83022C" w14:textId="77777777" w:rsidR="00805778" w:rsidRPr="00D462F1" w:rsidRDefault="00805778" w:rsidP="00FD0583">
            <w:pPr>
              <w:pStyle w:val="TAC"/>
            </w:pPr>
            <w:r w:rsidRPr="00D462F1">
              <w:t>IMD5</w:t>
            </w:r>
          </w:p>
        </w:tc>
      </w:tr>
      <w:tr w:rsidR="00805778" w:rsidRPr="00D462F1" w14:paraId="18DC293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10DB8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305D1"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6AC2DDBE" w14:textId="77777777" w:rsidR="00805778" w:rsidRPr="00D462F1" w:rsidRDefault="00805778" w:rsidP="00FD0583">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0C1B26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E6780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197977B"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F9B3BF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57B34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C85174F" w14:textId="77777777" w:rsidR="00805778" w:rsidRPr="00D462F1" w:rsidRDefault="00805778" w:rsidP="00FD0583">
            <w:pPr>
              <w:pStyle w:val="TAC"/>
            </w:pPr>
            <w:r w:rsidRPr="00D462F1">
              <w:t>N/A</w:t>
            </w:r>
          </w:p>
        </w:tc>
      </w:tr>
      <w:tr w:rsidR="00805778" w:rsidRPr="00D462F1" w14:paraId="35117F6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25CB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32ACD"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E8DBF7B" w14:textId="77777777" w:rsidR="00805778" w:rsidRPr="00D462F1" w:rsidRDefault="00805778" w:rsidP="00FD0583">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5EF7B6A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0285215"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5E1C8CC" w14:textId="77777777" w:rsidR="00805778" w:rsidRPr="00D462F1" w:rsidRDefault="00805778" w:rsidP="00FD0583">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41E0F36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E79B13"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935191E" w14:textId="77777777" w:rsidR="00805778" w:rsidRPr="00D462F1" w:rsidRDefault="00805778" w:rsidP="00FD0583">
            <w:pPr>
              <w:pStyle w:val="TAC"/>
            </w:pPr>
            <w:r w:rsidRPr="00D462F1">
              <w:t>N/A</w:t>
            </w:r>
          </w:p>
        </w:tc>
      </w:tr>
      <w:tr w:rsidR="00805778" w:rsidRPr="00D462F1" w14:paraId="5D916E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B521EC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4DD78"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660F838" w14:textId="77777777" w:rsidR="00805778" w:rsidRPr="00D462F1" w:rsidRDefault="00805778" w:rsidP="00FD0583">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11F5BF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1770C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4EC45C"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1CFC22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A575B7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5D6251" w14:textId="77777777" w:rsidR="00805778" w:rsidRPr="00D462F1" w:rsidRDefault="00805778" w:rsidP="00FD0583">
            <w:pPr>
              <w:pStyle w:val="TAC"/>
            </w:pPr>
            <w:r w:rsidRPr="00D462F1">
              <w:t>N/A</w:t>
            </w:r>
          </w:p>
        </w:tc>
      </w:tr>
      <w:tr w:rsidR="00805778" w:rsidRPr="00D462F1" w14:paraId="7F1619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F51C3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FBE6A"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CF8D23B"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A606A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5A6A7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3B26438" w14:textId="77777777" w:rsidR="00805778" w:rsidRPr="00D462F1" w:rsidRDefault="00805778" w:rsidP="00FD058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5DBB7E66" w14:textId="77777777" w:rsidR="00805778" w:rsidRPr="00D462F1" w:rsidRDefault="00805778" w:rsidP="00FD0583">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7CED08E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C7AD3A5" w14:textId="77777777" w:rsidR="00805778" w:rsidRPr="00D462F1" w:rsidRDefault="00805778" w:rsidP="00FD0583">
            <w:pPr>
              <w:pStyle w:val="TAC"/>
            </w:pPr>
            <w:r w:rsidRPr="00D462F1">
              <w:t>IMD5</w:t>
            </w:r>
            <w:r w:rsidRPr="00D462F1">
              <w:rPr>
                <w:vertAlign w:val="superscript"/>
              </w:rPr>
              <w:t>5</w:t>
            </w:r>
          </w:p>
        </w:tc>
      </w:tr>
      <w:tr w:rsidR="00805778" w:rsidRPr="00D462F1" w14:paraId="03344A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DCC568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0391B"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63BA643" w14:textId="77777777" w:rsidR="00805778" w:rsidRPr="00D462F1" w:rsidRDefault="00805778" w:rsidP="00FD0583">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29663015"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4F6401"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0BC540E" w14:textId="77777777" w:rsidR="00805778" w:rsidRPr="00D462F1" w:rsidRDefault="00805778" w:rsidP="00FD0583">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3F160D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1C39EB"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BE6E036" w14:textId="77777777" w:rsidR="00805778" w:rsidRPr="00D462F1" w:rsidRDefault="00805778" w:rsidP="00FD0583">
            <w:pPr>
              <w:pStyle w:val="TAC"/>
            </w:pPr>
            <w:r w:rsidRPr="00D462F1">
              <w:t>N/A</w:t>
            </w:r>
          </w:p>
        </w:tc>
      </w:tr>
      <w:tr w:rsidR="00805778" w:rsidRPr="00D462F1" w14:paraId="5CB167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81D531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8D4CC"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5D87F3A" w14:textId="77777777" w:rsidR="00805778" w:rsidRPr="00D462F1" w:rsidRDefault="00805778" w:rsidP="00FD058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4D95988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0A5A2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B323AFA"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10D5F5C"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1044C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2A9560" w14:textId="77777777" w:rsidR="00805778" w:rsidRPr="00D462F1" w:rsidRDefault="00805778" w:rsidP="00FD0583">
            <w:pPr>
              <w:pStyle w:val="TAC"/>
            </w:pPr>
            <w:r w:rsidRPr="00D462F1">
              <w:t>N/A</w:t>
            </w:r>
          </w:p>
        </w:tc>
      </w:tr>
      <w:tr w:rsidR="00805778" w:rsidRPr="00D462F1" w14:paraId="341AE9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EED57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EE795"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C86F3F4" w14:textId="77777777" w:rsidR="00805778" w:rsidRPr="00D462F1" w:rsidRDefault="00805778" w:rsidP="00FD0583">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049B3A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7DE99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77B45A"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64EC0C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4580B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677C5F" w14:textId="77777777" w:rsidR="00805778" w:rsidRPr="00D462F1" w:rsidRDefault="00805778" w:rsidP="00FD0583">
            <w:pPr>
              <w:pStyle w:val="TAC"/>
            </w:pPr>
            <w:r w:rsidRPr="00D462F1">
              <w:t>N/A</w:t>
            </w:r>
          </w:p>
        </w:tc>
      </w:tr>
      <w:tr w:rsidR="00805778" w:rsidRPr="00D462F1" w14:paraId="3B922F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76D8B2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0F313"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DF9DC7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8AD243"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9B12DC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370D08" w14:textId="77777777" w:rsidR="00805778" w:rsidRPr="00D462F1" w:rsidRDefault="00805778" w:rsidP="00FD0583">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13FBB38A" w14:textId="77777777" w:rsidR="00805778" w:rsidRPr="00D462F1" w:rsidRDefault="00805778" w:rsidP="00FD0583">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3A23817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F2B4F67" w14:textId="77777777" w:rsidR="00805778" w:rsidRPr="00D462F1" w:rsidRDefault="00805778" w:rsidP="00FD0583">
            <w:pPr>
              <w:pStyle w:val="TAC"/>
            </w:pPr>
            <w:r w:rsidRPr="00D462F1">
              <w:t>IMD5</w:t>
            </w:r>
          </w:p>
        </w:tc>
      </w:tr>
      <w:tr w:rsidR="00805778" w:rsidRPr="00D462F1" w14:paraId="4414AEB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242A0A" w14:textId="77777777" w:rsidR="00805778" w:rsidRPr="00D462F1" w:rsidRDefault="00805778" w:rsidP="00FD0583">
            <w:pPr>
              <w:pStyle w:val="TAC"/>
              <w:rPr>
                <w:lang w:val="en-US" w:eastAsia="zh-CN"/>
              </w:rPr>
            </w:pPr>
            <w:r w:rsidRPr="00D462F1">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06DA86F"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9E38C4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88830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17DFEA"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F5E035"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6A7470B" w14:textId="77777777" w:rsidR="00805778" w:rsidRPr="00D462F1" w:rsidRDefault="00805778" w:rsidP="00FD0583">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1A5D3928"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56663F0" w14:textId="77777777" w:rsidR="00805778" w:rsidRPr="00D462F1" w:rsidRDefault="00805778" w:rsidP="00FD0583">
            <w:pPr>
              <w:pStyle w:val="TAC"/>
            </w:pPr>
            <w:r w:rsidRPr="00D462F1">
              <w:t>IMD5</w:t>
            </w:r>
            <w:r w:rsidRPr="00D462F1">
              <w:rPr>
                <w:rFonts w:cs="Arial"/>
                <w:szCs w:val="22"/>
                <w:vertAlign w:val="superscript"/>
                <w:lang w:val="en-US" w:eastAsia="zh-CN"/>
              </w:rPr>
              <w:t>5</w:t>
            </w:r>
          </w:p>
        </w:tc>
      </w:tr>
      <w:tr w:rsidR="00805778" w:rsidRPr="00D462F1" w14:paraId="066476A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87EF1E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3F653" w14:textId="77777777" w:rsidR="00805778" w:rsidRPr="00D462F1" w:rsidRDefault="00805778" w:rsidP="00FD0583">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DDDB734"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DCA12B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3BF11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29D8CB9"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12C6EF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AA112A"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7612F68" w14:textId="77777777" w:rsidR="00805778" w:rsidRPr="00D462F1" w:rsidRDefault="00805778" w:rsidP="00FD0583">
            <w:pPr>
              <w:pStyle w:val="TAC"/>
            </w:pPr>
            <w:r w:rsidRPr="00D462F1">
              <w:t>N/A</w:t>
            </w:r>
          </w:p>
        </w:tc>
      </w:tr>
      <w:tr w:rsidR="00805778" w:rsidRPr="00D462F1" w14:paraId="40FD1B8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27FFA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68C5B"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8C35E85" w14:textId="77777777" w:rsidR="00805778" w:rsidRPr="00D462F1" w:rsidRDefault="00805778" w:rsidP="00FD0583">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6A0DD78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0122D43"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45F274D" w14:textId="77777777" w:rsidR="00805778" w:rsidRPr="00D462F1" w:rsidRDefault="00805778" w:rsidP="00FD0583">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1173852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C7C3E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5B3E24A" w14:textId="77777777" w:rsidR="00805778" w:rsidRPr="00D462F1" w:rsidRDefault="00805778" w:rsidP="00FD0583">
            <w:pPr>
              <w:pStyle w:val="TAC"/>
            </w:pPr>
            <w:r w:rsidRPr="00D462F1">
              <w:t>N/A</w:t>
            </w:r>
          </w:p>
        </w:tc>
      </w:tr>
      <w:tr w:rsidR="00805778" w:rsidRPr="00D462F1" w14:paraId="22AC7D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9150FE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034A3"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0C026A2" w14:textId="77777777" w:rsidR="00805778" w:rsidRPr="00D462F1" w:rsidRDefault="00805778" w:rsidP="00FD0583">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5696F16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B74950"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D8486E9" w14:textId="77777777" w:rsidR="00805778" w:rsidRPr="00D462F1" w:rsidRDefault="00805778" w:rsidP="00FD058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038746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D78D5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856BD64" w14:textId="77777777" w:rsidR="00805778" w:rsidRPr="00D462F1" w:rsidRDefault="00805778" w:rsidP="00FD0583">
            <w:pPr>
              <w:pStyle w:val="TAC"/>
            </w:pPr>
            <w:r w:rsidRPr="00D462F1">
              <w:t>N/A</w:t>
            </w:r>
          </w:p>
        </w:tc>
      </w:tr>
      <w:tr w:rsidR="00805778" w:rsidRPr="00D462F1" w14:paraId="3C9D935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4F898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BCD5E" w14:textId="77777777" w:rsidR="00805778" w:rsidRPr="00D462F1" w:rsidRDefault="00805778" w:rsidP="00FD0583">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8E27A5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7D659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AEBB26"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64E9F96" w14:textId="77777777" w:rsidR="00805778" w:rsidRPr="00D462F1" w:rsidRDefault="00805778" w:rsidP="00FD0583">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14CFDDC" w14:textId="77777777" w:rsidR="00805778" w:rsidRPr="00D462F1" w:rsidRDefault="00805778" w:rsidP="00FD0583">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51B3958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17BFCC9" w14:textId="77777777" w:rsidR="00805778" w:rsidRPr="00D462F1" w:rsidRDefault="00805778" w:rsidP="00FD0583">
            <w:pPr>
              <w:pStyle w:val="TAC"/>
            </w:pPr>
            <w:r w:rsidRPr="00D462F1">
              <w:t>IMD4</w:t>
            </w:r>
            <w:r w:rsidRPr="00D462F1">
              <w:rPr>
                <w:vertAlign w:val="superscript"/>
              </w:rPr>
              <w:t>1</w:t>
            </w:r>
            <w:r>
              <w:rPr>
                <w:vertAlign w:val="superscript"/>
              </w:rPr>
              <w:t>,5</w:t>
            </w:r>
          </w:p>
        </w:tc>
      </w:tr>
      <w:tr w:rsidR="00805778" w:rsidRPr="00D462F1" w14:paraId="72B1B74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2984A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21E82"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2E92B07" w14:textId="77777777" w:rsidR="00805778" w:rsidRPr="00D462F1" w:rsidRDefault="00805778" w:rsidP="00FD058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624A88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61F59E"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4189F8B"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FAD559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BA31C4"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D13FBDA" w14:textId="77777777" w:rsidR="00805778" w:rsidRPr="00D462F1" w:rsidRDefault="00805778" w:rsidP="00FD0583">
            <w:pPr>
              <w:pStyle w:val="TAC"/>
            </w:pPr>
            <w:r w:rsidRPr="00D462F1">
              <w:t>N/A</w:t>
            </w:r>
          </w:p>
        </w:tc>
      </w:tr>
      <w:tr w:rsidR="00805778" w:rsidRPr="00D462F1" w14:paraId="17C266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6D0296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05651"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58C205E" w14:textId="77777777" w:rsidR="00805778" w:rsidRPr="00D462F1" w:rsidRDefault="00805778" w:rsidP="00FD0583">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2BC27FC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ADCA8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93F0B23" w14:textId="77777777" w:rsidR="00805778" w:rsidRPr="00D462F1" w:rsidRDefault="00805778" w:rsidP="00FD0583">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729B07B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84EF8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6E69A83" w14:textId="77777777" w:rsidR="00805778" w:rsidRPr="00D462F1" w:rsidRDefault="00805778" w:rsidP="00FD0583">
            <w:pPr>
              <w:pStyle w:val="TAC"/>
            </w:pPr>
            <w:r w:rsidRPr="00D462F1">
              <w:t>N/A</w:t>
            </w:r>
          </w:p>
        </w:tc>
      </w:tr>
      <w:tr w:rsidR="00805778" w:rsidRPr="00D462F1" w14:paraId="06EA417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E192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43669" w14:textId="77777777" w:rsidR="00805778" w:rsidRPr="00D462F1" w:rsidRDefault="00805778" w:rsidP="00FD0583">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9682BE4"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C68AA3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55BD8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25549A0"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CF6479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24EB6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667CB2C" w14:textId="77777777" w:rsidR="00805778" w:rsidRPr="00D462F1" w:rsidRDefault="00805778" w:rsidP="00FD0583">
            <w:pPr>
              <w:pStyle w:val="TAC"/>
            </w:pPr>
            <w:r w:rsidRPr="00D462F1">
              <w:t>N/A</w:t>
            </w:r>
          </w:p>
        </w:tc>
      </w:tr>
      <w:tr w:rsidR="00805778" w:rsidRPr="00D462F1" w14:paraId="73BA55F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3DE03B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05D23"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B41FEA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D22415"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BEF8F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661220D" w14:textId="77777777" w:rsidR="00805778" w:rsidRPr="00D462F1" w:rsidRDefault="00805778" w:rsidP="00FD0583">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776400CB" w14:textId="77777777" w:rsidR="00805778" w:rsidRPr="00D462F1" w:rsidRDefault="00805778" w:rsidP="00FD0583">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527F752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BEAB30" w14:textId="77777777" w:rsidR="00805778" w:rsidRPr="00D462F1" w:rsidRDefault="00805778" w:rsidP="00FD0583">
            <w:pPr>
              <w:pStyle w:val="TAC"/>
            </w:pPr>
            <w:r w:rsidRPr="00D462F1">
              <w:t>IMD4</w:t>
            </w:r>
            <w:r w:rsidRPr="00D462F1">
              <w:rPr>
                <w:vertAlign w:val="superscript"/>
              </w:rPr>
              <w:t>1</w:t>
            </w:r>
            <w:r>
              <w:rPr>
                <w:vertAlign w:val="superscript"/>
              </w:rPr>
              <w:t>,5</w:t>
            </w:r>
          </w:p>
        </w:tc>
      </w:tr>
      <w:tr w:rsidR="00805778" w:rsidRPr="00D462F1" w14:paraId="0E9E483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808C38" w14:textId="77777777" w:rsidR="00805778" w:rsidRPr="00D462F1" w:rsidRDefault="00805778" w:rsidP="00FD0583">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34900FB2" w14:textId="77777777" w:rsidR="00805778" w:rsidRPr="00D462F1" w:rsidRDefault="00805778" w:rsidP="00FD0583">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5B6E0DB" w14:textId="77777777" w:rsidR="00805778" w:rsidRPr="00D462F1" w:rsidRDefault="00805778" w:rsidP="00FD0583">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23DCE616"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739A21" w14:textId="77777777" w:rsidR="00805778" w:rsidRPr="00D462F1" w:rsidRDefault="00805778" w:rsidP="00FD0583">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ECD069" w14:textId="77777777" w:rsidR="00805778" w:rsidRPr="00D462F1" w:rsidRDefault="00805778" w:rsidP="00FD0583">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7D041FB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409116"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0AAD12" w14:textId="77777777" w:rsidR="00805778" w:rsidRPr="00D462F1" w:rsidRDefault="00805778" w:rsidP="00FD0583">
            <w:pPr>
              <w:pStyle w:val="TAC"/>
              <w:rPr>
                <w:lang w:eastAsia="zh-CN"/>
              </w:rPr>
            </w:pPr>
            <w:r w:rsidRPr="00D462F1">
              <w:t>N/A</w:t>
            </w:r>
          </w:p>
        </w:tc>
      </w:tr>
      <w:tr w:rsidR="00805778" w:rsidRPr="00D462F1" w14:paraId="3E34390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45DE3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6ADB91" w14:textId="77777777" w:rsidR="00805778" w:rsidRPr="00D462F1" w:rsidRDefault="00805778" w:rsidP="00FD0583">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76761F9E" w14:textId="77777777" w:rsidR="00805778" w:rsidRPr="00D462F1" w:rsidRDefault="00805778" w:rsidP="00FD0583">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2CA7D75A"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FD615A" w14:textId="77777777" w:rsidR="00805778" w:rsidRPr="00D462F1" w:rsidRDefault="00805778" w:rsidP="00FD0583">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8C8260" w14:textId="77777777" w:rsidR="00805778" w:rsidRPr="00D462F1" w:rsidRDefault="00805778" w:rsidP="00FD0583">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75727E0E"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5ACF7A" w14:textId="77777777" w:rsidR="00805778" w:rsidRPr="00D462F1" w:rsidRDefault="00805778" w:rsidP="00FD0583">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6AD666D7" w14:textId="77777777" w:rsidR="00805778" w:rsidRPr="00D462F1" w:rsidRDefault="00805778" w:rsidP="00FD0583">
            <w:pPr>
              <w:pStyle w:val="TAC"/>
              <w:rPr>
                <w:lang w:eastAsia="zh-CN"/>
              </w:rPr>
            </w:pPr>
            <w:r w:rsidRPr="00D462F1">
              <w:t>N/A</w:t>
            </w:r>
          </w:p>
        </w:tc>
      </w:tr>
      <w:tr w:rsidR="00805778" w:rsidRPr="00D462F1" w14:paraId="7A0F9DF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7D4D6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F9D00" w14:textId="77777777" w:rsidR="00805778" w:rsidRPr="00D462F1" w:rsidRDefault="00805778" w:rsidP="00FD0583">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006B330"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14F607"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2F5039"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12560D7" w14:textId="77777777" w:rsidR="00805778" w:rsidRPr="00D462F1" w:rsidRDefault="00805778" w:rsidP="00FD0583">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0200F28C" w14:textId="77777777" w:rsidR="00805778" w:rsidRPr="00D462F1" w:rsidRDefault="00805778" w:rsidP="00FD0583">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7965A18C" w14:textId="77777777" w:rsidR="00805778" w:rsidRPr="00D462F1" w:rsidRDefault="00805778" w:rsidP="00FD0583">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4AF37D02" w14:textId="77777777" w:rsidR="00805778" w:rsidRPr="00D462F1" w:rsidRDefault="00805778" w:rsidP="00FD0583">
            <w:pPr>
              <w:pStyle w:val="TAC"/>
              <w:rPr>
                <w:lang w:eastAsia="zh-CN"/>
              </w:rPr>
            </w:pPr>
            <w:r w:rsidRPr="00D462F1">
              <w:t>IMD4</w:t>
            </w:r>
          </w:p>
        </w:tc>
      </w:tr>
      <w:tr w:rsidR="00805778" w:rsidRPr="00D462F1" w14:paraId="770C5F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2B6684" w14:textId="77777777" w:rsidR="00805778" w:rsidRPr="00D462F1" w:rsidRDefault="00805778" w:rsidP="00FD0583">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008BDE1"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A69381A" w14:textId="77777777" w:rsidR="00805778" w:rsidRPr="00D462F1" w:rsidRDefault="00805778" w:rsidP="00FD058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319A35B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0B28C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2789AC"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76D9543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81905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8A131F" w14:textId="77777777" w:rsidR="00805778" w:rsidRPr="00D462F1" w:rsidRDefault="00805778" w:rsidP="00FD0583">
            <w:pPr>
              <w:pStyle w:val="TAC"/>
            </w:pPr>
            <w:r w:rsidRPr="00D462F1">
              <w:t>N/A</w:t>
            </w:r>
          </w:p>
        </w:tc>
      </w:tr>
      <w:tr w:rsidR="00805778" w:rsidRPr="00D462F1" w14:paraId="3F6431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C1701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6C0A9" w14:textId="77777777" w:rsidR="00805778" w:rsidRPr="00D462F1" w:rsidRDefault="00805778" w:rsidP="00FD0583">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049C8BF" w14:textId="77777777" w:rsidR="00805778" w:rsidRPr="00D462F1" w:rsidRDefault="00805778" w:rsidP="00FD0583">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49A7077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D5AC3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3D2B06"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4A86BFC"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435E1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7E67E2" w14:textId="77777777" w:rsidR="00805778" w:rsidRPr="00D462F1" w:rsidRDefault="00805778" w:rsidP="00FD0583">
            <w:pPr>
              <w:pStyle w:val="TAC"/>
            </w:pPr>
            <w:r w:rsidRPr="00D462F1">
              <w:t>N/A</w:t>
            </w:r>
          </w:p>
        </w:tc>
      </w:tr>
      <w:tr w:rsidR="00805778" w:rsidRPr="00D462F1" w14:paraId="5B91A9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D66F9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84CF73"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173A7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2A768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A1181E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B0DCCC" w14:textId="77777777" w:rsidR="00805778" w:rsidRPr="00D462F1" w:rsidRDefault="00805778" w:rsidP="00FD058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08135734"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905183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7FDEC4" w14:textId="77777777" w:rsidR="00805778" w:rsidRPr="00D462F1" w:rsidRDefault="00805778" w:rsidP="00FD0583">
            <w:pPr>
              <w:pStyle w:val="TAC"/>
            </w:pPr>
            <w:r w:rsidRPr="00D462F1">
              <w:t>IMD3</w:t>
            </w:r>
          </w:p>
        </w:tc>
      </w:tr>
      <w:tr w:rsidR="00805778" w:rsidRPr="00D462F1" w14:paraId="698AA52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19776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637E8"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39B8D6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8DA01B"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44224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E391A7" w14:textId="77777777" w:rsidR="00805778" w:rsidRPr="00D462F1" w:rsidRDefault="00805778" w:rsidP="00FD0583">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6E576C50" w14:textId="77777777" w:rsidR="00805778" w:rsidRPr="00D462F1" w:rsidRDefault="00805778" w:rsidP="00FD0583">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2AE31F3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306474" w14:textId="77777777" w:rsidR="00805778" w:rsidRPr="00D462F1" w:rsidRDefault="00805778" w:rsidP="00FD0583">
            <w:pPr>
              <w:pStyle w:val="TAC"/>
            </w:pPr>
            <w:r w:rsidRPr="00D462F1">
              <w:t>IMD5</w:t>
            </w:r>
            <w:r w:rsidRPr="00D462F1">
              <w:rPr>
                <w:vertAlign w:val="superscript"/>
              </w:rPr>
              <w:t>5</w:t>
            </w:r>
          </w:p>
        </w:tc>
      </w:tr>
      <w:tr w:rsidR="00805778" w:rsidRPr="00D462F1" w14:paraId="5B3848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EFDD4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7F702" w14:textId="77777777" w:rsidR="00805778" w:rsidRPr="00D462F1" w:rsidRDefault="00805778" w:rsidP="00FD0583">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B9BCCE3" w14:textId="77777777" w:rsidR="00805778" w:rsidRPr="00D462F1" w:rsidRDefault="00805778" w:rsidP="00FD0583">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630FED0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058AE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AE7377" w14:textId="77777777" w:rsidR="00805778" w:rsidRPr="00D462F1" w:rsidRDefault="00805778" w:rsidP="00FD0583">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6F909B3B"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A0222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4A94B9" w14:textId="77777777" w:rsidR="00805778" w:rsidRPr="00D462F1" w:rsidRDefault="00805778" w:rsidP="00FD0583">
            <w:pPr>
              <w:pStyle w:val="TAC"/>
            </w:pPr>
            <w:r w:rsidRPr="00D462F1">
              <w:t>N/A</w:t>
            </w:r>
          </w:p>
        </w:tc>
      </w:tr>
      <w:tr w:rsidR="00805778" w:rsidRPr="00D462F1" w14:paraId="48424E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939F28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944D5"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77296E3" w14:textId="77777777" w:rsidR="00805778" w:rsidRPr="00D462F1" w:rsidRDefault="00805778" w:rsidP="00FD058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321377CE"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E7DE8C"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5169FD"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75BF38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9ACCE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B27BC0" w14:textId="77777777" w:rsidR="00805778" w:rsidRPr="00D462F1" w:rsidRDefault="00805778" w:rsidP="00FD0583">
            <w:pPr>
              <w:pStyle w:val="TAC"/>
            </w:pPr>
            <w:r w:rsidRPr="00D462F1">
              <w:t>N/A</w:t>
            </w:r>
          </w:p>
        </w:tc>
      </w:tr>
      <w:tr w:rsidR="00805778" w:rsidRPr="00D462F1" w14:paraId="3CB029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2C808C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05E8A7"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0BB1C24" w14:textId="77777777" w:rsidR="00805778" w:rsidRPr="00D462F1" w:rsidRDefault="00805778" w:rsidP="00FD0583">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05338A3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4B14FD"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70E4AF" w14:textId="77777777" w:rsidR="00805778" w:rsidRPr="00D462F1" w:rsidRDefault="00805778" w:rsidP="00FD058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201DEF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D2CDC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2DC374" w14:textId="77777777" w:rsidR="00805778" w:rsidRPr="00D462F1" w:rsidRDefault="00805778" w:rsidP="00FD0583">
            <w:pPr>
              <w:pStyle w:val="TAC"/>
            </w:pPr>
            <w:r w:rsidRPr="00D462F1">
              <w:t>N/A</w:t>
            </w:r>
          </w:p>
        </w:tc>
      </w:tr>
      <w:tr w:rsidR="00805778" w:rsidRPr="00D462F1" w14:paraId="4423A33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3ED19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C6194" w14:textId="77777777" w:rsidR="00805778" w:rsidRPr="00D462F1" w:rsidRDefault="00805778" w:rsidP="00FD0583">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6385A0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E2DB11"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FB062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28AE82" w14:textId="77777777" w:rsidR="00805778" w:rsidRPr="00D462F1" w:rsidRDefault="00805778" w:rsidP="00FD0583">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BBB9A0C" w14:textId="77777777" w:rsidR="00805778" w:rsidRPr="00D462F1" w:rsidRDefault="00805778" w:rsidP="00FD0583">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6711C2F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720481" w14:textId="77777777" w:rsidR="00805778" w:rsidRPr="00D462F1" w:rsidRDefault="00805778" w:rsidP="00FD0583">
            <w:pPr>
              <w:pStyle w:val="TAC"/>
            </w:pPr>
            <w:r w:rsidRPr="00D462F1">
              <w:t>IMD3</w:t>
            </w:r>
          </w:p>
        </w:tc>
      </w:tr>
      <w:tr w:rsidR="00805778" w:rsidRPr="00D462F1" w14:paraId="7BF951B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9C42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71571"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36E3A8A" w14:textId="77777777" w:rsidR="00805778" w:rsidRPr="00D462F1" w:rsidRDefault="00805778" w:rsidP="00FD0583">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56C8733C"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2F999FD"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956CE8" w14:textId="77777777" w:rsidR="00805778" w:rsidRPr="00D462F1" w:rsidRDefault="00805778" w:rsidP="00FD0583">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2B7FCCA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DA403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DE3DE5" w14:textId="77777777" w:rsidR="00805778" w:rsidRPr="00D462F1" w:rsidRDefault="00805778" w:rsidP="00FD0583">
            <w:pPr>
              <w:pStyle w:val="TAC"/>
            </w:pPr>
            <w:r w:rsidRPr="00D462F1">
              <w:t>N/A</w:t>
            </w:r>
          </w:p>
        </w:tc>
      </w:tr>
      <w:tr w:rsidR="00805778" w:rsidRPr="00D462F1" w14:paraId="5A01F11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C06C97" w14:textId="77777777" w:rsidR="00805778" w:rsidRPr="00D462F1" w:rsidRDefault="00805778" w:rsidP="00FD0583">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3F129C9F"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480F4957" w14:textId="77777777" w:rsidR="00805778" w:rsidRPr="00D462F1" w:rsidRDefault="00805778" w:rsidP="00FD058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0D7D76A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3ED68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2B84F9D"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73D2DC5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5C49E0" w14:textId="77777777" w:rsidR="00805778" w:rsidRPr="00D462F1" w:rsidRDefault="00805778" w:rsidP="00FD0583">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8B1DC6" w14:textId="77777777" w:rsidR="00805778" w:rsidRPr="00D462F1" w:rsidRDefault="00805778" w:rsidP="00FD0583">
            <w:pPr>
              <w:pStyle w:val="TAC"/>
            </w:pPr>
            <w:r w:rsidRPr="00D462F1">
              <w:t>N/A</w:t>
            </w:r>
          </w:p>
        </w:tc>
      </w:tr>
      <w:tr w:rsidR="00805778" w:rsidRPr="00D462F1" w14:paraId="22ECF07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8B207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68C9D9" w14:textId="77777777" w:rsidR="00805778" w:rsidRPr="00D462F1" w:rsidRDefault="00805778" w:rsidP="00FD0583">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02145D28" w14:textId="77777777" w:rsidR="00805778" w:rsidRPr="00D462F1" w:rsidRDefault="00805778" w:rsidP="00FD0583">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62467A68"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D2CE6F"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466352" w14:textId="77777777" w:rsidR="00805778" w:rsidRPr="00D462F1" w:rsidRDefault="00805778" w:rsidP="00FD0583">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55D295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06CAD0" w14:textId="77777777" w:rsidR="00805778" w:rsidRPr="00D462F1" w:rsidRDefault="00805778" w:rsidP="00FD0583">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9F64DA" w14:textId="77777777" w:rsidR="00805778" w:rsidRPr="00D462F1" w:rsidRDefault="00805778" w:rsidP="00FD0583">
            <w:pPr>
              <w:pStyle w:val="TAC"/>
            </w:pPr>
            <w:r w:rsidRPr="00D462F1">
              <w:t>N/A</w:t>
            </w:r>
          </w:p>
        </w:tc>
      </w:tr>
      <w:tr w:rsidR="00805778" w:rsidRPr="00D462F1" w14:paraId="4051713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D2B77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D511B9"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515906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51304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B61FD5" w14:textId="77777777" w:rsidR="00805778" w:rsidRPr="00D462F1" w:rsidRDefault="00805778" w:rsidP="00FD0583">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5F01ADF" w14:textId="77777777" w:rsidR="00805778" w:rsidRPr="00D462F1" w:rsidRDefault="00805778" w:rsidP="00FD0583">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14:paraId="1743DDD1" w14:textId="77777777" w:rsidR="00805778" w:rsidRPr="00D462F1" w:rsidRDefault="00805778" w:rsidP="00FD058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1A157B2" w14:textId="77777777" w:rsidR="00805778" w:rsidRPr="00D462F1" w:rsidRDefault="00805778" w:rsidP="00FD0583">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AE070E" w14:textId="77777777" w:rsidR="00805778" w:rsidRPr="00D462F1" w:rsidRDefault="00805778" w:rsidP="00FD0583">
            <w:pPr>
              <w:pStyle w:val="TAC"/>
            </w:pPr>
            <w:r w:rsidRPr="00D462F1">
              <w:t>IMD3</w:t>
            </w:r>
          </w:p>
        </w:tc>
      </w:tr>
      <w:tr w:rsidR="00805778" w:rsidRPr="00D462F1" w14:paraId="128A377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7014C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9138B" w14:textId="77777777" w:rsidR="00805778" w:rsidRPr="00D462F1" w:rsidRDefault="00805778" w:rsidP="00FD0583">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77CF96C1" w14:textId="77777777" w:rsidR="00805778" w:rsidRDefault="00805778" w:rsidP="00FD0583">
            <w:pPr>
              <w:pStyle w:val="TAC"/>
              <w:rPr>
                <w:rFonts w:cs="Arial"/>
                <w:color w:val="000000"/>
                <w:szCs w:val="18"/>
              </w:rPr>
            </w:pPr>
            <w:r w:rsidRPr="008523D2">
              <w:t>846.5</w:t>
            </w:r>
          </w:p>
        </w:tc>
        <w:tc>
          <w:tcPr>
            <w:tcW w:w="964" w:type="dxa"/>
            <w:tcBorders>
              <w:top w:val="single" w:sz="4" w:space="0" w:color="auto"/>
              <w:left w:val="single" w:sz="4" w:space="0" w:color="auto"/>
              <w:bottom w:val="single" w:sz="4" w:space="0" w:color="auto"/>
              <w:right w:val="single" w:sz="4" w:space="0" w:color="auto"/>
            </w:tcBorders>
          </w:tcPr>
          <w:p w14:paraId="71D77374"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1752764"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6752A14" w14:textId="77777777" w:rsidR="00805778" w:rsidRPr="00D462F1" w:rsidRDefault="00805778" w:rsidP="00FD0583">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14:paraId="47DC19C1"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1D4EECE"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0DA520B" w14:textId="77777777" w:rsidR="00805778" w:rsidRPr="00D462F1" w:rsidRDefault="00805778" w:rsidP="00FD0583">
            <w:pPr>
              <w:pStyle w:val="TAC"/>
            </w:pPr>
            <w:r w:rsidRPr="008523D2">
              <w:t>N/A</w:t>
            </w:r>
          </w:p>
        </w:tc>
      </w:tr>
      <w:tr w:rsidR="00805778" w:rsidRPr="00D462F1" w14:paraId="077076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7F281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22CB0" w14:textId="77777777" w:rsidR="00805778" w:rsidRPr="00D462F1" w:rsidRDefault="00805778" w:rsidP="00FD0583">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77E91B19" w14:textId="77777777" w:rsidR="00805778" w:rsidRDefault="00805778" w:rsidP="00FD0583">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C19301"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1317031" w14:textId="77777777" w:rsidR="00805778" w:rsidRDefault="00805778" w:rsidP="00FD0583">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0A9F80A" w14:textId="77777777" w:rsidR="00805778" w:rsidRPr="00D462F1" w:rsidRDefault="00805778" w:rsidP="00FD0583">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14:paraId="439D9B95" w14:textId="77777777" w:rsidR="00805778" w:rsidRPr="00D462F1" w:rsidRDefault="00805778" w:rsidP="00FD0583">
            <w:pPr>
              <w:pStyle w:val="TAC"/>
            </w:pPr>
            <w:r w:rsidRPr="008523D2">
              <w:t>16.5</w:t>
            </w:r>
          </w:p>
        </w:tc>
        <w:tc>
          <w:tcPr>
            <w:tcW w:w="828" w:type="dxa"/>
            <w:tcBorders>
              <w:top w:val="single" w:sz="4" w:space="0" w:color="auto"/>
              <w:left w:val="single" w:sz="4" w:space="0" w:color="auto"/>
              <w:bottom w:val="single" w:sz="4" w:space="0" w:color="auto"/>
              <w:right w:val="single" w:sz="4" w:space="0" w:color="auto"/>
            </w:tcBorders>
          </w:tcPr>
          <w:p w14:paraId="10667807"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617504D" w14:textId="77777777" w:rsidR="00805778" w:rsidRPr="00D462F1" w:rsidRDefault="00805778" w:rsidP="00FD0583">
            <w:pPr>
              <w:pStyle w:val="TAC"/>
            </w:pPr>
            <w:r w:rsidRPr="008523D2">
              <w:t>IMD3</w:t>
            </w:r>
          </w:p>
        </w:tc>
      </w:tr>
      <w:tr w:rsidR="00805778" w:rsidRPr="00D462F1" w14:paraId="4A9DFB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8ABF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096D0" w14:textId="77777777" w:rsidR="00805778" w:rsidRPr="00D462F1" w:rsidRDefault="00805778" w:rsidP="00FD058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0E3686C7" w14:textId="77777777" w:rsidR="00805778" w:rsidRDefault="00805778" w:rsidP="00FD0583">
            <w:pPr>
              <w:pStyle w:val="TAC"/>
              <w:rPr>
                <w:rFonts w:cs="Arial"/>
                <w:color w:val="000000"/>
                <w:szCs w:val="18"/>
              </w:rPr>
            </w:pPr>
            <w:r w:rsidRPr="008523D2">
              <w:t>3680</w:t>
            </w:r>
          </w:p>
        </w:tc>
        <w:tc>
          <w:tcPr>
            <w:tcW w:w="964" w:type="dxa"/>
            <w:tcBorders>
              <w:top w:val="single" w:sz="4" w:space="0" w:color="auto"/>
              <w:left w:val="single" w:sz="4" w:space="0" w:color="auto"/>
              <w:bottom w:val="single" w:sz="4" w:space="0" w:color="auto"/>
              <w:right w:val="single" w:sz="4" w:space="0" w:color="auto"/>
            </w:tcBorders>
          </w:tcPr>
          <w:p w14:paraId="5CDD3DBC" w14:textId="77777777" w:rsidR="00805778" w:rsidRPr="00D462F1" w:rsidRDefault="00805778" w:rsidP="00FD0583">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2E962D0A" w14:textId="77777777" w:rsidR="00805778" w:rsidRDefault="00805778" w:rsidP="00FD0583">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524AA702" w14:textId="77777777" w:rsidR="00805778" w:rsidRPr="00D462F1" w:rsidRDefault="00805778" w:rsidP="00FD0583">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
          <w:p w14:paraId="14F5D16B"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56FB99B" w14:textId="77777777" w:rsidR="00805778" w:rsidRPr="00D462F1" w:rsidRDefault="00805778" w:rsidP="00FD058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A3050F1" w14:textId="77777777" w:rsidR="00805778" w:rsidRPr="00D462F1" w:rsidRDefault="00805778" w:rsidP="00FD0583">
            <w:pPr>
              <w:pStyle w:val="TAC"/>
            </w:pPr>
            <w:r w:rsidRPr="008523D2">
              <w:t>N/A</w:t>
            </w:r>
          </w:p>
        </w:tc>
      </w:tr>
      <w:tr w:rsidR="00805778" w:rsidRPr="00D462F1" w14:paraId="0ED4A0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B40E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6EE6D" w14:textId="77777777" w:rsidR="00805778" w:rsidRPr="00D462F1" w:rsidRDefault="00805778" w:rsidP="00FD0583">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6845CF18" w14:textId="77777777" w:rsidR="00805778" w:rsidRDefault="00805778" w:rsidP="00FD0583">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26C387"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F27FCE4" w14:textId="77777777" w:rsidR="00805778" w:rsidRDefault="00805778" w:rsidP="00FD0583">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C1D916A" w14:textId="77777777" w:rsidR="00805778" w:rsidRPr="00D462F1" w:rsidRDefault="00805778" w:rsidP="00FD0583">
            <w:pPr>
              <w:pStyle w:val="TAC"/>
            </w:pPr>
            <w:r w:rsidRPr="008523D2">
              <w:t>887.5</w:t>
            </w:r>
          </w:p>
        </w:tc>
        <w:tc>
          <w:tcPr>
            <w:tcW w:w="977" w:type="dxa"/>
            <w:tcBorders>
              <w:top w:val="single" w:sz="4" w:space="0" w:color="auto"/>
              <w:left w:val="single" w:sz="4" w:space="0" w:color="auto"/>
              <w:bottom w:val="single" w:sz="4" w:space="0" w:color="auto"/>
              <w:right w:val="single" w:sz="4" w:space="0" w:color="auto"/>
            </w:tcBorders>
          </w:tcPr>
          <w:p w14:paraId="15608081" w14:textId="77777777" w:rsidR="00805778" w:rsidRPr="00D462F1" w:rsidRDefault="00805778" w:rsidP="00FD0583">
            <w:pPr>
              <w:pStyle w:val="TAC"/>
            </w:pPr>
            <w:r w:rsidRPr="008523D2">
              <w:t>3.8</w:t>
            </w:r>
          </w:p>
        </w:tc>
        <w:tc>
          <w:tcPr>
            <w:tcW w:w="828" w:type="dxa"/>
            <w:tcBorders>
              <w:top w:val="single" w:sz="4" w:space="0" w:color="auto"/>
              <w:left w:val="single" w:sz="4" w:space="0" w:color="auto"/>
              <w:bottom w:val="single" w:sz="4" w:space="0" w:color="auto"/>
              <w:right w:val="single" w:sz="4" w:space="0" w:color="auto"/>
            </w:tcBorders>
          </w:tcPr>
          <w:p w14:paraId="322E850B"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DB2C8F8" w14:textId="77777777" w:rsidR="00805778" w:rsidRPr="00D462F1" w:rsidRDefault="00805778" w:rsidP="00FD0583">
            <w:pPr>
              <w:pStyle w:val="TAC"/>
            </w:pPr>
            <w:r w:rsidRPr="008523D2">
              <w:t>IMD5</w:t>
            </w:r>
          </w:p>
        </w:tc>
      </w:tr>
      <w:tr w:rsidR="00805778" w:rsidRPr="00D462F1" w14:paraId="413DBDC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31146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E79A7E" w14:textId="77777777" w:rsidR="00805778" w:rsidRPr="00D462F1" w:rsidRDefault="00805778" w:rsidP="00FD0583">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4F1E91AA" w14:textId="77777777" w:rsidR="00805778" w:rsidRDefault="00805778" w:rsidP="00FD0583">
            <w:pPr>
              <w:pStyle w:val="TAC"/>
              <w:rPr>
                <w:rFonts w:cs="Arial"/>
                <w:color w:val="000000"/>
                <w:szCs w:val="18"/>
              </w:rPr>
            </w:pPr>
            <w:r w:rsidRPr="008523D2">
              <w:t>1907.5</w:t>
            </w:r>
          </w:p>
        </w:tc>
        <w:tc>
          <w:tcPr>
            <w:tcW w:w="964" w:type="dxa"/>
            <w:tcBorders>
              <w:top w:val="single" w:sz="4" w:space="0" w:color="auto"/>
              <w:left w:val="single" w:sz="4" w:space="0" w:color="auto"/>
              <w:bottom w:val="single" w:sz="4" w:space="0" w:color="auto"/>
              <w:right w:val="single" w:sz="4" w:space="0" w:color="auto"/>
            </w:tcBorders>
          </w:tcPr>
          <w:p w14:paraId="62C701F2"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7A27CEE"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F9F6C08" w14:textId="77777777" w:rsidR="00805778" w:rsidRPr="00D462F1" w:rsidRDefault="00805778" w:rsidP="00FD0583">
            <w:pPr>
              <w:pStyle w:val="TAC"/>
            </w:pPr>
            <w:r w:rsidRPr="008523D2">
              <w:t>1987.5</w:t>
            </w:r>
          </w:p>
        </w:tc>
        <w:tc>
          <w:tcPr>
            <w:tcW w:w="977" w:type="dxa"/>
            <w:tcBorders>
              <w:top w:val="single" w:sz="4" w:space="0" w:color="auto"/>
              <w:left w:val="single" w:sz="4" w:space="0" w:color="auto"/>
              <w:bottom w:val="single" w:sz="4" w:space="0" w:color="auto"/>
              <w:right w:val="single" w:sz="4" w:space="0" w:color="auto"/>
            </w:tcBorders>
          </w:tcPr>
          <w:p w14:paraId="22006A3E"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4F87F67"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C3C52B5" w14:textId="77777777" w:rsidR="00805778" w:rsidRPr="00D462F1" w:rsidRDefault="00805778" w:rsidP="00FD0583">
            <w:pPr>
              <w:pStyle w:val="TAC"/>
            </w:pPr>
            <w:r w:rsidRPr="008523D2">
              <w:t>N/A</w:t>
            </w:r>
          </w:p>
        </w:tc>
      </w:tr>
      <w:tr w:rsidR="00805778" w:rsidRPr="00D462F1" w14:paraId="5E611AC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A539F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E13BE" w14:textId="77777777" w:rsidR="00805778" w:rsidRPr="00D462F1" w:rsidRDefault="00805778" w:rsidP="00FD058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32385DD4" w14:textId="77777777" w:rsidR="00805778" w:rsidRDefault="00805778" w:rsidP="00FD0583">
            <w:pPr>
              <w:pStyle w:val="TAC"/>
              <w:rPr>
                <w:rFonts w:cs="Arial"/>
                <w:color w:val="000000"/>
                <w:szCs w:val="18"/>
              </w:rPr>
            </w:pPr>
            <w:r w:rsidRPr="008523D2">
              <w:t>3305</w:t>
            </w:r>
          </w:p>
        </w:tc>
        <w:tc>
          <w:tcPr>
            <w:tcW w:w="964" w:type="dxa"/>
            <w:tcBorders>
              <w:top w:val="single" w:sz="4" w:space="0" w:color="auto"/>
              <w:left w:val="single" w:sz="4" w:space="0" w:color="auto"/>
              <w:bottom w:val="single" w:sz="4" w:space="0" w:color="auto"/>
              <w:right w:val="single" w:sz="4" w:space="0" w:color="auto"/>
            </w:tcBorders>
          </w:tcPr>
          <w:p w14:paraId="377466F5" w14:textId="77777777" w:rsidR="00805778" w:rsidRPr="00D462F1" w:rsidRDefault="00805778" w:rsidP="00FD0583">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079E8FC9" w14:textId="77777777" w:rsidR="00805778" w:rsidRDefault="00805778" w:rsidP="00FD0583">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68FED022" w14:textId="77777777" w:rsidR="00805778" w:rsidRPr="00D462F1" w:rsidRDefault="00805778" w:rsidP="00FD0583">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14:paraId="12839873"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D7C1D10" w14:textId="77777777" w:rsidR="00805778" w:rsidRPr="00D462F1" w:rsidRDefault="00805778" w:rsidP="00FD058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7D73CBDF" w14:textId="77777777" w:rsidR="00805778" w:rsidRPr="00D462F1" w:rsidRDefault="00805778" w:rsidP="00FD0583">
            <w:pPr>
              <w:pStyle w:val="TAC"/>
            </w:pPr>
            <w:r w:rsidRPr="008523D2">
              <w:t>N/A</w:t>
            </w:r>
          </w:p>
        </w:tc>
      </w:tr>
      <w:tr w:rsidR="00805778" w:rsidRPr="00D462F1" w14:paraId="1A6439E3" w14:textId="77777777" w:rsidTr="00FD0583">
        <w:trPr>
          <w:trHeight w:val="187"/>
          <w:jc w:val="center"/>
        </w:trPr>
        <w:tc>
          <w:tcPr>
            <w:tcW w:w="2007" w:type="dxa"/>
            <w:tcBorders>
              <w:top w:val="nil"/>
              <w:left w:val="single" w:sz="4" w:space="0" w:color="auto"/>
              <w:bottom w:val="nil"/>
              <w:right w:val="single" w:sz="4" w:space="0" w:color="auto"/>
            </w:tcBorders>
          </w:tcPr>
          <w:p w14:paraId="4E4D2C5E" w14:textId="77777777" w:rsidR="00805778" w:rsidRPr="008523D2" w:rsidRDefault="00805778" w:rsidP="00FD0583">
            <w:pPr>
              <w:pStyle w:val="TAC"/>
              <w:rPr>
                <w:rFonts w:cs="Arial"/>
                <w:szCs w:val="18"/>
                <w:lang w:eastAsia="zh-CN"/>
              </w:rPr>
            </w:pPr>
            <w:r>
              <w:rPr>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1ABF775" w14:textId="77777777" w:rsidR="00805778" w:rsidRPr="008523D2" w:rsidRDefault="00805778" w:rsidP="00FD0583">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tcPr>
          <w:p w14:paraId="3D40E6CC" w14:textId="77777777" w:rsidR="00805778" w:rsidRPr="008523D2" w:rsidRDefault="00805778" w:rsidP="00FD0583">
            <w:pPr>
              <w:pStyle w:val="TAC"/>
              <w:rPr>
                <w:lang w:eastAsia="ja-JP"/>
              </w:rPr>
            </w:pPr>
            <w:r>
              <w:t>845</w:t>
            </w:r>
          </w:p>
        </w:tc>
        <w:tc>
          <w:tcPr>
            <w:tcW w:w="964" w:type="dxa"/>
            <w:tcBorders>
              <w:top w:val="single" w:sz="4" w:space="0" w:color="auto"/>
              <w:left w:val="single" w:sz="4" w:space="0" w:color="auto"/>
              <w:bottom w:val="single" w:sz="4" w:space="0" w:color="auto"/>
              <w:right w:val="single" w:sz="4" w:space="0" w:color="auto"/>
            </w:tcBorders>
          </w:tcPr>
          <w:p w14:paraId="7DE2E8CA" w14:textId="77777777" w:rsidR="00805778" w:rsidRPr="008523D2" w:rsidRDefault="00805778" w:rsidP="00FD0583">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05098592" w14:textId="77777777" w:rsidR="00805778" w:rsidRPr="008523D2" w:rsidRDefault="00805778" w:rsidP="00FD0583">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5955F300" w14:textId="77777777" w:rsidR="00805778" w:rsidRPr="008523D2" w:rsidRDefault="00805778" w:rsidP="00FD0583">
            <w:pPr>
              <w:pStyle w:val="TAC"/>
              <w:rPr>
                <w:lang w:eastAsia="ja-JP"/>
              </w:rPr>
            </w:pPr>
            <w:r>
              <w:t>890</w:t>
            </w:r>
          </w:p>
        </w:tc>
        <w:tc>
          <w:tcPr>
            <w:tcW w:w="977" w:type="dxa"/>
            <w:tcBorders>
              <w:top w:val="single" w:sz="4" w:space="0" w:color="auto"/>
              <w:left w:val="single" w:sz="4" w:space="0" w:color="auto"/>
              <w:bottom w:val="single" w:sz="4" w:space="0" w:color="auto"/>
              <w:right w:val="single" w:sz="4" w:space="0" w:color="auto"/>
            </w:tcBorders>
          </w:tcPr>
          <w:p w14:paraId="51583358" w14:textId="77777777" w:rsidR="00805778" w:rsidRPr="008523D2" w:rsidRDefault="00805778" w:rsidP="00FD058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FB6A9D6" w14:textId="77777777" w:rsidR="00805778" w:rsidRPr="008523D2" w:rsidRDefault="00805778" w:rsidP="00FD058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D9E3BAD" w14:textId="77777777" w:rsidR="00805778" w:rsidRPr="008523D2" w:rsidRDefault="00805778" w:rsidP="00FD0583">
            <w:pPr>
              <w:pStyle w:val="TAC"/>
              <w:rPr>
                <w:lang w:eastAsia="ja-JP"/>
              </w:rPr>
            </w:pPr>
            <w:r>
              <w:t>N/A</w:t>
            </w:r>
          </w:p>
        </w:tc>
      </w:tr>
      <w:tr w:rsidR="00805778" w:rsidRPr="00D462F1" w14:paraId="1FB0871C" w14:textId="77777777" w:rsidTr="00FD0583">
        <w:trPr>
          <w:trHeight w:val="187"/>
          <w:jc w:val="center"/>
        </w:trPr>
        <w:tc>
          <w:tcPr>
            <w:tcW w:w="2007" w:type="dxa"/>
            <w:tcBorders>
              <w:top w:val="nil"/>
              <w:left w:val="single" w:sz="4" w:space="0" w:color="auto"/>
              <w:bottom w:val="nil"/>
              <w:right w:val="single" w:sz="4" w:space="0" w:color="auto"/>
            </w:tcBorders>
          </w:tcPr>
          <w:p w14:paraId="120D6B5F" w14:textId="77777777" w:rsidR="00805778" w:rsidRPr="008523D2" w:rsidRDefault="00805778" w:rsidP="00FD058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DCCDF1" w14:textId="77777777" w:rsidR="00805778" w:rsidRPr="008523D2" w:rsidRDefault="00805778" w:rsidP="00FD0583">
            <w:pPr>
              <w:pStyle w:val="TAC"/>
              <w:rPr>
                <w:lang w:eastAsia="ja-JP"/>
              </w:rPr>
            </w:pPr>
            <w:r>
              <w:t>n28</w:t>
            </w:r>
          </w:p>
        </w:tc>
        <w:tc>
          <w:tcPr>
            <w:tcW w:w="960" w:type="dxa"/>
            <w:tcBorders>
              <w:top w:val="single" w:sz="4" w:space="0" w:color="auto"/>
              <w:left w:val="single" w:sz="4" w:space="0" w:color="auto"/>
              <w:bottom w:val="single" w:sz="4" w:space="0" w:color="auto"/>
              <w:right w:val="single" w:sz="4" w:space="0" w:color="auto"/>
            </w:tcBorders>
          </w:tcPr>
          <w:p w14:paraId="5CD55364" w14:textId="77777777" w:rsidR="00805778" w:rsidRPr="008523D2" w:rsidRDefault="00805778" w:rsidP="00FD0583">
            <w:pPr>
              <w:pStyle w:val="TAC"/>
              <w:rPr>
                <w:lang w:eastAsia="ja-JP"/>
              </w:rPr>
            </w:pPr>
            <w:r>
              <w:t>740</w:t>
            </w:r>
          </w:p>
        </w:tc>
        <w:tc>
          <w:tcPr>
            <w:tcW w:w="964" w:type="dxa"/>
            <w:tcBorders>
              <w:top w:val="single" w:sz="4" w:space="0" w:color="auto"/>
              <w:left w:val="single" w:sz="4" w:space="0" w:color="auto"/>
              <w:bottom w:val="single" w:sz="4" w:space="0" w:color="auto"/>
              <w:right w:val="single" w:sz="4" w:space="0" w:color="auto"/>
            </w:tcBorders>
          </w:tcPr>
          <w:p w14:paraId="7EED100C" w14:textId="77777777" w:rsidR="00805778" w:rsidRPr="008523D2" w:rsidRDefault="00805778" w:rsidP="00FD0583">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678D8BB3" w14:textId="77777777" w:rsidR="00805778" w:rsidRPr="008523D2" w:rsidRDefault="00805778" w:rsidP="00FD0583">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3C354F3C" w14:textId="77777777" w:rsidR="00805778" w:rsidRPr="008523D2" w:rsidRDefault="00805778" w:rsidP="00FD0583">
            <w:pPr>
              <w:pStyle w:val="TAC"/>
              <w:rPr>
                <w:lang w:eastAsia="ja-JP"/>
              </w:rPr>
            </w:pPr>
            <w:r>
              <w:t>795</w:t>
            </w:r>
          </w:p>
        </w:tc>
        <w:tc>
          <w:tcPr>
            <w:tcW w:w="977" w:type="dxa"/>
            <w:tcBorders>
              <w:top w:val="single" w:sz="4" w:space="0" w:color="auto"/>
              <w:left w:val="single" w:sz="4" w:space="0" w:color="auto"/>
              <w:bottom w:val="single" w:sz="4" w:space="0" w:color="auto"/>
              <w:right w:val="single" w:sz="4" w:space="0" w:color="auto"/>
            </w:tcBorders>
          </w:tcPr>
          <w:p w14:paraId="642D7847" w14:textId="77777777" w:rsidR="00805778" w:rsidRPr="008523D2" w:rsidRDefault="00805778" w:rsidP="00FD058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F6C2092" w14:textId="77777777" w:rsidR="00805778" w:rsidRPr="008523D2" w:rsidRDefault="00805778" w:rsidP="00FD058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2A66A5" w14:textId="77777777" w:rsidR="00805778" w:rsidRPr="008523D2" w:rsidRDefault="00805778" w:rsidP="00FD0583">
            <w:pPr>
              <w:pStyle w:val="TAC"/>
              <w:rPr>
                <w:lang w:eastAsia="ja-JP"/>
              </w:rPr>
            </w:pPr>
            <w:r>
              <w:t>N/A</w:t>
            </w:r>
          </w:p>
        </w:tc>
      </w:tr>
      <w:tr w:rsidR="00805778" w:rsidRPr="00D462F1" w14:paraId="0C4B07F6" w14:textId="77777777" w:rsidTr="00FD0583">
        <w:trPr>
          <w:trHeight w:val="187"/>
          <w:jc w:val="center"/>
        </w:trPr>
        <w:tc>
          <w:tcPr>
            <w:tcW w:w="2007" w:type="dxa"/>
            <w:tcBorders>
              <w:top w:val="nil"/>
              <w:left w:val="single" w:sz="4" w:space="0" w:color="auto"/>
              <w:bottom w:val="single" w:sz="4" w:space="0" w:color="auto"/>
              <w:right w:val="single" w:sz="4" w:space="0" w:color="auto"/>
            </w:tcBorders>
          </w:tcPr>
          <w:p w14:paraId="523BF55E" w14:textId="77777777" w:rsidR="00805778" w:rsidRPr="008523D2" w:rsidRDefault="00805778" w:rsidP="00FD058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40F9D4" w14:textId="77777777" w:rsidR="00805778" w:rsidRPr="008523D2" w:rsidRDefault="00805778" w:rsidP="00FD0583">
            <w:pPr>
              <w:pStyle w:val="TAC"/>
              <w:rPr>
                <w:lang w:eastAsia="ja-JP"/>
              </w:rPr>
            </w:pPr>
            <w:r>
              <w:t>n105</w:t>
            </w:r>
          </w:p>
        </w:tc>
        <w:tc>
          <w:tcPr>
            <w:tcW w:w="960" w:type="dxa"/>
            <w:tcBorders>
              <w:top w:val="single" w:sz="4" w:space="0" w:color="auto"/>
              <w:left w:val="single" w:sz="4" w:space="0" w:color="auto"/>
              <w:bottom w:val="single" w:sz="4" w:space="0" w:color="auto"/>
              <w:right w:val="single" w:sz="4" w:space="0" w:color="auto"/>
            </w:tcBorders>
          </w:tcPr>
          <w:p w14:paraId="14BD1C53" w14:textId="77777777" w:rsidR="00805778" w:rsidRPr="008523D2" w:rsidRDefault="00805778" w:rsidP="00FD0583">
            <w:pPr>
              <w:pStyle w:val="TAC"/>
              <w:rPr>
                <w:lang w:eastAsia="ja-JP"/>
              </w:rPr>
            </w:pPr>
            <w:r>
              <w:t>686</w:t>
            </w:r>
          </w:p>
        </w:tc>
        <w:tc>
          <w:tcPr>
            <w:tcW w:w="964" w:type="dxa"/>
            <w:tcBorders>
              <w:top w:val="single" w:sz="4" w:space="0" w:color="auto"/>
              <w:left w:val="single" w:sz="4" w:space="0" w:color="auto"/>
              <w:bottom w:val="single" w:sz="4" w:space="0" w:color="auto"/>
              <w:right w:val="single" w:sz="4" w:space="0" w:color="auto"/>
            </w:tcBorders>
          </w:tcPr>
          <w:p w14:paraId="35F45B9E" w14:textId="77777777" w:rsidR="00805778" w:rsidRPr="008523D2" w:rsidRDefault="00805778" w:rsidP="00FD0583">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7A6B9077" w14:textId="77777777" w:rsidR="00805778" w:rsidRPr="008523D2" w:rsidRDefault="00805778" w:rsidP="00FD0583">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0B921DCB" w14:textId="77777777" w:rsidR="00805778" w:rsidRPr="008523D2" w:rsidRDefault="00805778" w:rsidP="00FD0583">
            <w:pPr>
              <w:pStyle w:val="TAC"/>
              <w:rPr>
                <w:lang w:eastAsia="ja-JP"/>
              </w:rPr>
            </w:pPr>
            <w:r>
              <w:t>635</w:t>
            </w:r>
          </w:p>
        </w:tc>
        <w:tc>
          <w:tcPr>
            <w:tcW w:w="977" w:type="dxa"/>
            <w:tcBorders>
              <w:top w:val="single" w:sz="4" w:space="0" w:color="auto"/>
              <w:left w:val="single" w:sz="4" w:space="0" w:color="auto"/>
              <w:bottom w:val="single" w:sz="4" w:space="0" w:color="auto"/>
              <w:right w:val="single" w:sz="4" w:space="0" w:color="auto"/>
            </w:tcBorders>
          </w:tcPr>
          <w:p w14:paraId="7F8DB242" w14:textId="77777777" w:rsidR="00805778" w:rsidRPr="008523D2" w:rsidRDefault="00805778" w:rsidP="00FD0583">
            <w:pPr>
              <w:pStyle w:val="TAC"/>
              <w:rPr>
                <w:lang w:eastAsia="ja-JP"/>
              </w:rPr>
            </w:pPr>
            <w:r>
              <w:t>25.0</w:t>
            </w:r>
          </w:p>
        </w:tc>
        <w:tc>
          <w:tcPr>
            <w:tcW w:w="828" w:type="dxa"/>
            <w:tcBorders>
              <w:top w:val="single" w:sz="4" w:space="0" w:color="auto"/>
              <w:left w:val="single" w:sz="4" w:space="0" w:color="auto"/>
              <w:bottom w:val="single" w:sz="4" w:space="0" w:color="auto"/>
              <w:right w:val="single" w:sz="4" w:space="0" w:color="auto"/>
            </w:tcBorders>
          </w:tcPr>
          <w:p w14:paraId="79FC930C" w14:textId="77777777" w:rsidR="00805778" w:rsidRPr="008523D2" w:rsidRDefault="00805778" w:rsidP="00FD058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9A223F9" w14:textId="77777777" w:rsidR="00805778" w:rsidRPr="008523D2" w:rsidRDefault="00805778" w:rsidP="00FD0583">
            <w:pPr>
              <w:pStyle w:val="TAC"/>
              <w:rPr>
                <w:lang w:eastAsia="ja-JP"/>
              </w:rPr>
            </w:pPr>
            <w:r>
              <w:t>IMD3</w:t>
            </w:r>
          </w:p>
        </w:tc>
      </w:tr>
      <w:tr w:rsidR="00805778" w:rsidRPr="00D462F1" w14:paraId="603A812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7D2F8D" w14:textId="77777777" w:rsidR="00805778" w:rsidRPr="00D462F1" w:rsidRDefault="00805778" w:rsidP="00FD0583">
            <w:pPr>
              <w:pStyle w:val="TAC"/>
              <w:rPr>
                <w:lang w:val="en-US" w:eastAsia="zh-CN"/>
              </w:rPr>
            </w:pPr>
            <w:r w:rsidRPr="008523D2">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E95FD21"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B1CAAB5" w14:textId="77777777" w:rsidR="00805778" w:rsidRDefault="00805778" w:rsidP="00FD0583">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CDEC26"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E9342A" w14:textId="77777777" w:rsidR="00805778" w:rsidRDefault="00805778" w:rsidP="00FD0583">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882F83C" w14:textId="77777777" w:rsidR="00805778" w:rsidRPr="00D462F1" w:rsidRDefault="00805778" w:rsidP="00FD0583">
            <w:pPr>
              <w:pStyle w:val="TAC"/>
            </w:pPr>
            <w:r w:rsidRPr="008523D2">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037A12DB" w14:textId="77777777" w:rsidR="00805778" w:rsidRPr="00D462F1" w:rsidRDefault="00805778" w:rsidP="00FD0583">
            <w:pPr>
              <w:pStyle w:val="TAC"/>
            </w:pPr>
            <w:r w:rsidRPr="008523D2">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7D32151A"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07378" w14:textId="77777777" w:rsidR="00805778" w:rsidRPr="00D462F1" w:rsidRDefault="00805778" w:rsidP="00FD0583">
            <w:pPr>
              <w:pStyle w:val="TAC"/>
            </w:pPr>
            <w:r w:rsidRPr="008523D2">
              <w:rPr>
                <w:lang w:eastAsia="ja-JP"/>
              </w:rPr>
              <w:t>IMD5</w:t>
            </w:r>
          </w:p>
        </w:tc>
      </w:tr>
      <w:tr w:rsidR="00805778" w:rsidRPr="00D462F1" w14:paraId="3D7686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79CF1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9C2D3"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483F7F5" w14:textId="77777777" w:rsidR="00805778" w:rsidRDefault="00805778" w:rsidP="00FD0583">
            <w:pPr>
              <w:pStyle w:val="TAC"/>
              <w:rPr>
                <w:rFonts w:cs="Arial"/>
                <w:color w:val="000000"/>
                <w:szCs w:val="18"/>
              </w:rPr>
            </w:pPr>
            <w:r w:rsidRPr="008523D2">
              <w:rPr>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5CC7402"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B29E6" w14:textId="77777777" w:rsidR="00805778" w:rsidRDefault="00805778" w:rsidP="00FD0583">
            <w:pPr>
              <w:pStyle w:val="TAC"/>
              <w:rPr>
                <w:rFonts w:cs="Arial"/>
                <w:color w:val="000000"/>
                <w:szCs w:val="18"/>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D326BB" w14:textId="77777777" w:rsidR="00805778" w:rsidRPr="00D462F1" w:rsidRDefault="00805778" w:rsidP="00FD0583">
            <w:pPr>
              <w:pStyle w:val="TAC"/>
            </w:pPr>
            <w:r w:rsidRPr="008523D2">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781CD65"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16007"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BDB932" w14:textId="77777777" w:rsidR="00805778" w:rsidRPr="00D462F1" w:rsidRDefault="00805778" w:rsidP="00FD0583">
            <w:pPr>
              <w:pStyle w:val="TAC"/>
            </w:pPr>
            <w:r w:rsidRPr="008523D2">
              <w:rPr>
                <w:lang w:eastAsia="ja-JP"/>
              </w:rPr>
              <w:t>N/A</w:t>
            </w:r>
          </w:p>
        </w:tc>
      </w:tr>
      <w:tr w:rsidR="00805778" w:rsidRPr="00D462F1" w14:paraId="4C0BBDA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0DD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D87D4"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8C0A1C3" w14:textId="77777777" w:rsidR="00805778" w:rsidRDefault="00805778" w:rsidP="00FD0583">
            <w:pPr>
              <w:pStyle w:val="TAC"/>
              <w:rPr>
                <w:rFonts w:cs="Arial"/>
                <w:color w:val="000000"/>
                <w:szCs w:val="18"/>
              </w:rPr>
            </w:pPr>
            <w:r w:rsidRPr="008523D2">
              <w:rPr>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510A9632" w14:textId="77777777" w:rsidR="00805778" w:rsidRPr="00D462F1" w:rsidRDefault="00805778" w:rsidP="00FD0583">
            <w:pPr>
              <w:pStyle w:val="TAC"/>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E30ECA2" w14:textId="77777777" w:rsidR="00805778" w:rsidRDefault="00805778" w:rsidP="00FD0583">
            <w:pPr>
              <w:pStyle w:val="TAC"/>
              <w:rPr>
                <w:rFonts w:cs="Arial"/>
                <w:color w:val="000000"/>
                <w:szCs w:val="18"/>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5F2CEFA" w14:textId="77777777" w:rsidR="00805778" w:rsidRPr="00D462F1" w:rsidRDefault="00805778" w:rsidP="00FD0583">
            <w:pPr>
              <w:pStyle w:val="TAC"/>
            </w:pPr>
            <w:r w:rsidRPr="008523D2">
              <w:rPr>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5EFB3BA3"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BCEDA"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AB7DF4" w14:textId="77777777" w:rsidR="00805778" w:rsidRPr="00D462F1" w:rsidRDefault="00805778" w:rsidP="00FD0583">
            <w:pPr>
              <w:pStyle w:val="TAC"/>
            </w:pPr>
            <w:r w:rsidRPr="008523D2">
              <w:rPr>
                <w:lang w:eastAsia="ja-JP"/>
              </w:rPr>
              <w:t>N/A</w:t>
            </w:r>
          </w:p>
        </w:tc>
      </w:tr>
      <w:tr w:rsidR="00805778" w:rsidRPr="00D462F1" w14:paraId="4C03F65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86CF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A0945"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2424A25" w14:textId="77777777" w:rsidR="00805778" w:rsidRDefault="00805778" w:rsidP="00FD0583">
            <w:pPr>
              <w:pStyle w:val="TAC"/>
              <w:rPr>
                <w:rFonts w:cs="Arial"/>
                <w:color w:val="000000"/>
                <w:szCs w:val="18"/>
              </w:rPr>
            </w:pPr>
            <w:r w:rsidRPr="008523D2">
              <w:t>844</w:t>
            </w:r>
          </w:p>
        </w:tc>
        <w:tc>
          <w:tcPr>
            <w:tcW w:w="964" w:type="dxa"/>
            <w:tcBorders>
              <w:top w:val="single" w:sz="4" w:space="0" w:color="auto"/>
              <w:left w:val="single" w:sz="4" w:space="0" w:color="auto"/>
              <w:bottom w:val="single" w:sz="4" w:space="0" w:color="auto"/>
              <w:right w:val="single" w:sz="4" w:space="0" w:color="auto"/>
            </w:tcBorders>
          </w:tcPr>
          <w:p w14:paraId="2423627B"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C85D7E1"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5B7D2B7" w14:textId="77777777" w:rsidR="00805778" w:rsidRPr="00D462F1" w:rsidRDefault="00805778" w:rsidP="00FD0583">
            <w:pPr>
              <w:pStyle w:val="TAC"/>
            </w:pPr>
            <w:r w:rsidRPr="008523D2">
              <w:rPr>
                <w:rFonts w:eastAsia="SimSun"/>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81B999C"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5E0DB6E"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4EB1B4" w14:textId="77777777" w:rsidR="00805778" w:rsidRPr="00D462F1" w:rsidRDefault="00805778" w:rsidP="00FD0583">
            <w:pPr>
              <w:pStyle w:val="TAC"/>
            </w:pPr>
            <w:r w:rsidRPr="008523D2">
              <w:rPr>
                <w:rFonts w:eastAsia="Malgun Gothic"/>
                <w:lang w:eastAsia="ko-KR"/>
              </w:rPr>
              <w:t>N/A</w:t>
            </w:r>
          </w:p>
        </w:tc>
      </w:tr>
      <w:tr w:rsidR="00805778" w:rsidRPr="00D462F1" w14:paraId="26E9E9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E716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13150"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C6DD368" w14:textId="77777777" w:rsidR="00805778" w:rsidRDefault="00805778" w:rsidP="00FD0583">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C5414AD"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0A9E6CD" w14:textId="77777777" w:rsidR="00805778" w:rsidRDefault="00805778" w:rsidP="00FD0583">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107F18E" w14:textId="77777777" w:rsidR="00805778" w:rsidRPr="00D462F1" w:rsidRDefault="00805778" w:rsidP="00FD0583">
            <w:pPr>
              <w:pStyle w:val="TAC"/>
            </w:pPr>
            <w:r w:rsidRPr="008523D2">
              <w:t>778</w:t>
            </w:r>
          </w:p>
        </w:tc>
        <w:tc>
          <w:tcPr>
            <w:tcW w:w="977" w:type="dxa"/>
            <w:tcBorders>
              <w:top w:val="single" w:sz="4" w:space="0" w:color="auto"/>
              <w:left w:val="single" w:sz="4" w:space="0" w:color="auto"/>
              <w:bottom w:val="single" w:sz="4" w:space="0" w:color="auto"/>
              <w:right w:val="single" w:sz="4" w:space="0" w:color="auto"/>
            </w:tcBorders>
          </w:tcPr>
          <w:p w14:paraId="08CABF70" w14:textId="77777777" w:rsidR="00805778" w:rsidRPr="00D462F1" w:rsidRDefault="00805778" w:rsidP="00FD0583">
            <w:pPr>
              <w:pStyle w:val="TAC"/>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651EDFE9"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80DEA2" w14:textId="77777777" w:rsidR="00805778" w:rsidRPr="00D462F1" w:rsidRDefault="00805778" w:rsidP="00FD0583">
            <w:pPr>
              <w:pStyle w:val="TAC"/>
            </w:pPr>
            <w:r w:rsidRPr="008523D2">
              <w:rPr>
                <w:rFonts w:eastAsia="Malgun Gothic"/>
                <w:lang w:eastAsia="ko-KR"/>
              </w:rPr>
              <w:t>IMD4</w:t>
            </w:r>
          </w:p>
        </w:tc>
      </w:tr>
      <w:tr w:rsidR="00805778" w:rsidRPr="00D462F1" w14:paraId="1FCAE5C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9898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DAF8C"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1A46DFE" w14:textId="77777777" w:rsidR="00805778" w:rsidRDefault="00805778" w:rsidP="00FD0583">
            <w:pPr>
              <w:pStyle w:val="TAC"/>
              <w:rPr>
                <w:rFonts w:cs="Arial"/>
                <w:color w:val="000000"/>
                <w:szCs w:val="18"/>
              </w:rPr>
            </w:pPr>
            <w:r w:rsidRPr="008523D2">
              <w:t>3310</w:t>
            </w:r>
          </w:p>
        </w:tc>
        <w:tc>
          <w:tcPr>
            <w:tcW w:w="964" w:type="dxa"/>
            <w:tcBorders>
              <w:top w:val="single" w:sz="4" w:space="0" w:color="auto"/>
              <w:left w:val="single" w:sz="4" w:space="0" w:color="auto"/>
              <w:bottom w:val="single" w:sz="4" w:space="0" w:color="auto"/>
              <w:right w:val="single" w:sz="4" w:space="0" w:color="auto"/>
            </w:tcBorders>
          </w:tcPr>
          <w:p w14:paraId="5C1C84D6" w14:textId="77777777" w:rsidR="00805778" w:rsidRPr="00D462F1" w:rsidRDefault="00805778" w:rsidP="00FD058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D20DE3B" w14:textId="77777777" w:rsidR="00805778" w:rsidRDefault="00805778" w:rsidP="00FD0583">
            <w:pPr>
              <w:pStyle w:val="TAC"/>
              <w:rPr>
                <w:rFonts w:cs="Arial"/>
                <w:color w:val="000000"/>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0FA6B22" w14:textId="77777777" w:rsidR="00805778" w:rsidRPr="00D462F1" w:rsidRDefault="00805778" w:rsidP="00FD0583">
            <w:pPr>
              <w:pStyle w:val="TAC"/>
            </w:pPr>
            <w:r w:rsidRPr="008523D2">
              <w:rPr>
                <w:rFonts w:eastAsia="SimSu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1ECA7D5"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EEF5DDD"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0B135" w14:textId="77777777" w:rsidR="00805778" w:rsidRPr="00D462F1" w:rsidRDefault="00805778" w:rsidP="00FD0583">
            <w:pPr>
              <w:pStyle w:val="TAC"/>
            </w:pPr>
            <w:r w:rsidRPr="008523D2">
              <w:rPr>
                <w:rFonts w:eastAsia="Malgun Gothic"/>
                <w:lang w:eastAsia="ko-KR"/>
              </w:rPr>
              <w:t>N/A</w:t>
            </w:r>
          </w:p>
        </w:tc>
      </w:tr>
      <w:tr w:rsidR="00805778" w:rsidRPr="00D462F1" w14:paraId="6280A6E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DDE93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96E23"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51313E0" w14:textId="77777777" w:rsidR="00805778" w:rsidRDefault="00805778" w:rsidP="00FD0583">
            <w:pPr>
              <w:pStyle w:val="TAC"/>
              <w:rPr>
                <w:rFonts w:cs="Arial"/>
                <w:color w:val="000000"/>
                <w:szCs w:val="18"/>
              </w:rPr>
            </w:pPr>
            <w:r w:rsidRPr="008523D2">
              <w:t>830</w:t>
            </w:r>
          </w:p>
        </w:tc>
        <w:tc>
          <w:tcPr>
            <w:tcW w:w="964" w:type="dxa"/>
            <w:tcBorders>
              <w:top w:val="single" w:sz="4" w:space="0" w:color="auto"/>
              <w:left w:val="single" w:sz="4" w:space="0" w:color="auto"/>
              <w:bottom w:val="single" w:sz="4" w:space="0" w:color="auto"/>
              <w:right w:val="single" w:sz="4" w:space="0" w:color="auto"/>
            </w:tcBorders>
          </w:tcPr>
          <w:p w14:paraId="37EE463A"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B08EE58"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0AC868D" w14:textId="77777777" w:rsidR="00805778" w:rsidRPr="00D462F1" w:rsidRDefault="00805778" w:rsidP="00FD0583">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65B2AE3B"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2F390"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6A4E4" w14:textId="77777777" w:rsidR="00805778" w:rsidRPr="00D462F1" w:rsidRDefault="00805778" w:rsidP="00FD0583">
            <w:pPr>
              <w:pStyle w:val="TAC"/>
            </w:pPr>
            <w:r w:rsidRPr="008523D2">
              <w:rPr>
                <w:lang w:eastAsia="ja-JP"/>
              </w:rPr>
              <w:t>N/A</w:t>
            </w:r>
          </w:p>
        </w:tc>
      </w:tr>
      <w:tr w:rsidR="00805778" w:rsidRPr="00D462F1" w14:paraId="19FFF6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FD13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A415D"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58A558B" w14:textId="77777777" w:rsidR="00805778" w:rsidRDefault="00805778" w:rsidP="00FD0583">
            <w:pPr>
              <w:pStyle w:val="TAC"/>
              <w:rPr>
                <w:rFonts w:cs="Arial"/>
                <w:color w:val="000000"/>
                <w:szCs w:val="18"/>
              </w:rPr>
            </w:pPr>
            <w:r w:rsidRPr="008523D2">
              <w:t>707</w:t>
            </w:r>
          </w:p>
        </w:tc>
        <w:tc>
          <w:tcPr>
            <w:tcW w:w="964" w:type="dxa"/>
            <w:tcBorders>
              <w:top w:val="single" w:sz="4" w:space="0" w:color="auto"/>
              <w:left w:val="single" w:sz="4" w:space="0" w:color="auto"/>
              <w:bottom w:val="single" w:sz="4" w:space="0" w:color="auto"/>
              <w:right w:val="single" w:sz="4" w:space="0" w:color="auto"/>
            </w:tcBorders>
          </w:tcPr>
          <w:p w14:paraId="27007749"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7ECF16D"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7F6CE7F" w14:textId="77777777" w:rsidR="00805778" w:rsidRPr="00D462F1" w:rsidRDefault="00805778" w:rsidP="00FD0583">
            <w:pPr>
              <w:pStyle w:val="TAC"/>
            </w:pPr>
            <w:r w:rsidRPr="008523D2">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125CA732"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86E077"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DEAA7" w14:textId="77777777" w:rsidR="00805778" w:rsidRPr="00D462F1" w:rsidRDefault="00805778" w:rsidP="00FD0583">
            <w:pPr>
              <w:pStyle w:val="TAC"/>
            </w:pPr>
            <w:r w:rsidRPr="008523D2">
              <w:rPr>
                <w:lang w:eastAsia="ko-KR"/>
              </w:rPr>
              <w:t>N/A</w:t>
            </w:r>
          </w:p>
        </w:tc>
      </w:tr>
      <w:tr w:rsidR="00805778" w:rsidRPr="00D462F1" w14:paraId="4D2256C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8FA52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F5469"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715FD0F" w14:textId="77777777" w:rsidR="00805778" w:rsidRDefault="00805778" w:rsidP="00FD0583">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19A1C23" w14:textId="77777777" w:rsidR="00805778" w:rsidRPr="00D462F1" w:rsidRDefault="00805778" w:rsidP="00FD0583">
            <w:pPr>
              <w:pStyle w:val="TAC"/>
            </w:pPr>
            <w:r w:rsidRPr="008523D2">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203655F1" w14:textId="77777777" w:rsidR="00805778" w:rsidRDefault="00805778" w:rsidP="00FD0583">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8BAF41" w14:textId="77777777" w:rsidR="00805778" w:rsidRPr="00D462F1" w:rsidRDefault="00805778" w:rsidP="00FD0583">
            <w:pPr>
              <w:pStyle w:val="TAC"/>
            </w:pPr>
            <w:r w:rsidRPr="008523D2">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0CCF2D01" w14:textId="77777777" w:rsidR="00805778" w:rsidRPr="00D462F1" w:rsidRDefault="00805778" w:rsidP="00FD0583">
            <w:pPr>
              <w:pStyle w:val="TAC"/>
            </w:pPr>
            <w:r w:rsidRPr="008523D2">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2FE316B"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BA963B" w14:textId="77777777" w:rsidR="00805778" w:rsidRPr="00D462F1" w:rsidRDefault="00805778" w:rsidP="00FD0583">
            <w:pPr>
              <w:pStyle w:val="TAC"/>
            </w:pPr>
            <w:r w:rsidRPr="008523D2">
              <w:rPr>
                <w:lang w:eastAsia="ja-JP"/>
              </w:rPr>
              <w:t>IMD5</w:t>
            </w:r>
          </w:p>
        </w:tc>
      </w:tr>
      <w:tr w:rsidR="00805778" w:rsidRPr="00D462F1" w14:paraId="653E5D3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675507" w14:textId="77777777" w:rsidR="00805778" w:rsidRPr="00D462F1" w:rsidRDefault="00805778" w:rsidP="00FD0583">
            <w:pPr>
              <w:pStyle w:val="TAC"/>
              <w:rPr>
                <w:lang w:val="en-US" w:eastAsia="zh-CN"/>
              </w:rPr>
            </w:pPr>
            <w:r w:rsidRPr="008523D2">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4C35AD62" w14:textId="77777777" w:rsidR="00805778" w:rsidRPr="00D462F1" w:rsidRDefault="00805778" w:rsidP="00FD0583">
            <w:pPr>
              <w:pStyle w:val="TAC"/>
            </w:pPr>
            <w:r w:rsidRPr="008523D2">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42495926" w14:textId="77777777" w:rsidR="00805778" w:rsidRDefault="00805778" w:rsidP="00FD0583">
            <w:pPr>
              <w:pStyle w:val="TAC"/>
              <w:rPr>
                <w:rFonts w:cs="Arial"/>
                <w:color w:val="000000"/>
                <w:szCs w:val="18"/>
              </w:rPr>
            </w:pPr>
            <w:r w:rsidRPr="008523D2">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12EDEAC3" w14:textId="77777777" w:rsidR="00805778" w:rsidRPr="00D462F1" w:rsidRDefault="00805778" w:rsidP="00FD0583">
            <w:pPr>
              <w:pStyle w:val="TAC"/>
            </w:pPr>
            <w:r w:rsidRPr="008523D2">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53FA27" w14:textId="77777777" w:rsidR="00805778" w:rsidRDefault="00805778" w:rsidP="00FD0583">
            <w:pPr>
              <w:pStyle w:val="TAC"/>
              <w:rPr>
                <w:rFonts w:cs="Arial"/>
                <w:color w:val="000000"/>
                <w:szCs w:val="18"/>
              </w:rPr>
            </w:pPr>
            <w:r w:rsidRPr="008523D2">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B096AA" w14:textId="77777777" w:rsidR="00805778" w:rsidRPr="00D462F1" w:rsidRDefault="00805778" w:rsidP="00FD0583">
            <w:pPr>
              <w:pStyle w:val="TAC"/>
            </w:pPr>
            <w:r w:rsidRPr="008523D2">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D90D233" w14:textId="77777777" w:rsidR="00805778" w:rsidRPr="00D462F1" w:rsidRDefault="00805778" w:rsidP="00FD0583">
            <w:pPr>
              <w:pStyle w:val="TAC"/>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DCAB39" w14:textId="77777777" w:rsidR="00805778" w:rsidRPr="00D462F1" w:rsidRDefault="00805778" w:rsidP="00FD0583">
            <w:pPr>
              <w:pStyle w:val="TAC"/>
            </w:pPr>
            <w:r w:rsidRPr="008523D2">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7A16220" w14:textId="77777777" w:rsidR="00805778" w:rsidRPr="00D462F1" w:rsidRDefault="00805778" w:rsidP="00FD0583">
            <w:pPr>
              <w:pStyle w:val="TAC"/>
            </w:pPr>
            <w:r w:rsidRPr="008523D2">
              <w:rPr>
                <w:rFonts w:cs="Arial"/>
                <w:szCs w:val="18"/>
                <w:lang w:eastAsia="fi-FI"/>
              </w:rPr>
              <w:t>N/A</w:t>
            </w:r>
          </w:p>
        </w:tc>
      </w:tr>
      <w:tr w:rsidR="00805778" w:rsidRPr="00D462F1" w14:paraId="511A85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AB6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A72E6" w14:textId="77777777" w:rsidR="00805778" w:rsidRPr="00D462F1" w:rsidRDefault="00805778" w:rsidP="00FD0583">
            <w:pPr>
              <w:pStyle w:val="TAC"/>
            </w:pPr>
            <w:r w:rsidRPr="008523D2">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7266D16B" w14:textId="77777777" w:rsidR="00805778" w:rsidRDefault="00805778" w:rsidP="00FD0583">
            <w:pPr>
              <w:pStyle w:val="TAC"/>
              <w:rPr>
                <w:rFonts w:cs="Arial"/>
                <w:color w:val="000000"/>
                <w:szCs w:val="18"/>
              </w:rPr>
            </w:pPr>
            <w:r w:rsidRPr="008523D2">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7CFD6A" w14:textId="77777777" w:rsidR="00805778" w:rsidRPr="00D462F1" w:rsidRDefault="00805778" w:rsidP="00FD0583">
            <w:pPr>
              <w:pStyle w:val="TAC"/>
            </w:pPr>
            <w:r w:rsidRPr="008523D2">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6F12BBF9" w14:textId="77777777" w:rsidR="00805778" w:rsidRDefault="00805778" w:rsidP="00FD0583">
            <w:pPr>
              <w:pStyle w:val="TAC"/>
              <w:rPr>
                <w:rFonts w:cs="Arial"/>
                <w:color w:val="000000"/>
                <w:szCs w:val="18"/>
              </w:rPr>
            </w:pPr>
            <w:r w:rsidRPr="008523D2">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CC23206" w14:textId="77777777" w:rsidR="00805778" w:rsidRPr="00D462F1" w:rsidRDefault="00805778" w:rsidP="00FD0583">
            <w:pPr>
              <w:pStyle w:val="TAC"/>
            </w:pPr>
            <w:r w:rsidRPr="008523D2">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105DFAF" w14:textId="77777777" w:rsidR="00805778" w:rsidRPr="00D462F1" w:rsidRDefault="00805778" w:rsidP="00FD0583">
            <w:pPr>
              <w:pStyle w:val="TAC"/>
            </w:pPr>
            <w:r w:rsidRPr="008523D2">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5962E556" w14:textId="77777777" w:rsidR="00805778" w:rsidRPr="00D462F1" w:rsidRDefault="00805778" w:rsidP="00FD0583">
            <w:pPr>
              <w:pStyle w:val="TAC"/>
            </w:pPr>
            <w:r w:rsidRPr="008523D2">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204E6E4" w14:textId="77777777" w:rsidR="00805778" w:rsidRPr="00D462F1" w:rsidRDefault="00805778" w:rsidP="00FD0583">
            <w:pPr>
              <w:pStyle w:val="TAC"/>
            </w:pPr>
            <w:r w:rsidRPr="008523D2">
              <w:rPr>
                <w:rFonts w:eastAsia="Malgun Gothic" w:cs="Arial"/>
                <w:szCs w:val="18"/>
                <w:lang w:eastAsia="ko-KR"/>
              </w:rPr>
              <w:t>IMD4</w:t>
            </w:r>
          </w:p>
        </w:tc>
      </w:tr>
      <w:tr w:rsidR="00805778" w:rsidRPr="00D462F1" w14:paraId="2F087EC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74131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C7FD1" w14:textId="77777777" w:rsidR="00805778" w:rsidRPr="00D462F1" w:rsidRDefault="00805778" w:rsidP="00FD0583">
            <w:pPr>
              <w:pStyle w:val="TAC"/>
            </w:pPr>
            <w:r w:rsidRPr="008523D2">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43904C71" w14:textId="77777777" w:rsidR="00805778" w:rsidRDefault="00805778" w:rsidP="00FD0583">
            <w:pPr>
              <w:pStyle w:val="TAC"/>
              <w:rPr>
                <w:rFonts w:cs="Arial"/>
                <w:color w:val="000000"/>
                <w:szCs w:val="18"/>
              </w:rPr>
            </w:pPr>
            <w:r w:rsidRPr="008523D2">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11D1765A" w14:textId="77777777" w:rsidR="00805778" w:rsidRPr="00D462F1" w:rsidRDefault="00805778" w:rsidP="00FD0583">
            <w:pPr>
              <w:pStyle w:val="TAC"/>
            </w:pPr>
            <w:r w:rsidRPr="008523D2">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B6125E" w14:textId="77777777" w:rsidR="00805778" w:rsidRDefault="00805778" w:rsidP="00FD0583">
            <w:pPr>
              <w:pStyle w:val="TAC"/>
              <w:rPr>
                <w:rFonts w:cs="Arial"/>
                <w:color w:val="000000"/>
                <w:szCs w:val="18"/>
              </w:rPr>
            </w:pPr>
            <w:r w:rsidRPr="008523D2">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B786B" w14:textId="77777777" w:rsidR="00805778" w:rsidRPr="00D462F1" w:rsidRDefault="00805778" w:rsidP="00FD0583">
            <w:pPr>
              <w:pStyle w:val="TAC"/>
            </w:pPr>
            <w:r w:rsidRPr="008523D2">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E77534D" w14:textId="77777777" w:rsidR="00805778" w:rsidRPr="00D462F1" w:rsidRDefault="00805778" w:rsidP="00FD0583">
            <w:pPr>
              <w:pStyle w:val="TAC"/>
            </w:pPr>
            <w:r w:rsidRPr="008523D2">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2C36DD1" w14:textId="77777777" w:rsidR="00805778" w:rsidRPr="00D462F1" w:rsidRDefault="00805778" w:rsidP="00FD0583">
            <w:pPr>
              <w:pStyle w:val="TAC"/>
            </w:pPr>
            <w:r w:rsidRPr="008523D2">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E58C848" w14:textId="77777777" w:rsidR="00805778" w:rsidRPr="00D462F1" w:rsidRDefault="00805778" w:rsidP="00FD0583">
            <w:pPr>
              <w:pStyle w:val="TAC"/>
            </w:pPr>
            <w:r w:rsidRPr="008523D2">
              <w:rPr>
                <w:rFonts w:eastAsia="Malgun Gothic" w:cs="Arial"/>
                <w:szCs w:val="18"/>
                <w:lang w:eastAsia="ko-KR"/>
              </w:rPr>
              <w:t>N/A</w:t>
            </w:r>
          </w:p>
        </w:tc>
      </w:tr>
      <w:tr w:rsidR="00805778" w:rsidRPr="00D462F1" w14:paraId="6481F9C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F52FB3" w14:textId="77777777" w:rsidR="00805778" w:rsidRPr="00D462F1" w:rsidRDefault="00805778" w:rsidP="00FD0583">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2033CCD5" w14:textId="77777777" w:rsidR="00805778" w:rsidRPr="00D462F1" w:rsidRDefault="00805778" w:rsidP="00FD0583">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E45C2F2" w14:textId="77777777" w:rsidR="00805778" w:rsidRPr="00D462F1" w:rsidRDefault="00805778" w:rsidP="00FD0583">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5554A74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A19E2B"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23D8F84" w14:textId="77777777" w:rsidR="00805778" w:rsidRPr="00D462F1" w:rsidRDefault="00805778" w:rsidP="00FD0583">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3EB7A82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B9A021"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A40D6EC" w14:textId="77777777" w:rsidR="00805778" w:rsidRPr="00D462F1" w:rsidRDefault="00805778" w:rsidP="00FD0583">
            <w:pPr>
              <w:pStyle w:val="TAC"/>
              <w:rPr>
                <w:lang w:eastAsia="ja-JP"/>
              </w:rPr>
            </w:pPr>
            <w:r w:rsidRPr="00D462F1">
              <w:t>N/A</w:t>
            </w:r>
          </w:p>
        </w:tc>
      </w:tr>
      <w:tr w:rsidR="00805778" w:rsidRPr="00D462F1" w14:paraId="6CDB55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57D2D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9400E2B" w14:textId="77777777" w:rsidR="00805778" w:rsidRPr="00D462F1" w:rsidRDefault="00805778" w:rsidP="00FD0583">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596C6AD3" w14:textId="77777777" w:rsidR="00805778" w:rsidRPr="00D462F1" w:rsidRDefault="00805778" w:rsidP="00FD058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F4B0D6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4CE4DA" w14:textId="77777777" w:rsidR="00805778" w:rsidRPr="00D462F1" w:rsidRDefault="00805778" w:rsidP="00FD0583">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39F47C40" w14:textId="77777777" w:rsidR="00805778" w:rsidRPr="00D462F1" w:rsidRDefault="00805778" w:rsidP="00FD0583">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734F833B" w14:textId="77777777" w:rsidR="00805778" w:rsidRPr="00D462F1" w:rsidRDefault="00805778" w:rsidP="00FD0583">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4C6A626C" w14:textId="77777777" w:rsidR="00805778" w:rsidRPr="00D462F1" w:rsidRDefault="00805778" w:rsidP="00FD0583">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284EA9F8" w14:textId="77777777" w:rsidR="00805778" w:rsidRPr="00D462F1" w:rsidRDefault="00805778" w:rsidP="00FD0583">
            <w:pPr>
              <w:pStyle w:val="TAC"/>
              <w:rPr>
                <w:lang w:eastAsia="ja-JP"/>
              </w:rPr>
            </w:pPr>
            <w:r w:rsidRPr="00D462F1">
              <w:t>IMD5</w:t>
            </w:r>
            <w:r>
              <w:rPr>
                <w:vertAlign w:val="superscript"/>
              </w:rPr>
              <w:t>5</w:t>
            </w:r>
          </w:p>
        </w:tc>
      </w:tr>
      <w:tr w:rsidR="00805778" w:rsidRPr="00D462F1" w14:paraId="2DADF94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72ABB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B3315B4"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1D45C07" w14:textId="77777777" w:rsidR="00805778" w:rsidRPr="00D462F1" w:rsidRDefault="00805778" w:rsidP="00FD0583">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0ADB56E2"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BA0C384" w14:textId="77777777" w:rsidR="00805778" w:rsidRPr="00D462F1" w:rsidRDefault="00805778" w:rsidP="00FD0583">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1796743" w14:textId="77777777" w:rsidR="00805778" w:rsidRPr="00D462F1" w:rsidRDefault="00805778" w:rsidP="00FD0583">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297B33AF"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7A78D8" w14:textId="77777777" w:rsidR="00805778" w:rsidRPr="00D462F1" w:rsidRDefault="00805778" w:rsidP="00FD0583">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37AEB9E" w14:textId="77777777" w:rsidR="00805778" w:rsidRPr="00D462F1" w:rsidRDefault="00805778" w:rsidP="00FD0583">
            <w:pPr>
              <w:pStyle w:val="TAC"/>
              <w:rPr>
                <w:lang w:eastAsia="ja-JP"/>
              </w:rPr>
            </w:pPr>
            <w:r w:rsidRPr="00D462F1">
              <w:t>N/A</w:t>
            </w:r>
          </w:p>
        </w:tc>
      </w:tr>
      <w:tr w:rsidR="00805778" w:rsidRPr="00D462F1" w14:paraId="1D3CB3A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40A2FD" w14:textId="77777777" w:rsidR="00805778" w:rsidRPr="00D462F1" w:rsidRDefault="00805778" w:rsidP="00FD0583">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8B96BFE" w14:textId="77777777" w:rsidR="00805778" w:rsidRPr="00D462F1" w:rsidRDefault="00805778" w:rsidP="00FD0583">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C70F64A" w14:textId="77777777" w:rsidR="00805778" w:rsidRPr="00D462F1" w:rsidRDefault="00805778" w:rsidP="00FD058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14A5816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610988" w14:textId="77777777" w:rsidR="00805778" w:rsidRPr="00D462F1" w:rsidRDefault="00805778" w:rsidP="00FD0583">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B76F17"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152D802D" w14:textId="77777777" w:rsidR="00805778" w:rsidRPr="00D462F1" w:rsidRDefault="00805778" w:rsidP="00FD0583">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D9B0861" w14:textId="77777777" w:rsidR="00805778" w:rsidRPr="00D462F1" w:rsidRDefault="00805778" w:rsidP="00FD0583">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D3666" w14:textId="77777777" w:rsidR="00805778" w:rsidRPr="00D462F1" w:rsidRDefault="00805778" w:rsidP="00FD0583">
            <w:pPr>
              <w:pStyle w:val="TAC"/>
            </w:pPr>
            <w:r w:rsidRPr="00D462F1">
              <w:rPr>
                <w:lang w:eastAsia="ja-JP"/>
              </w:rPr>
              <w:t xml:space="preserve">N/A </w:t>
            </w:r>
          </w:p>
        </w:tc>
      </w:tr>
      <w:tr w:rsidR="00805778" w:rsidRPr="00D462F1" w14:paraId="1465A7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419C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CDB07" w14:textId="77777777" w:rsidR="00805778" w:rsidRPr="00D462F1" w:rsidRDefault="00805778" w:rsidP="00FD0583">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00B742F" w14:textId="77777777" w:rsidR="00805778" w:rsidRPr="00D462F1" w:rsidRDefault="00805778" w:rsidP="00FD0583">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2750457" w14:textId="77777777" w:rsidR="00805778" w:rsidRPr="00D462F1" w:rsidRDefault="00805778" w:rsidP="00FD0583">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47292" w14:textId="77777777" w:rsidR="00805778" w:rsidRPr="00D462F1" w:rsidRDefault="00805778" w:rsidP="00FD0583">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1C1344" w14:textId="77777777" w:rsidR="00805778" w:rsidRPr="00D462F1" w:rsidRDefault="00805778" w:rsidP="00FD0583">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91C1BCD"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36A4F" w14:textId="77777777" w:rsidR="00805778" w:rsidRPr="00D462F1" w:rsidRDefault="00805778" w:rsidP="00FD0583">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F1FC37" w14:textId="77777777" w:rsidR="00805778" w:rsidRPr="00D462F1" w:rsidRDefault="00805778" w:rsidP="00FD0583">
            <w:pPr>
              <w:pStyle w:val="TAC"/>
            </w:pPr>
            <w:r w:rsidRPr="00D462F1">
              <w:rPr>
                <w:lang w:eastAsia="ja-JP"/>
              </w:rPr>
              <w:t>N/A</w:t>
            </w:r>
          </w:p>
        </w:tc>
      </w:tr>
      <w:tr w:rsidR="00805778" w:rsidRPr="00D462F1" w14:paraId="3F8B344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DA3A7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2E54A" w14:textId="77777777" w:rsidR="00805778" w:rsidRPr="00D462F1" w:rsidRDefault="00805778" w:rsidP="00FD0583">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2328D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E29B99" w14:textId="77777777" w:rsidR="00805778" w:rsidRPr="00D462F1" w:rsidRDefault="00805778" w:rsidP="00FD0583">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77E7BE" w14:textId="77777777" w:rsidR="00805778" w:rsidRPr="00D462F1" w:rsidRDefault="00805778" w:rsidP="00FD0583">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D022F7A" w14:textId="77777777" w:rsidR="00805778" w:rsidRPr="00D462F1" w:rsidRDefault="00805778" w:rsidP="00FD0583">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17E431CA" w14:textId="77777777" w:rsidR="00805778" w:rsidRPr="00D462F1" w:rsidRDefault="00805778" w:rsidP="00FD0583">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856DD63" w14:textId="77777777" w:rsidR="00805778" w:rsidRPr="00D462F1" w:rsidRDefault="00805778" w:rsidP="00FD0583">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77F1FD" w14:textId="77777777" w:rsidR="00805778" w:rsidRPr="00D462F1" w:rsidRDefault="00805778" w:rsidP="00FD0583">
            <w:pPr>
              <w:pStyle w:val="TAC"/>
            </w:pPr>
            <w:r w:rsidRPr="00D462F1">
              <w:rPr>
                <w:rFonts w:cs="Arial"/>
                <w:kern w:val="2"/>
                <w:szCs w:val="24"/>
                <w:lang w:val="en-US" w:eastAsia="ja-JP"/>
              </w:rPr>
              <w:t>IMD</w:t>
            </w:r>
            <w:r w:rsidRPr="00D462F1">
              <w:rPr>
                <w:rFonts w:cs="Arial"/>
                <w:kern w:val="2"/>
                <w:szCs w:val="24"/>
                <w:lang w:val="en-US" w:eastAsia="zh-CN"/>
              </w:rPr>
              <w:t>5</w:t>
            </w:r>
          </w:p>
        </w:tc>
      </w:tr>
      <w:tr w:rsidR="00805778" w:rsidRPr="00D462F1" w14:paraId="2C358B4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615890" w14:textId="77777777" w:rsidR="00805778" w:rsidRPr="00D462F1" w:rsidRDefault="00805778" w:rsidP="00FD0583">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38F852C"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3F4C24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CECB3B"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57664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FCB04D"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3045E60"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9A5720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133DC4" w14:textId="77777777" w:rsidR="00805778" w:rsidRPr="00D462F1" w:rsidRDefault="00805778" w:rsidP="00FD0583">
            <w:pPr>
              <w:pStyle w:val="TAC"/>
            </w:pPr>
            <w:r w:rsidRPr="00D462F1">
              <w:t>IMD3</w:t>
            </w:r>
            <w:r w:rsidRPr="00D462F1">
              <w:rPr>
                <w:vertAlign w:val="superscript"/>
              </w:rPr>
              <w:t>1</w:t>
            </w:r>
          </w:p>
        </w:tc>
      </w:tr>
      <w:tr w:rsidR="00805778" w:rsidRPr="00D462F1" w14:paraId="1A53B7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2C0A9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0063F"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F1C773A"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216CBD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966319"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764A32D"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AD4E12B"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CF171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AB4EF78" w14:textId="77777777" w:rsidR="00805778" w:rsidRPr="00D462F1" w:rsidRDefault="00805778" w:rsidP="00FD0583">
            <w:pPr>
              <w:pStyle w:val="TAC"/>
            </w:pPr>
            <w:r w:rsidRPr="00D462F1">
              <w:t>N/A</w:t>
            </w:r>
          </w:p>
        </w:tc>
      </w:tr>
      <w:tr w:rsidR="00805778" w:rsidRPr="00D462F1" w14:paraId="1F41B5A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C4813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E5E65"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79817BD" w14:textId="77777777" w:rsidR="00805778" w:rsidRPr="00D462F1" w:rsidRDefault="00805778" w:rsidP="00FD0583">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50D39FB3"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A28166"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24B0B0F" w14:textId="77777777" w:rsidR="00805778" w:rsidRPr="00D462F1" w:rsidRDefault="00805778" w:rsidP="00FD0583">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03F4129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7A2A62"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AB8D148" w14:textId="77777777" w:rsidR="00805778" w:rsidRPr="00D462F1" w:rsidRDefault="00805778" w:rsidP="00FD0583">
            <w:pPr>
              <w:pStyle w:val="TAC"/>
            </w:pPr>
            <w:r w:rsidRPr="00D462F1">
              <w:t>N/A</w:t>
            </w:r>
          </w:p>
        </w:tc>
      </w:tr>
      <w:tr w:rsidR="00805778" w:rsidRPr="00D462F1" w14:paraId="2CA6D46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E1F91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1CECA0"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EAE7BBB" w14:textId="77777777" w:rsidR="00805778" w:rsidRPr="00D462F1" w:rsidRDefault="00805778" w:rsidP="00FD0583">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36CDAB5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32425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2276CAE"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D8112B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B80FE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F481DAA" w14:textId="77777777" w:rsidR="00805778" w:rsidRPr="00D462F1" w:rsidRDefault="00805778" w:rsidP="00FD0583">
            <w:pPr>
              <w:pStyle w:val="TAC"/>
            </w:pPr>
            <w:r w:rsidRPr="00D462F1">
              <w:t>N/A</w:t>
            </w:r>
          </w:p>
        </w:tc>
      </w:tr>
      <w:tr w:rsidR="00805778" w:rsidRPr="00D462F1" w14:paraId="39741AE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30595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09FEC"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863EC7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74436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4A0DD9"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02125A"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986DC56"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5BFC0B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4FD390" w14:textId="77777777" w:rsidR="00805778" w:rsidRPr="00D462F1" w:rsidRDefault="00805778" w:rsidP="00FD0583">
            <w:pPr>
              <w:pStyle w:val="TAC"/>
            </w:pPr>
            <w:r w:rsidRPr="00D462F1">
              <w:t>IMD3</w:t>
            </w:r>
            <w:r w:rsidRPr="00D462F1">
              <w:rPr>
                <w:vertAlign w:val="superscript"/>
              </w:rPr>
              <w:t>5</w:t>
            </w:r>
          </w:p>
        </w:tc>
      </w:tr>
      <w:tr w:rsidR="00805778" w:rsidRPr="00D462F1" w14:paraId="57EDC24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39A0E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CD13"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7113CF9" w14:textId="77777777" w:rsidR="00805778" w:rsidRPr="00D462F1" w:rsidRDefault="00805778" w:rsidP="00FD0583">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1B5D0BF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BA04DE8"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FD994F3" w14:textId="77777777" w:rsidR="00805778" w:rsidRPr="00D462F1" w:rsidRDefault="00805778" w:rsidP="00FD0583">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4933F5A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651862"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6655153" w14:textId="77777777" w:rsidR="00805778" w:rsidRPr="00D462F1" w:rsidRDefault="00805778" w:rsidP="00FD0583">
            <w:pPr>
              <w:pStyle w:val="TAC"/>
            </w:pPr>
            <w:r w:rsidRPr="00D462F1">
              <w:t>N/A</w:t>
            </w:r>
          </w:p>
        </w:tc>
      </w:tr>
      <w:tr w:rsidR="00805778" w:rsidRPr="00D462F1" w14:paraId="6902E2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440C6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9D35CB"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2258D2D" w14:textId="77777777" w:rsidR="00805778" w:rsidRPr="00D462F1" w:rsidRDefault="00805778" w:rsidP="00FD0583">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25A5EEC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C65D2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9F15E1D" w14:textId="77777777" w:rsidR="00805778" w:rsidRPr="00D462F1" w:rsidRDefault="00805778" w:rsidP="00FD0583">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3BB4656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A3561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F2BA919" w14:textId="77777777" w:rsidR="00805778" w:rsidRPr="00D462F1" w:rsidRDefault="00805778" w:rsidP="00FD0583">
            <w:pPr>
              <w:pStyle w:val="TAC"/>
            </w:pPr>
            <w:r w:rsidRPr="00D462F1">
              <w:t>N/A</w:t>
            </w:r>
          </w:p>
        </w:tc>
      </w:tr>
      <w:tr w:rsidR="00805778" w:rsidRPr="00D462F1" w14:paraId="0E4675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EBDC77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A96F8"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29E8767"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6BD560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9B368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5885C38"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B46B57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ADAB39"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8E5458" w14:textId="77777777" w:rsidR="00805778" w:rsidRPr="00D462F1" w:rsidRDefault="00805778" w:rsidP="00FD0583">
            <w:pPr>
              <w:pStyle w:val="TAC"/>
            </w:pPr>
            <w:r w:rsidRPr="00D462F1">
              <w:t>N/A</w:t>
            </w:r>
          </w:p>
        </w:tc>
      </w:tr>
      <w:tr w:rsidR="00805778" w:rsidRPr="00D462F1" w14:paraId="2CB2DCB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039AA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1CD97"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E49058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65E68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4ABF9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0A59E55" w14:textId="77777777" w:rsidR="00805778" w:rsidRPr="00D462F1" w:rsidRDefault="00805778" w:rsidP="00FD0583">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4CB81AD7" w14:textId="77777777" w:rsidR="00805778" w:rsidRPr="00D462F1" w:rsidRDefault="00805778" w:rsidP="00FD058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4DEA7C87"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B81964" w14:textId="77777777" w:rsidR="00805778" w:rsidRPr="00D462F1" w:rsidRDefault="00805778" w:rsidP="00FD0583">
            <w:pPr>
              <w:pStyle w:val="TAC"/>
            </w:pPr>
            <w:r w:rsidRPr="00D462F1">
              <w:t>IMD3</w:t>
            </w:r>
          </w:p>
        </w:tc>
      </w:tr>
      <w:tr w:rsidR="00805778" w:rsidRPr="00D462F1" w14:paraId="5811764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C9DB40" w14:textId="77777777" w:rsidR="00805778" w:rsidRPr="00D462F1" w:rsidRDefault="00805778" w:rsidP="00FD0583">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2EED1BBD" w14:textId="77777777" w:rsidR="00805778" w:rsidRPr="00D462F1" w:rsidRDefault="00805778" w:rsidP="00FD0583">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94DF44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A23B97"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D4CED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1111A3"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CDE5EC7" w14:textId="77777777" w:rsidR="00805778" w:rsidRPr="00D462F1" w:rsidRDefault="00805778" w:rsidP="00FD0583">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19E6B37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8088EB" w14:textId="77777777" w:rsidR="00805778" w:rsidRPr="00D462F1" w:rsidRDefault="00805778" w:rsidP="00FD0583">
            <w:pPr>
              <w:pStyle w:val="TAC"/>
            </w:pPr>
            <w:r w:rsidRPr="00D462F1">
              <w:rPr>
                <w:lang w:val="sv-SE"/>
              </w:rPr>
              <w:t>IMD3</w:t>
            </w:r>
          </w:p>
        </w:tc>
      </w:tr>
      <w:tr w:rsidR="00805778" w:rsidRPr="00D462F1" w14:paraId="2B19B4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F3C35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9748A" w14:textId="77777777" w:rsidR="00805778" w:rsidRPr="00D462F1" w:rsidRDefault="00805778" w:rsidP="00FD0583">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241891C0"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D9C2E6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ACA2A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E8787F" w14:textId="77777777" w:rsidR="00805778" w:rsidRPr="00D462F1" w:rsidRDefault="00805778" w:rsidP="00FD0583">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96370D6" w14:textId="77777777" w:rsidR="00805778" w:rsidRPr="00D462F1" w:rsidRDefault="00805778" w:rsidP="00FD0583">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EC8D4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F46D81" w14:textId="77777777" w:rsidR="00805778" w:rsidRPr="00D462F1" w:rsidRDefault="00805778" w:rsidP="00FD0583">
            <w:pPr>
              <w:pStyle w:val="TAC"/>
            </w:pPr>
            <w:r w:rsidRPr="00D462F1">
              <w:rPr>
                <w:lang w:val="sv-SE"/>
              </w:rPr>
              <w:t>N/A</w:t>
            </w:r>
          </w:p>
        </w:tc>
      </w:tr>
      <w:tr w:rsidR="00805778" w:rsidRPr="00D462F1" w14:paraId="03E7193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437D6C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796DD"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8A37ED2" w14:textId="77777777" w:rsidR="00805778" w:rsidRPr="00D462F1" w:rsidRDefault="00805778" w:rsidP="00FD0583">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5344EC4B"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629E752"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09BE1BF" w14:textId="77777777" w:rsidR="00805778" w:rsidRPr="00D462F1" w:rsidRDefault="00805778" w:rsidP="00FD0583">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573035A0" w14:textId="77777777" w:rsidR="00805778" w:rsidRPr="00D462F1" w:rsidRDefault="00805778" w:rsidP="00FD0583">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8621C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CAA34B" w14:textId="77777777" w:rsidR="00805778" w:rsidRPr="00D462F1" w:rsidRDefault="00805778" w:rsidP="00FD0583">
            <w:pPr>
              <w:pStyle w:val="TAC"/>
            </w:pPr>
            <w:r w:rsidRPr="00D462F1">
              <w:rPr>
                <w:lang w:val="sv-SE"/>
              </w:rPr>
              <w:t>N/A</w:t>
            </w:r>
          </w:p>
        </w:tc>
      </w:tr>
      <w:tr w:rsidR="00805778" w:rsidRPr="00D462F1" w14:paraId="0115BD8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BE0EF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11357" w14:textId="77777777" w:rsidR="00805778" w:rsidRPr="00D462F1" w:rsidRDefault="00805778" w:rsidP="00FD0583">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A5FC2E0" w14:textId="77777777" w:rsidR="00805778" w:rsidRPr="00D462F1" w:rsidRDefault="00805778" w:rsidP="00FD0583">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6C3F62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C6E36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70F9B59" w14:textId="77777777" w:rsidR="00805778" w:rsidRPr="00D462F1" w:rsidRDefault="00805778" w:rsidP="00FD0583">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1CC77B8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D9B2F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9B49DC7" w14:textId="77777777" w:rsidR="00805778" w:rsidRPr="00D462F1" w:rsidRDefault="00805778" w:rsidP="00FD0583">
            <w:pPr>
              <w:pStyle w:val="TAC"/>
            </w:pPr>
            <w:r w:rsidRPr="00D462F1">
              <w:t>N/A</w:t>
            </w:r>
          </w:p>
        </w:tc>
      </w:tr>
      <w:tr w:rsidR="00805778" w:rsidRPr="00D462F1" w14:paraId="34C86F8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A149C8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63253" w14:textId="77777777" w:rsidR="00805778" w:rsidRPr="00D462F1" w:rsidRDefault="00805778" w:rsidP="00FD0583">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25857771"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C43E30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682C47"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7758E3" w14:textId="77777777" w:rsidR="00805778" w:rsidRPr="00D462F1" w:rsidRDefault="00805778" w:rsidP="00FD0583">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7399E60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1AE4E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CCD231B" w14:textId="77777777" w:rsidR="00805778" w:rsidRPr="00D462F1" w:rsidRDefault="00805778" w:rsidP="00FD0583">
            <w:pPr>
              <w:pStyle w:val="TAC"/>
            </w:pPr>
            <w:r w:rsidRPr="00D462F1">
              <w:t>N/A</w:t>
            </w:r>
          </w:p>
        </w:tc>
      </w:tr>
      <w:tr w:rsidR="00805778" w:rsidRPr="00D462F1" w14:paraId="70BFDF2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BEBD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31708"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BD760C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A8881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C798D0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23577A" w14:textId="77777777" w:rsidR="00805778" w:rsidRPr="00D462F1" w:rsidRDefault="00805778" w:rsidP="00FD0583">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7CDF9D63" w14:textId="77777777" w:rsidR="00805778" w:rsidRPr="00D462F1" w:rsidRDefault="00805778" w:rsidP="00FD058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9A5D667"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A1EF593" w14:textId="77777777" w:rsidR="00805778" w:rsidRPr="00D462F1" w:rsidRDefault="00805778" w:rsidP="00FD0583">
            <w:pPr>
              <w:pStyle w:val="TAC"/>
            </w:pPr>
            <w:r w:rsidRPr="00D462F1">
              <w:t>IMD3</w:t>
            </w:r>
          </w:p>
        </w:tc>
      </w:tr>
      <w:tr w:rsidR="00805778" w:rsidRPr="00D462F1" w14:paraId="444D438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15B80" w14:textId="77777777" w:rsidR="00805778" w:rsidRPr="00D462F1" w:rsidRDefault="00805778" w:rsidP="00FD0583">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5F80001C" w14:textId="77777777" w:rsidR="00805778" w:rsidRPr="00D462F1" w:rsidRDefault="00805778" w:rsidP="00FD0583">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911E5E" w14:textId="77777777" w:rsidR="00805778" w:rsidRPr="00D462F1" w:rsidRDefault="00805778" w:rsidP="00FD0583">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7646E11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358972"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E6917C" w14:textId="77777777" w:rsidR="00805778" w:rsidRPr="00D462F1" w:rsidRDefault="00805778" w:rsidP="00FD058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0682F4B"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EB23A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32AC9" w14:textId="77777777" w:rsidR="00805778" w:rsidRPr="00D462F1" w:rsidRDefault="00805778" w:rsidP="00FD0583">
            <w:pPr>
              <w:pStyle w:val="TAC"/>
            </w:pPr>
            <w:r w:rsidRPr="00D462F1">
              <w:t>N/A</w:t>
            </w:r>
          </w:p>
        </w:tc>
      </w:tr>
      <w:tr w:rsidR="00805778" w:rsidRPr="00D462F1" w14:paraId="7D995F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254C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B0ACC" w14:textId="77777777" w:rsidR="00805778" w:rsidRPr="00D462F1" w:rsidRDefault="00805778" w:rsidP="00FD0583">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1DA034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BDC750"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942B32"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949DC8F" w14:textId="77777777" w:rsidR="00805778" w:rsidRPr="00D462F1" w:rsidRDefault="00805778" w:rsidP="00FD0583">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719F00B0" w14:textId="77777777" w:rsidR="00805778" w:rsidRPr="00D462F1" w:rsidRDefault="00805778" w:rsidP="00FD0583">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BEA4D3F"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25B67" w14:textId="77777777" w:rsidR="00805778" w:rsidRPr="00D462F1" w:rsidRDefault="00805778" w:rsidP="00FD0583">
            <w:pPr>
              <w:pStyle w:val="TAC"/>
            </w:pPr>
            <w:r w:rsidRPr="00D462F1">
              <w:t>IMD2</w:t>
            </w:r>
            <w:r w:rsidRPr="00D462F1">
              <w:rPr>
                <w:vertAlign w:val="superscript"/>
              </w:rPr>
              <w:t>4</w:t>
            </w:r>
          </w:p>
        </w:tc>
      </w:tr>
      <w:tr w:rsidR="00805778" w:rsidRPr="00D462F1" w14:paraId="3389FD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EFA13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94859" w14:textId="77777777" w:rsidR="00805778" w:rsidRPr="00D462F1" w:rsidRDefault="00805778" w:rsidP="00FD0583">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A29582C" w14:textId="77777777" w:rsidR="00805778" w:rsidRPr="00D462F1" w:rsidRDefault="00805778" w:rsidP="00FD0583">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0F2861A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37436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225476" w14:textId="77777777" w:rsidR="00805778" w:rsidRPr="00D462F1" w:rsidRDefault="00805778" w:rsidP="00FD0583">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6A0EFE9E"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4AE5BD"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C648B" w14:textId="77777777" w:rsidR="00805778" w:rsidRPr="00D462F1" w:rsidRDefault="00805778" w:rsidP="00FD0583">
            <w:pPr>
              <w:pStyle w:val="TAC"/>
            </w:pPr>
            <w:r w:rsidRPr="00D462F1">
              <w:t>N/A</w:t>
            </w:r>
          </w:p>
        </w:tc>
      </w:tr>
      <w:tr w:rsidR="00805778" w:rsidRPr="00D462F1" w14:paraId="6C8E9C9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BC581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C822A" w14:textId="77777777" w:rsidR="00805778" w:rsidRPr="00D462F1" w:rsidRDefault="00805778" w:rsidP="00FD0583">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46A38E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1515B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EEB84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21FD7AD"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4AA1F2EB" w14:textId="77777777" w:rsidR="00805778" w:rsidRPr="00D462F1" w:rsidRDefault="00805778" w:rsidP="00FD0583">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41F110F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23B2C9" w14:textId="77777777" w:rsidR="00805778" w:rsidRPr="00D462F1" w:rsidRDefault="00805778" w:rsidP="00FD0583">
            <w:pPr>
              <w:pStyle w:val="TAC"/>
            </w:pPr>
            <w:r w:rsidRPr="00D462F1">
              <w:t>IMD2</w:t>
            </w:r>
            <w:r w:rsidRPr="00D462F1">
              <w:rPr>
                <w:vertAlign w:val="superscript"/>
              </w:rPr>
              <w:t>4</w:t>
            </w:r>
          </w:p>
        </w:tc>
      </w:tr>
      <w:tr w:rsidR="00805778" w:rsidRPr="00D462F1" w14:paraId="0BB152A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192E7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818F0" w14:textId="77777777" w:rsidR="00805778" w:rsidRPr="00D462F1" w:rsidRDefault="00805778" w:rsidP="00FD0583">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A81B89B" w14:textId="77777777" w:rsidR="00805778" w:rsidRPr="00D462F1" w:rsidRDefault="00805778" w:rsidP="00FD0583">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3D93F13E"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9AB6AE"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D5F2547" w14:textId="77777777" w:rsidR="00805778" w:rsidRPr="00D462F1" w:rsidRDefault="00805778" w:rsidP="00FD0583">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625D63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49778AF"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FDABB6" w14:textId="77777777" w:rsidR="00805778" w:rsidRPr="00D462F1" w:rsidRDefault="00805778" w:rsidP="00FD0583">
            <w:pPr>
              <w:pStyle w:val="TAC"/>
            </w:pPr>
            <w:r w:rsidRPr="00D462F1">
              <w:rPr>
                <w:lang w:val="en-US" w:eastAsia="zh-CN"/>
              </w:rPr>
              <w:t>N/A</w:t>
            </w:r>
          </w:p>
        </w:tc>
      </w:tr>
      <w:tr w:rsidR="00805778" w:rsidRPr="00D462F1" w14:paraId="2C65DD3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BD0C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BA57B" w14:textId="77777777" w:rsidR="00805778" w:rsidRPr="00D462F1" w:rsidRDefault="00805778" w:rsidP="00FD0583">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4D2843B6" w14:textId="77777777" w:rsidR="00805778" w:rsidRPr="00D462F1" w:rsidRDefault="00805778" w:rsidP="00FD0583">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1CBA89D7"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46C61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2A10B0" w14:textId="77777777" w:rsidR="00805778" w:rsidRPr="00D462F1" w:rsidRDefault="00805778" w:rsidP="00FD0583">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59CEE97B"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1E000B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87DE3F" w14:textId="77777777" w:rsidR="00805778" w:rsidRPr="00D462F1" w:rsidRDefault="00805778" w:rsidP="00FD0583">
            <w:pPr>
              <w:pStyle w:val="TAC"/>
            </w:pPr>
            <w:r w:rsidRPr="00D462F1">
              <w:t>N/A</w:t>
            </w:r>
          </w:p>
        </w:tc>
      </w:tr>
      <w:tr w:rsidR="00805778" w:rsidRPr="00D462F1" w14:paraId="6A3D2F8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E582DE" w14:textId="77777777" w:rsidR="00805778" w:rsidRPr="00D462F1" w:rsidRDefault="00805778" w:rsidP="00FD0583">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1DA5557" w14:textId="77777777" w:rsidR="00805778" w:rsidRPr="00D462F1" w:rsidRDefault="00805778" w:rsidP="00FD0583">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2008CA84" w14:textId="77777777" w:rsidR="00805778" w:rsidRPr="00D462F1" w:rsidRDefault="00805778" w:rsidP="00FD0583">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0C4DF09D" w14:textId="77777777" w:rsidR="00805778" w:rsidRPr="00D462F1" w:rsidRDefault="00805778" w:rsidP="00FD0583">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147587" w14:textId="77777777" w:rsidR="00805778" w:rsidRPr="00D462F1" w:rsidRDefault="00805778" w:rsidP="00FD0583">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ED8241" w14:textId="77777777" w:rsidR="00805778" w:rsidRPr="00D462F1" w:rsidRDefault="00805778" w:rsidP="00FD0583">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EAAB2A8"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94B5F7" w14:textId="77777777" w:rsidR="00805778" w:rsidRPr="00D462F1" w:rsidRDefault="00805778" w:rsidP="00FD0583">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15A3E4" w14:textId="77777777" w:rsidR="00805778" w:rsidRPr="00D462F1" w:rsidRDefault="00805778" w:rsidP="00FD0583">
            <w:pPr>
              <w:pStyle w:val="TAC"/>
            </w:pPr>
            <w:r w:rsidRPr="00D462F1">
              <w:rPr>
                <w:lang w:eastAsia="zh-CN"/>
              </w:rPr>
              <w:t>N/A</w:t>
            </w:r>
          </w:p>
        </w:tc>
      </w:tr>
      <w:tr w:rsidR="00805778" w:rsidRPr="00D462F1" w14:paraId="6B6DC1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85535B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BA2DA" w14:textId="77777777" w:rsidR="00805778" w:rsidRPr="00D462F1" w:rsidRDefault="00805778" w:rsidP="00FD0583">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5BA33D1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6B8887" w14:textId="77777777" w:rsidR="00805778" w:rsidRPr="00D462F1" w:rsidRDefault="00805778" w:rsidP="00FD0583">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616F78"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FE32ED" w14:textId="77777777" w:rsidR="00805778" w:rsidRPr="00D462F1" w:rsidRDefault="00805778" w:rsidP="00FD0583">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EF469E4" w14:textId="77777777" w:rsidR="00805778" w:rsidRPr="00D462F1" w:rsidRDefault="00805778" w:rsidP="00FD0583">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718F27B7" w14:textId="77777777" w:rsidR="00805778" w:rsidRPr="00D462F1" w:rsidRDefault="00805778" w:rsidP="00FD0583">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F39A28" w14:textId="77777777" w:rsidR="00805778" w:rsidRPr="00D462F1" w:rsidRDefault="00805778" w:rsidP="00FD0583">
            <w:pPr>
              <w:pStyle w:val="TAC"/>
            </w:pPr>
            <w:r w:rsidRPr="00D462F1">
              <w:rPr>
                <w:lang w:eastAsia="zh-CN"/>
              </w:rPr>
              <w:t>IMD5</w:t>
            </w:r>
          </w:p>
        </w:tc>
      </w:tr>
      <w:tr w:rsidR="00805778" w:rsidRPr="00D462F1" w14:paraId="78C46A8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77E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340DC" w14:textId="77777777" w:rsidR="00805778" w:rsidRPr="00D462F1" w:rsidRDefault="00805778" w:rsidP="00FD0583">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045C1091" w14:textId="77777777" w:rsidR="00805778" w:rsidRPr="00D462F1" w:rsidRDefault="00805778" w:rsidP="00FD0583">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5AF43994" w14:textId="77777777" w:rsidR="00805778" w:rsidRPr="00D462F1" w:rsidRDefault="00805778" w:rsidP="00FD0583">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51D7BA" w14:textId="77777777" w:rsidR="00805778" w:rsidRPr="00D462F1" w:rsidRDefault="00805778" w:rsidP="00FD0583">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CCDE929" w14:textId="77777777" w:rsidR="00805778" w:rsidRPr="00D462F1" w:rsidRDefault="00805778" w:rsidP="00FD0583">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276CDFF"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C96C1B" w14:textId="77777777" w:rsidR="00805778" w:rsidRPr="00D462F1" w:rsidRDefault="00805778" w:rsidP="00FD0583">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44511B0" w14:textId="77777777" w:rsidR="00805778" w:rsidRPr="00D462F1" w:rsidRDefault="00805778" w:rsidP="00FD0583">
            <w:pPr>
              <w:pStyle w:val="TAC"/>
            </w:pPr>
            <w:r w:rsidRPr="00D462F1">
              <w:rPr>
                <w:lang w:eastAsia="zh-CN"/>
              </w:rPr>
              <w:t>N/A</w:t>
            </w:r>
          </w:p>
        </w:tc>
      </w:tr>
      <w:tr w:rsidR="00805778" w:rsidRPr="00D462F1" w14:paraId="453C09F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376B80" w14:textId="77777777" w:rsidR="00805778" w:rsidRPr="00D462F1" w:rsidRDefault="00805778" w:rsidP="00FD0583">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4323D8A7"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13B5FA0" w14:textId="77777777" w:rsidR="00805778" w:rsidRPr="00D462F1" w:rsidRDefault="00805778" w:rsidP="00FD0583">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6DD0589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E4508E"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F34968" w14:textId="77777777" w:rsidR="00805778" w:rsidRPr="00D462F1" w:rsidRDefault="00805778" w:rsidP="00FD0583">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4953CAF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9E115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0C0582" w14:textId="77777777" w:rsidR="00805778" w:rsidRPr="00D462F1" w:rsidRDefault="00805778" w:rsidP="00FD0583">
            <w:pPr>
              <w:pStyle w:val="TAC"/>
            </w:pPr>
            <w:r w:rsidRPr="00D462F1">
              <w:t>N/A</w:t>
            </w:r>
          </w:p>
        </w:tc>
      </w:tr>
      <w:tr w:rsidR="00805778" w:rsidRPr="00D462F1" w14:paraId="3ED700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B573C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2EBB0" w14:textId="77777777" w:rsidR="00805778" w:rsidRPr="00D462F1" w:rsidRDefault="00805778" w:rsidP="00FD058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708921D" w14:textId="77777777" w:rsidR="00805778" w:rsidRPr="00D462F1" w:rsidRDefault="00805778" w:rsidP="00FD0583">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6EDA077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5D9BDA"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30CD71" w14:textId="77777777" w:rsidR="00805778" w:rsidRPr="00D462F1" w:rsidRDefault="00805778" w:rsidP="00FD0583">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2A463A5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38468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F7D5F0" w14:textId="77777777" w:rsidR="00805778" w:rsidRPr="00D462F1" w:rsidRDefault="00805778" w:rsidP="00FD0583">
            <w:pPr>
              <w:pStyle w:val="TAC"/>
            </w:pPr>
            <w:r w:rsidRPr="00D462F1">
              <w:t>N/A</w:t>
            </w:r>
          </w:p>
        </w:tc>
      </w:tr>
      <w:tr w:rsidR="00805778" w:rsidRPr="00D462F1" w14:paraId="1BAF53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93DDD9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A0AFF"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034B42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EF012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C0BDA42"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C0EC71" w14:textId="77777777" w:rsidR="00805778" w:rsidRPr="00D462F1" w:rsidRDefault="00805778" w:rsidP="00FD0583">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4D3B9C6B" w14:textId="77777777" w:rsidR="00805778" w:rsidRPr="00D462F1" w:rsidRDefault="00805778" w:rsidP="00FD058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02EC87E5"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26198F" w14:textId="77777777" w:rsidR="00805778" w:rsidRPr="00D462F1" w:rsidRDefault="00805778" w:rsidP="00FD0583">
            <w:pPr>
              <w:pStyle w:val="TAC"/>
            </w:pPr>
            <w:r w:rsidRPr="00D462F1">
              <w:t>IMD3</w:t>
            </w:r>
          </w:p>
        </w:tc>
      </w:tr>
      <w:tr w:rsidR="00805778" w:rsidRPr="00D462F1" w14:paraId="44B6C9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2BC9B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5F501"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02F4EF73" w14:textId="77777777" w:rsidR="00805778" w:rsidRPr="00D462F1" w:rsidRDefault="00805778" w:rsidP="00FD0583">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0992B837"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B1DA9E"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1CB88E" w14:textId="77777777" w:rsidR="00805778" w:rsidRPr="00D462F1" w:rsidRDefault="00805778" w:rsidP="00FD0583">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1EE0EFF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636C9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48BE3C" w14:textId="77777777" w:rsidR="00805778" w:rsidRPr="00D462F1" w:rsidRDefault="00805778" w:rsidP="00FD0583">
            <w:pPr>
              <w:pStyle w:val="TAC"/>
            </w:pPr>
            <w:r w:rsidRPr="00D462F1">
              <w:t>N/A</w:t>
            </w:r>
          </w:p>
        </w:tc>
      </w:tr>
      <w:tr w:rsidR="00805778" w:rsidRPr="00D462F1" w14:paraId="700C01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350CB3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FFCB4" w14:textId="77777777" w:rsidR="00805778" w:rsidRPr="00D462F1" w:rsidRDefault="00805778" w:rsidP="00FD058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7DE606D" w14:textId="77777777" w:rsidR="00805778" w:rsidRPr="00D462F1" w:rsidRDefault="00805778" w:rsidP="00FD0583">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9262A0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277F7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5132FF" w14:textId="77777777" w:rsidR="00805778" w:rsidRPr="00D462F1" w:rsidRDefault="00805778" w:rsidP="00FD0583">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4C1E40C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A7A12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CDD477B" w14:textId="77777777" w:rsidR="00805778" w:rsidRPr="00D462F1" w:rsidRDefault="00805778" w:rsidP="00FD0583">
            <w:pPr>
              <w:pStyle w:val="TAC"/>
            </w:pPr>
            <w:r w:rsidRPr="00D462F1">
              <w:t>N/A</w:t>
            </w:r>
          </w:p>
        </w:tc>
      </w:tr>
      <w:tr w:rsidR="00805778" w:rsidRPr="00D462F1" w14:paraId="4223C05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8FCD4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C3A42C"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7DCB0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E1C6D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A96495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89B9D9" w14:textId="77777777" w:rsidR="00805778" w:rsidRPr="00D462F1" w:rsidRDefault="00805778" w:rsidP="00FD0583">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18AB88BC" w14:textId="77777777" w:rsidR="00805778" w:rsidRPr="00D462F1" w:rsidRDefault="00805778" w:rsidP="00FD0583">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07A9520B"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BD16E3" w14:textId="77777777" w:rsidR="00805778" w:rsidRPr="00D462F1" w:rsidRDefault="00805778" w:rsidP="00FD0583">
            <w:pPr>
              <w:pStyle w:val="TAC"/>
            </w:pPr>
            <w:r w:rsidRPr="00D462F1">
              <w:t>IMD4</w:t>
            </w:r>
            <w:r w:rsidRPr="00D462F1">
              <w:rPr>
                <w:vertAlign w:val="superscript"/>
              </w:rPr>
              <w:t>5</w:t>
            </w:r>
          </w:p>
        </w:tc>
      </w:tr>
      <w:tr w:rsidR="00805778" w:rsidRPr="00D462F1" w14:paraId="669D7B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973E3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BD2E5"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3169D7F" w14:textId="77777777" w:rsidR="00805778" w:rsidRPr="00D462F1" w:rsidRDefault="00805778" w:rsidP="00FD0583">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5A4BFD1"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5F94F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E35C23"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252ADC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E1063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B7D61A" w14:textId="77777777" w:rsidR="00805778" w:rsidRPr="00D462F1" w:rsidRDefault="00805778" w:rsidP="00FD0583">
            <w:pPr>
              <w:pStyle w:val="TAC"/>
            </w:pPr>
            <w:r w:rsidRPr="00D462F1">
              <w:t>N/A</w:t>
            </w:r>
          </w:p>
        </w:tc>
      </w:tr>
      <w:tr w:rsidR="00805778" w:rsidRPr="00D462F1" w14:paraId="737D04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A2ADC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18A60" w14:textId="77777777" w:rsidR="00805778" w:rsidRPr="00D462F1" w:rsidRDefault="00805778" w:rsidP="00FD058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E5671F8" w14:textId="77777777" w:rsidR="00805778" w:rsidRPr="00D462F1" w:rsidRDefault="00805778" w:rsidP="00FD0583">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655F22E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CB537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4D9149" w14:textId="77777777" w:rsidR="00805778" w:rsidRPr="00D462F1" w:rsidRDefault="00805778" w:rsidP="00FD0583">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56CB78E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EB336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1EDFD1" w14:textId="77777777" w:rsidR="00805778" w:rsidRPr="00D462F1" w:rsidRDefault="00805778" w:rsidP="00FD0583">
            <w:pPr>
              <w:pStyle w:val="TAC"/>
            </w:pPr>
            <w:r w:rsidRPr="00D462F1">
              <w:t>N/A</w:t>
            </w:r>
          </w:p>
        </w:tc>
      </w:tr>
      <w:tr w:rsidR="00805778" w:rsidRPr="00D462F1" w14:paraId="3C95D36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286F8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4C8237"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22C3379"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BF8B5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514F0A"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520294" w14:textId="77777777" w:rsidR="00805778" w:rsidRPr="00D462F1" w:rsidRDefault="00805778" w:rsidP="00FD0583">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7239E0B2" w14:textId="77777777" w:rsidR="00805778" w:rsidRPr="00D462F1" w:rsidRDefault="00805778" w:rsidP="00FD0583">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316E137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ED6703" w14:textId="77777777" w:rsidR="00805778" w:rsidRPr="00D462F1" w:rsidRDefault="00805778" w:rsidP="00FD0583">
            <w:pPr>
              <w:pStyle w:val="TAC"/>
            </w:pPr>
            <w:r w:rsidRPr="00D462F1">
              <w:t>IMD5</w:t>
            </w:r>
          </w:p>
        </w:tc>
      </w:tr>
      <w:tr w:rsidR="00805778" w:rsidRPr="00D462F1" w14:paraId="6E5BC4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DCE7A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07A9D"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85CBDA9" w14:textId="77777777" w:rsidR="00805778" w:rsidRPr="00D462F1" w:rsidRDefault="00805778" w:rsidP="00FD0583">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8E4FA6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67EF2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54E96EA" w14:textId="77777777" w:rsidR="00805778" w:rsidRPr="00D462F1" w:rsidRDefault="00805778" w:rsidP="00FD0583">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1300707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E8515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844519" w14:textId="77777777" w:rsidR="00805778" w:rsidRPr="00D462F1" w:rsidRDefault="00805778" w:rsidP="00FD0583">
            <w:pPr>
              <w:pStyle w:val="TAC"/>
            </w:pPr>
            <w:r w:rsidRPr="00D462F1">
              <w:t>N/A</w:t>
            </w:r>
          </w:p>
        </w:tc>
      </w:tr>
      <w:tr w:rsidR="00805778" w:rsidRPr="00D462F1" w14:paraId="6D196CD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8F06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ECA2B" w14:textId="77777777" w:rsidR="00805778" w:rsidRPr="00D462F1" w:rsidRDefault="00805778" w:rsidP="00FD058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79ED8D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F1AED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CC1AF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330816" w14:textId="77777777" w:rsidR="00805778" w:rsidRPr="00D462F1" w:rsidRDefault="00805778" w:rsidP="00FD0583">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4ECA2116"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3B6434D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4AF804" w14:textId="77777777" w:rsidR="00805778" w:rsidRPr="00D462F1" w:rsidRDefault="00805778" w:rsidP="00FD0583">
            <w:pPr>
              <w:pStyle w:val="TAC"/>
            </w:pPr>
            <w:r w:rsidRPr="00D462F1">
              <w:t>IMD3</w:t>
            </w:r>
          </w:p>
        </w:tc>
      </w:tr>
      <w:tr w:rsidR="00805778" w:rsidRPr="00D462F1" w14:paraId="016E751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72826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25A26"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4959BF" w14:textId="77777777" w:rsidR="00805778" w:rsidRPr="00D462F1" w:rsidRDefault="00805778" w:rsidP="00FD0583">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0D04A41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18E16D"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38CD3DD" w14:textId="77777777" w:rsidR="00805778" w:rsidRPr="00D462F1" w:rsidRDefault="00805778" w:rsidP="00FD0583">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4CA880C7"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6134A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2E9747" w14:textId="77777777" w:rsidR="00805778" w:rsidRPr="00D462F1" w:rsidRDefault="00805778" w:rsidP="00FD0583">
            <w:pPr>
              <w:pStyle w:val="TAC"/>
            </w:pPr>
            <w:r w:rsidRPr="00D462F1">
              <w:t>N/A</w:t>
            </w:r>
          </w:p>
        </w:tc>
      </w:tr>
      <w:tr w:rsidR="00805778" w:rsidRPr="00D462F1" w14:paraId="1B1B3A8E"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058F5F62" w14:textId="77777777" w:rsidR="00805778" w:rsidRPr="00D462F1" w:rsidRDefault="00805778" w:rsidP="00FD0583">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84AEC85" w14:textId="77777777" w:rsidR="00805778" w:rsidRPr="00D462F1" w:rsidRDefault="00805778" w:rsidP="00FD0583">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609F51" w14:textId="77777777" w:rsidR="00805778" w:rsidRPr="00D462F1" w:rsidRDefault="00805778" w:rsidP="00FD0583">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ECC975B"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D748FD"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17DDF6" w14:textId="77777777" w:rsidR="00805778" w:rsidRPr="00D462F1" w:rsidRDefault="00805778" w:rsidP="00FD0583">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5AB0E39" w14:textId="77777777" w:rsidR="00805778" w:rsidRPr="00D462F1" w:rsidRDefault="00805778" w:rsidP="00FD058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4D4ABF"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39310B" w14:textId="77777777" w:rsidR="00805778" w:rsidRPr="00D462F1" w:rsidRDefault="00805778" w:rsidP="00FD0583">
            <w:pPr>
              <w:pStyle w:val="TAC"/>
              <w:rPr>
                <w:lang w:eastAsia="zh-CN"/>
              </w:rPr>
            </w:pPr>
            <w:r w:rsidRPr="00D462F1">
              <w:rPr>
                <w:rFonts w:cs="Arial"/>
                <w:szCs w:val="18"/>
                <w:lang w:eastAsia="ko-KR"/>
              </w:rPr>
              <w:t>N/A</w:t>
            </w:r>
          </w:p>
        </w:tc>
      </w:tr>
      <w:tr w:rsidR="00805778" w:rsidRPr="00D462F1" w14:paraId="63C446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A21E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AF194" w14:textId="77777777" w:rsidR="00805778" w:rsidRPr="00D462F1" w:rsidRDefault="00805778" w:rsidP="00FD058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627A61" w14:textId="77777777" w:rsidR="00805778" w:rsidRPr="00D462F1" w:rsidRDefault="00805778" w:rsidP="00FD0583">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1FDBD40"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E51E3D6"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9E93AA" w14:textId="77777777" w:rsidR="00805778" w:rsidRPr="00D462F1" w:rsidRDefault="00805778" w:rsidP="00FD0583">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C93A22C" w14:textId="77777777" w:rsidR="00805778" w:rsidRPr="00D462F1" w:rsidRDefault="00805778" w:rsidP="00FD058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C13B6A"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112BA6" w14:textId="77777777" w:rsidR="00805778" w:rsidRPr="00D462F1" w:rsidRDefault="00805778" w:rsidP="00FD0583">
            <w:pPr>
              <w:pStyle w:val="TAC"/>
              <w:rPr>
                <w:lang w:eastAsia="zh-CN"/>
              </w:rPr>
            </w:pPr>
            <w:r w:rsidRPr="00D462F1">
              <w:rPr>
                <w:rFonts w:cs="Arial"/>
                <w:szCs w:val="18"/>
                <w:lang w:eastAsia="ko-KR"/>
              </w:rPr>
              <w:t>N/A</w:t>
            </w:r>
          </w:p>
        </w:tc>
      </w:tr>
      <w:tr w:rsidR="00805778" w:rsidRPr="00D462F1" w14:paraId="68D0677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D0F25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CDD27" w14:textId="77777777" w:rsidR="00805778" w:rsidRPr="00D462F1" w:rsidRDefault="00805778" w:rsidP="00FD0583">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EECDED6"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2D7E06" w14:textId="77777777" w:rsidR="00805778" w:rsidRPr="00D462F1" w:rsidRDefault="00805778" w:rsidP="00FD0583">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48948D"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777E667" w14:textId="77777777" w:rsidR="00805778" w:rsidRPr="00D462F1" w:rsidRDefault="00805778" w:rsidP="00FD0583">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DCEB697" w14:textId="77777777" w:rsidR="00805778" w:rsidRPr="00D462F1" w:rsidRDefault="00805778" w:rsidP="00FD0583">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E3F8909" w14:textId="77777777" w:rsidR="00805778" w:rsidRPr="00D462F1" w:rsidRDefault="00805778" w:rsidP="00FD058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78F15E" w14:textId="77777777" w:rsidR="00805778" w:rsidRPr="00D462F1" w:rsidRDefault="00805778" w:rsidP="00FD0583">
            <w:pPr>
              <w:pStyle w:val="TAC"/>
              <w:rPr>
                <w:lang w:eastAsia="zh-CN"/>
              </w:rPr>
            </w:pPr>
            <w:r w:rsidRPr="00D462F1">
              <w:rPr>
                <w:rFonts w:cs="Arial"/>
                <w:szCs w:val="18"/>
                <w:lang w:eastAsia="ko-KR"/>
              </w:rPr>
              <w:t>IMD3</w:t>
            </w:r>
          </w:p>
        </w:tc>
      </w:tr>
      <w:tr w:rsidR="00805778" w:rsidRPr="00D462F1" w14:paraId="6612C436"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1E1ECCB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9FC1E7" w14:textId="77777777" w:rsidR="00805778" w:rsidRPr="00D462F1" w:rsidRDefault="00805778" w:rsidP="00FD0583">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1DE6A58" w14:textId="77777777" w:rsidR="00805778" w:rsidRPr="00D462F1" w:rsidRDefault="00805778" w:rsidP="00FD0583">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CA2B158" w14:textId="77777777" w:rsidR="00805778" w:rsidRPr="00D462F1" w:rsidRDefault="00805778" w:rsidP="00FD0583">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7A7515" w14:textId="77777777" w:rsidR="00805778" w:rsidRPr="00D462F1" w:rsidRDefault="00805778" w:rsidP="00FD0583">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EA60B2" w14:textId="77777777" w:rsidR="00805778" w:rsidRPr="00D462F1" w:rsidRDefault="00805778" w:rsidP="00FD0583">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68C841A" w14:textId="77777777" w:rsidR="00805778" w:rsidRPr="00D462F1" w:rsidRDefault="00805778" w:rsidP="00FD0583">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B4A173"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A2A7F8" w14:textId="77777777" w:rsidR="00805778" w:rsidRPr="00D462F1" w:rsidRDefault="00805778" w:rsidP="00FD0583">
            <w:pPr>
              <w:pStyle w:val="TAC"/>
              <w:rPr>
                <w:lang w:eastAsia="zh-CN"/>
              </w:rPr>
            </w:pPr>
            <w:r w:rsidRPr="00D462F1">
              <w:rPr>
                <w:rFonts w:cs="Arial"/>
              </w:rPr>
              <w:t>N/A</w:t>
            </w:r>
          </w:p>
        </w:tc>
      </w:tr>
      <w:tr w:rsidR="00805778" w:rsidRPr="00D462F1" w14:paraId="7548529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8FE33C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4D279" w14:textId="77777777" w:rsidR="00805778" w:rsidRPr="00D462F1" w:rsidRDefault="00805778" w:rsidP="00FD058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DB57ED"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C9157D"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4A0F95"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644C9A8" w14:textId="77777777" w:rsidR="00805778" w:rsidRPr="00D462F1" w:rsidRDefault="00805778" w:rsidP="00FD0583">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7F8F58C" w14:textId="77777777" w:rsidR="00805778" w:rsidRPr="00D462F1" w:rsidRDefault="00805778" w:rsidP="00FD0583">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4F0A238"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8C3E8C" w14:textId="77777777" w:rsidR="00805778" w:rsidRPr="00D462F1" w:rsidRDefault="00805778" w:rsidP="00FD0583">
            <w:pPr>
              <w:pStyle w:val="TAC"/>
              <w:rPr>
                <w:lang w:eastAsia="zh-CN"/>
              </w:rPr>
            </w:pPr>
            <w:r w:rsidRPr="00D462F1">
              <w:rPr>
                <w:rFonts w:cs="Arial"/>
              </w:rPr>
              <w:t>IMD3</w:t>
            </w:r>
          </w:p>
        </w:tc>
      </w:tr>
      <w:tr w:rsidR="00805778" w:rsidRPr="00D462F1" w14:paraId="61E5136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95E4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23E5F" w14:textId="77777777" w:rsidR="00805778" w:rsidRPr="00D462F1" w:rsidRDefault="00805778" w:rsidP="00FD0583">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8CFC303" w14:textId="77777777" w:rsidR="00805778" w:rsidRPr="00D462F1" w:rsidRDefault="00805778" w:rsidP="00FD0583">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057937B7" w14:textId="77777777" w:rsidR="00805778" w:rsidRPr="00D462F1" w:rsidRDefault="00805778" w:rsidP="00FD0583">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5B10FE" w14:textId="77777777" w:rsidR="00805778" w:rsidRPr="00D462F1" w:rsidRDefault="00805778" w:rsidP="00FD0583">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A7ABE0" w14:textId="77777777" w:rsidR="00805778" w:rsidRPr="00D462F1" w:rsidRDefault="00805778" w:rsidP="00FD0583">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417994C7" w14:textId="77777777" w:rsidR="00805778" w:rsidRPr="00D462F1" w:rsidRDefault="00805778" w:rsidP="00FD0583">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4D7F6A" w14:textId="77777777" w:rsidR="00805778" w:rsidRPr="00D462F1" w:rsidRDefault="00805778" w:rsidP="00FD058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1DFFA4" w14:textId="77777777" w:rsidR="00805778" w:rsidRPr="00D462F1" w:rsidRDefault="00805778" w:rsidP="00FD0583">
            <w:pPr>
              <w:pStyle w:val="TAC"/>
              <w:rPr>
                <w:lang w:eastAsia="zh-CN"/>
              </w:rPr>
            </w:pPr>
            <w:r w:rsidRPr="00D462F1">
              <w:rPr>
                <w:rFonts w:cs="Arial"/>
              </w:rPr>
              <w:t>N/A</w:t>
            </w:r>
          </w:p>
        </w:tc>
      </w:tr>
      <w:tr w:rsidR="00805778" w:rsidRPr="00D462F1" w14:paraId="4EBA7FF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A55F" w14:textId="77777777" w:rsidR="00805778" w:rsidRPr="00D462F1" w:rsidRDefault="00805778" w:rsidP="00FD0583">
            <w:pPr>
              <w:pStyle w:val="TAC"/>
              <w:rPr>
                <w:lang w:val="en-US" w:eastAsia="zh-CN"/>
              </w:rPr>
            </w:pPr>
            <w:r w:rsidRPr="008523D2">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61A2FB83"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497ADCD" w14:textId="77777777" w:rsidR="00805778" w:rsidRPr="00D462F1" w:rsidRDefault="00805778" w:rsidP="00FD0583">
            <w:pPr>
              <w:pStyle w:val="TAC"/>
            </w:pPr>
            <w:r w:rsidRPr="008523D2">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09F369D1" w14:textId="77777777" w:rsidR="00805778" w:rsidRPr="00D462F1" w:rsidRDefault="00805778" w:rsidP="00FD0583">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2F3052" w14:textId="77777777" w:rsidR="00805778" w:rsidRPr="00D462F1" w:rsidRDefault="00805778" w:rsidP="00FD058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5D98DF" w14:textId="77777777" w:rsidR="00805778" w:rsidRPr="00D462F1" w:rsidRDefault="00805778" w:rsidP="00FD0583">
            <w:pPr>
              <w:pStyle w:val="TAC"/>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24BE901C"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DAB47A2"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E7D3F0"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4B53D1D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C289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DADA7"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B3BAB20" w14:textId="77777777" w:rsidR="00805778" w:rsidRPr="00D462F1" w:rsidRDefault="00805778" w:rsidP="00FD0583">
            <w:pPr>
              <w:pStyle w:val="TAC"/>
            </w:pPr>
            <w:r w:rsidRPr="008523D2">
              <w:rPr>
                <w:rFonts w:eastAsia="SimSun"/>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5B209ABA"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DCC2F1" w14:textId="77777777" w:rsidR="00805778" w:rsidRPr="00D462F1" w:rsidRDefault="00805778" w:rsidP="00FD058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C2F4436" w14:textId="77777777" w:rsidR="00805778" w:rsidRPr="00D462F1" w:rsidRDefault="00805778" w:rsidP="00FD0583">
            <w:pPr>
              <w:pStyle w:val="TAC"/>
            </w:pPr>
            <w:r w:rsidRPr="008523D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0C5888FD"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8BFC52"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5BA84A"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6AEA778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5C5F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9BDE0"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5E605FA"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4802C39"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42D6FD6"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E281226" w14:textId="77777777" w:rsidR="00805778" w:rsidRPr="00D462F1" w:rsidRDefault="00805778" w:rsidP="00FD0583">
            <w:pPr>
              <w:pStyle w:val="TAC"/>
            </w:pPr>
            <w:r w:rsidRPr="008523D2">
              <w:rPr>
                <w:rFonts w:eastAsia="SimSun"/>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424D187E" w14:textId="77777777" w:rsidR="00805778" w:rsidRPr="00D462F1" w:rsidRDefault="00805778" w:rsidP="00FD0583">
            <w:pPr>
              <w:pStyle w:val="TAC"/>
            </w:pPr>
            <w:r w:rsidRPr="008523D2">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22B167B3"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E41446" w14:textId="77777777" w:rsidR="00805778" w:rsidRPr="00D462F1" w:rsidRDefault="00805778" w:rsidP="00FD0583">
            <w:pPr>
              <w:pStyle w:val="TAC"/>
            </w:pPr>
            <w:r w:rsidRPr="008523D2">
              <w:rPr>
                <w:lang w:eastAsia="ja-JP"/>
              </w:rPr>
              <w:t>IMD2</w:t>
            </w:r>
          </w:p>
        </w:tc>
      </w:tr>
      <w:tr w:rsidR="00805778" w:rsidRPr="00D462F1" w14:paraId="79E787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8556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21947"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6C09B19" w14:textId="77777777" w:rsidR="00805778" w:rsidRPr="00D462F1" w:rsidRDefault="00805778" w:rsidP="00FD0583">
            <w:pPr>
              <w:pStyle w:val="TAC"/>
            </w:pPr>
            <w:r w:rsidRPr="008523D2">
              <w:rPr>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660AF3E8" w14:textId="77777777" w:rsidR="00805778" w:rsidRPr="00D462F1" w:rsidRDefault="00805778" w:rsidP="00FD0583">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3C05B7" w14:textId="77777777" w:rsidR="00805778" w:rsidRPr="00D462F1" w:rsidRDefault="00805778" w:rsidP="00FD058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B40FAE" w14:textId="77777777" w:rsidR="00805778" w:rsidRPr="00D462F1" w:rsidRDefault="00805778" w:rsidP="00FD0583">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20CA43A8"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92356A"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17CB85"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2B3E00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31B7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15F80"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8A97EFA" w14:textId="77777777" w:rsidR="00805778" w:rsidRPr="00D462F1" w:rsidRDefault="00805778" w:rsidP="00FD0583">
            <w:pPr>
              <w:pStyle w:val="TAC"/>
            </w:pPr>
            <w:r w:rsidRPr="008523D2">
              <w:rPr>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79790F9D"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58EF39" w14:textId="77777777" w:rsidR="00805778" w:rsidRPr="00D462F1" w:rsidRDefault="00805778" w:rsidP="00FD058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DE3AD8" w14:textId="77777777" w:rsidR="00805778" w:rsidRPr="00D462F1" w:rsidRDefault="00805778" w:rsidP="00FD0583">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328441D8"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6DEB8FD"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B7A41"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344A4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BB19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81B95"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0471266"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199A2C8"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E069052"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CDB866F" w14:textId="77777777" w:rsidR="00805778" w:rsidRPr="00D462F1" w:rsidRDefault="00805778" w:rsidP="00FD0583">
            <w:pPr>
              <w:pStyle w:val="TAC"/>
            </w:pPr>
            <w:r w:rsidRPr="008523D2">
              <w:rPr>
                <w:rFonts w:eastAsia="SimSun"/>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6CC1443C" w14:textId="77777777" w:rsidR="00805778" w:rsidRPr="00D462F1" w:rsidRDefault="00805778" w:rsidP="00FD0583">
            <w:pPr>
              <w:pStyle w:val="TAC"/>
            </w:pPr>
            <w:r w:rsidRPr="008523D2">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4D63B1EC"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AD9BF4" w14:textId="77777777" w:rsidR="00805778" w:rsidRPr="00D462F1" w:rsidRDefault="00805778" w:rsidP="00FD0583">
            <w:pPr>
              <w:pStyle w:val="TAC"/>
            </w:pPr>
            <w:r w:rsidRPr="008523D2">
              <w:rPr>
                <w:lang w:eastAsia="ja-JP"/>
              </w:rPr>
              <w:t>IMD3</w:t>
            </w:r>
          </w:p>
        </w:tc>
      </w:tr>
      <w:tr w:rsidR="00805778" w:rsidRPr="00D462F1" w14:paraId="3428566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0392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E69BC"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A3B2AD5" w14:textId="77777777" w:rsidR="00805778" w:rsidRPr="00D462F1" w:rsidRDefault="00805778" w:rsidP="00FD0583">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4AE72FE7" w14:textId="77777777" w:rsidR="00805778" w:rsidRPr="00D462F1" w:rsidRDefault="00805778" w:rsidP="00FD058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259AF2" w14:textId="77777777" w:rsidR="00805778" w:rsidRPr="00D462F1" w:rsidRDefault="00805778" w:rsidP="00FD058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B5EA38" w14:textId="77777777" w:rsidR="00805778" w:rsidRPr="00D462F1" w:rsidRDefault="00805778" w:rsidP="00FD0583">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8E71194"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39A2D31"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C45CC9"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33949F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7568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1054B7"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E8E9CC3"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020CC18"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4273BC"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5EC3ED" w14:textId="77777777" w:rsidR="00805778" w:rsidRPr="00D462F1" w:rsidRDefault="00805778" w:rsidP="00FD0583">
            <w:pPr>
              <w:pStyle w:val="TAC"/>
            </w:pPr>
            <w:r w:rsidRPr="008523D2">
              <w:rPr>
                <w:rFonts w:eastAsia="SimSun"/>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2B8EF94C" w14:textId="77777777" w:rsidR="00805778" w:rsidRPr="00D462F1" w:rsidRDefault="00805778" w:rsidP="00FD0583">
            <w:pPr>
              <w:pStyle w:val="TAC"/>
            </w:pPr>
            <w:r w:rsidRPr="008523D2">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26FE93CE"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7917D9" w14:textId="77777777" w:rsidR="00805778" w:rsidRPr="00D462F1" w:rsidRDefault="00805778" w:rsidP="00FD0583">
            <w:pPr>
              <w:pStyle w:val="TAC"/>
            </w:pPr>
            <w:r w:rsidRPr="008523D2">
              <w:rPr>
                <w:lang w:eastAsia="ja-JP"/>
              </w:rPr>
              <w:t>IMD2</w:t>
            </w:r>
          </w:p>
        </w:tc>
      </w:tr>
      <w:tr w:rsidR="00805778" w:rsidRPr="00D462F1" w14:paraId="10F816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5EB2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A44CA"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D6DDBD7" w14:textId="77777777" w:rsidR="00805778" w:rsidRPr="00D462F1" w:rsidRDefault="00805778" w:rsidP="00FD0583">
            <w:pPr>
              <w:pStyle w:val="TAC"/>
            </w:pPr>
            <w:r w:rsidRPr="008523D2">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0A979483"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4290B0D" w14:textId="77777777" w:rsidR="00805778" w:rsidRPr="00D462F1" w:rsidRDefault="00805778" w:rsidP="00FD058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599EB08" w14:textId="77777777" w:rsidR="00805778" w:rsidRPr="00D462F1" w:rsidRDefault="00805778" w:rsidP="00FD0583">
            <w:pPr>
              <w:pStyle w:val="TAC"/>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CDA6EBE"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D74AE3"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60B477"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FA4D4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1C56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E6D16"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E2BC414" w14:textId="77777777" w:rsidR="00805778" w:rsidRPr="00D462F1" w:rsidRDefault="00805778" w:rsidP="00FD0583">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100DFA00" w14:textId="77777777" w:rsidR="00805778" w:rsidRPr="00D462F1" w:rsidRDefault="00805778" w:rsidP="00FD058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3C9776" w14:textId="77777777" w:rsidR="00805778" w:rsidRPr="00D462F1" w:rsidRDefault="00805778" w:rsidP="00FD058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8B4BF4" w14:textId="77777777" w:rsidR="00805778" w:rsidRPr="00D462F1" w:rsidRDefault="00805778" w:rsidP="00FD0583">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68EDB16C"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1BC6EA7"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EDBE28"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7D0F13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99B7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EA289"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D4E4E58"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0204103"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06AEF06"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1609857" w14:textId="77777777" w:rsidR="00805778" w:rsidRPr="00D462F1" w:rsidRDefault="00805778" w:rsidP="00FD0583">
            <w:pPr>
              <w:pStyle w:val="TAC"/>
            </w:pPr>
            <w:r w:rsidRPr="008523D2">
              <w:rPr>
                <w:rFonts w:eastAsia="SimSun"/>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61C10F4E" w14:textId="77777777" w:rsidR="00805778" w:rsidRPr="00D462F1" w:rsidRDefault="00805778" w:rsidP="00FD0583">
            <w:pPr>
              <w:pStyle w:val="TAC"/>
            </w:pPr>
            <w:r w:rsidRPr="008523D2">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46750B09"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354119" w14:textId="77777777" w:rsidR="00805778" w:rsidRPr="00D462F1" w:rsidRDefault="00805778" w:rsidP="00FD0583">
            <w:pPr>
              <w:pStyle w:val="TAC"/>
            </w:pPr>
            <w:r w:rsidRPr="008523D2">
              <w:rPr>
                <w:lang w:eastAsia="ja-JP"/>
              </w:rPr>
              <w:t>IMD3</w:t>
            </w:r>
          </w:p>
        </w:tc>
      </w:tr>
      <w:tr w:rsidR="00805778" w:rsidRPr="00D462F1" w14:paraId="0AAFD2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E4AF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0FBEC6"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169D3A" w14:textId="77777777" w:rsidR="00805778" w:rsidRPr="00D462F1" w:rsidRDefault="00805778" w:rsidP="00FD0583">
            <w:pPr>
              <w:pStyle w:val="TAC"/>
            </w:pPr>
            <w:r w:rsidRPr="008523D2">
              <w:rPr>
                <w:rFonts w:eastAsia="SimSun"/>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5F9A981B"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8CA1C13" w14:textId="77777777" w:rsidR="00805778" w:rsidRPr="00D462F1" w:rsidRDefault="00805778" w:rsidP="00FD058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CA3DDB2" w14:textId="77777777" w:rsidR="00805778" w:rsidRPr="00D462F1" w:rsidRDefault="00805778" w:rsidP="00FD0583">
            <w:pPr>
              <w:pStyle w:val="TAC"/>
            </w:pPr>
            <w:r w:rsidRPr="008523D2">
              <w:rPr>
                <w:rFonts w:eastAsia="SimSun"/>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057CB282"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BD8EB96"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D2A278"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C5691E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10A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48681"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58909F6" w14:textId="77777777" w:rsidR="00805778" w:rsidRPr="00D462F1" w:rsidRDefault="00805778" w:rsidP="00FD0583">
            <w:pPr>
              <w:pStyle w:val="TAC"/>
            </w:pPr>
            <w:r w:rsidRPr="008523D2">
              <w:rPr>
                <w:rFonts w:hint="eastAsia"/>
                <w:lang w:eastAsia="ja-JP"/>
              </w:rPr>
              <w:t>N</w:t>
            </w:r>
            <w:r w:rsidRPr="008523D2">
              <w:rPr>
                <w:lang w:eastAsia="ja-JP"/>
              </w:rPr>
              <w:t>/A</w:t>
            </w:r>
          </w:p>
        </w:tc>
        <w:tc>
          <w:tcPr>
            <w:tcW w:w="964" w:type="dxa"/>
            <w:tcBorders>
              <w:top w:val="single" w:sz="4" w:space="0" w:color="auto"/>
              <w:left w:val="single" w:sz="4" w:space="0" w:color="auto"/>
              <w:bottom w:val="single" w:sz="4" w:space="0" w:color="auto"/>
              <w:right w:val="single" w:sz="4" w:space="0" w:color="auto"/>
            </w:tcBorders>
          </w:tcPr>
          <w:p w14:paraId="454FE906" w14:textId="77777777" w:rsidR="00805778" w:rsidRPr="00D462F1" w:rsidRDefault="00805778" w:rsidP="00FD058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AB7009"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F5CF7A" w14:textId="77777777" w:rsidR="00805778" w:rsidRPr="00D462F1" w:rsidRDefault="00805778" w:rsidP="00FD0583">
            <w:pPr>
              <w:pStyle w:val="TAC"/>
            </w:pPr>
            <w:r w:rsidRPr="008523D2">
              <w:rPr>
                <w:rFonts w:eastAsia="SimSun"/>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3D255CBA" w14:textId="77777777" w:rsidR="00805778" w:rsidRPr="00D462F1" w:rsidRDefault="00805778" w:rsidP="00FD0583">
            <w:pPr>
              <w:pStyle w:val="TAC"/>
            </w:pPr>
            <w:r w:rsidRPr="008523D2">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5D632A81"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627606" w14:textId="77777777" w:rsidR="00805778" w:rsidRPr="00D462F1" w:rsidRDefault="00805778" w:rsidP="00FD0583">
            <w:pPr>
              <w:pStyle w:val="TAC"/>
            </w:pPr>
            <w:r w:rsidRPr="008523D2">
              <w:rPr>
                <w:lang w:eastAsia="ja-JP"/>
              </w:rPr>
              <w:t>IMD2</w:t>
            </w:r>
          </w:p>
        </w:tc>
      </w:tr>
      <w:tr w:rsidR="00805778" w:rsidRPr="00D462F1" w14:paraId="177B42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274C7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C4D83"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32678D9" w14:textId="77777777" w:rsidR="00805778" w:rsidRPr="00D462F1" w:rsidRDefault="00805778" w:rsidP="00FD0583">
            <w:pPr>
              <w:pStyle w:val="TAC"/>
            </w:pPr>
            <w:r w:rsidRPr="008523D2">
              <w:rPr>
                <w:rFonts w:eastAsia="SimSun"/>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5F70A01"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4794DE" w14:textId="77777777" w:rsidR="00805778" w:rsidRPr="00D462F1" w:rsidRDefault="00805778" w:rsidP="00FD058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26CD96" w14:textId="77777777" w:rsidR="00805778" w:rsidRPr="00D462F1" w:rsidRDefault="00805778" w:rsidP="00FD0583">
            <w:pPr>
              <w:pStyle w:val="TAC"/>
            </w:pPr>
            <w:r w:rsidRPr="008523D2">
              <w:rPr>
                <w:rFonts w:eastAsia="SimSun"/>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5A9AB2A"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184286"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BCFE79"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4AA2FC8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A3804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C799D"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F522578" w14:textId="77777777" w:rsidR="00805778" w:rsidRPr="00D462F1" w:rsidRDefault="00805778" w:rsidP="00FD0583">
            <w:pPr>
              <w:pStyle w:val="TAC"/>
            </w:pPr>
            <w:r w:rsidRPr="008523D2">
              <w:rPr>
                <w:rFonts w:eastAsia="SimSun"/>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3D745798"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3512462" w14:textId="77777777" w:rsidR="00805778" w:rsidRPr="00D462F1" w:rsidRDefault="00805778" w:rsidP="00FD058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AED85FD" w14:textId="77777777" w:rsidR="00805778" w:rsidRPr="00D462F1" w:rsidRDefault="00805778" w:rsidP="00FD0583">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153A1234"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FD91FD1"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A68757"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210E773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BEC4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291B2"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FEC43D6"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5F35158" w14:textId="77777777" w:rsidR="00805778" w:rsidRPr="00D462F1" w:rsidRDefault="00805778" w:rsidP="00FD058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846653"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565153" w14:textId="77777777" w:rsidR="00805778" w:rsidRPr="00D462F1" w:rsidRDefault="00805778" w:rsidP="00FD0583">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567AA874" w14:textId="77777777" w:rsidR="00805778" w:rsidRPr="00D462F1" w:rsidRDefault="00805778" w:rsidP="00FD0583">
            <w:pPr>
              <w:pStyle w:val="TAC"/>
            </w:pPr>
            <w:r w:rsidRPr="008523D2">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3A9D5909"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6D8184" w14:textId="77777777" w:rsidR="00805778" w:rsidRPr="00D462F1" w:rsidRDefault="00805778" w:rsidP="00FD0583">
            <w:pPr>
              <w:pStyle w:val="TAC"/>
            </w:pPr>
            <w:r w:rsidRPr="008523D2">
              <w:rPr>
                <w:lang w:eastAsia="ja-JP"/>
              </w:rPr>
              <w:t>IMD5</w:t>
            </w:r>
          </w:p>
        </w:tc>
      </w:tr>
      <w:tr w:rsidR="00805778" w:rsidRPr="00D462F1" w14:paraId="1C35DF7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0B07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F324F"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6B9A917" w14:textId="77777777" w:rsidR="00805778" w:rsidRPr="00D462F1" w:rsidRDefault="00805778" w:rsidP="00FD0583">
            <w:pPr>
              <w:pStyle w:val="TAC"/>
            </w:pPr>
            <w:r w:rsidRPr="008523D2">
              <w:rPr>
                <w:rFonts w:eastAsia="SimSun"/>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1B98872A"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860563" w14:textId="77777777" w:rsidR="00805778" w:rsidRPr="00D462F1" w:rsidRDefault="00805778" w:rsidP="00FD058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1898A78" w14:textId="77777777" w:rsidR="00805778" w:rsidRPr="00D462F1" w:rsidRDefault="00805778" w:rsidP="00FD0583">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5491FFD3"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0102084"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BC19C9"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491AF7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CB404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EB0B3"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27D9DFD" w14:textId="77777777" w:rsidR="00805778" w:rsidRPr="00D462F1" w:rsidRDefault="00805778" w:rsidP="00FD0583">
            <w:pPr>
              <w:pStyle w:val="TAC"/>
            </w:pPr>
            <w:r w:rsidRPr="008523D2">
              <w:rPr>
                <w:rFonts w:eastAsia="SimSun"/>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0822E062"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D06D18A" w14:textId="77777777" w:rsidR="00805778" w:rsidRPr="00D462F1" w:rsidRDefault="00805778" w:rsidP="00FD058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9A16EFA" w14:textId="77777777" w:rsidR="00805778" w:rsidRPr="00D462F1" w:rsidRDefault="00805778" w:rsidP="00FD0583">
            <w:pPr>
              <w:pStyle w:val="TAC"/>
            </w:pPr>
            <w:r w:rsidRPr="008523D2">
              <w:rPr>
                <w:rFonts w:eastAsia="SimSun"/>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512B5079"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B2221"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18FC3D"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678886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053316" w14:textId="77777777" w:rsidR="00805778" w:rsidRPr="00D462F1" w:rsidRDefault="00805778" w:rsidP="00FD0583">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46859813" w14:textId="77777777" w:rsidR="00805778" w:rsidRPr="00D462F1" w:rsidRDefault="00805778" w:rsidP="00FD058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0E27FCE1" w14:textId="77777777" w:rsidR="00805778" w:rsidRPr="00D462F1" w:rsidRDefault="00805778" w:rsidP="00FD0583">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2F1CED66"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CC3B99"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D171261" w14:textId="77777777" w:rsidR="00805778" w:rsidRPr="00D462F1" w:rsidRDefault="00805778" w:rsidP="00FD0583">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0928FD1E" w14:textId="77777777" w:rsidR="00805778" w:rsidRPr="00D462F1" w:rsidRDefault="00805778" w:rsidP="00FD0583">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830E4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6FA2E" w14:textId="77777777" w:rsidR="00805778" w:rsidRPr="00D462F1" w:rsidRDefault="00805778" w:rsidP="00FD0583">
            <w:pPr>
              <w:pStyle w:val="TAC"/>
              <w:rPr>
                <w:rFonts w:cs="Arial"/>
              </w:rPr>
            </w:pPr>
            <w:r w:rsidRPr="00D462F1">
              <w:rPr>
                <w:lang w:eastAsia="ko-KR"/>
              </w:rPr>
              <w:t>N/A</w:t>
            </w:r>
          </w:p>
        </w:tc>
      </w:tr>
      <w:tr w:rsidR="00805778" w:rsidRPr="00D462F1" w14:paraId="732785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14F0FE"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E0E80" w14:textId="77777777" w:rsidR="00805778" w:rsidRPr="00D462F1" w:rsidRDefault="00805778" w:rsidP="00FD0583">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02F1040" w14:textId="77777777" w:rsidR="00805778" w:rsidRPr="00D462F1" w:rsidRDefault="00805778" w:rsidP="00FD0583">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388F5997"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E6CD6BC"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076E52D" w14:textId="77777777" w:rsidR="00805778" w:rsidRPr="00D462F1" w:rsidRDefault="00805778" w:rsidP="00FD0583">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4C42EB5B" w14:textId="77777777" w:rsidR="00805778" w:rsidRPr="00D462F1" w:rsidRDefault="00805778" w:rsidP="00FD0583">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4BCD2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0991B3" w14:textId="77777777" w:rsidR="00805778" w:rsidRPr="00D462F1" w:rsidRDefault="00805778" w:rsidP="00FD0583">
            <w:pPr>
              <w:pStyle w:val="TAC"/>
              <w:rPr>
                <w:rFonts w:cs="Arial"/>
              </w:rPr>
            </w:pPr>
            <w:r w:rsidRPr="00D462F1">
              <w:rPr>
                <w:lang w:eastAsia="ko-KR"/>
              </w:rPr>
              <w:t>N/A</w:t>
            </w:r>
          </w:p>
        </w:tc>
      </w:tr>
      <w:tr w:rsidR="00805778" w:rsidRPr="00D462F1" w14:paraId="49658F4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4C7F2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6A3DA" w14:textId="77777777" w:rsidR="00805778" w:rsidRPr="00D462F1" w:rsidRDefault="00805778" w:rsidP="00FD0583">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4B8D43C"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B2ED2C"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8416F9F"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1642145" w14:textId="77777777" w:rsidR="00805778" w:rsidRPr="00D462F1" w:rsidRDefault="00805778" w:rsidP="00FD0583">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95D2D3B" w14:textId="77777777" w:rsidR="00805778" w:rsidRPr="00D462F1" w:rsidRDefault="00805778" w:rsidP="00FD0583">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369D101E"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802704" w14:textId="77777777" w:rsidR="00805778" w:rsidRPr="00D462F1" w:rsidRDefault="00805778" w:rsidP="00FD0583">
            <w:pPr>
              <w:pStyle w:val="TAC"/>
              <w:rPr>
                <w:rFonts w:cs="Arial"/>
              </w:rPr>
            </w:pPr>
            <w:r w:rsidRPr="00D462F1">
              <w:rPr>
                <w:lang w:eastAsia="ko-KR"/>
              </w:rPr>
              <w:t>IMD5</w:t>
            </w:r>
          </w:p>
        </w:tc>
      </w:tr>
      <w:tr w:rsidR="00805778" w:rsidRPr="00D462F1" w14:paraId="246DDBC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378EC8" w14:textId="77777777" w:rsidR="00805778" w:rsidRPr="00D462F1" w:rsidRDefault="00805778" w:rsidP="00FD0583">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666D7AA0" w14:textId="77777777" w:rsidR="00805778" w:rsidRPr="00D462F1" w:rsidRDefault="00805778" w:rsidP="00FD058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1064284" w14:textId="77777777" w:rsidR="00805778" w:rsidRPr="00D462F1" w:rsidRDefault="00805778" w:rsidP="00FD0583">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38327521"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2C44F27"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1D4EAE" w14:textId="77777777" w:rsidR="00805778" w:rsidRPr="00D462F1" w:rsidRDefault="00805778" w:rsidP="00FD0583">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3F6035F1" w14:textId="77777777" w:rsidR="00805778" w:rsidRPr="00D462F1" w:rsidRDefault="00805778" w:rsidP="00FD0583">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9022907"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CE084" w14:textId="77777777" w:rsidR="00805778" w:rsidRPr="00D462F1" w:rsidRDefault="00805778" w:rsidP="00FD0583">
            <w:pPr>
              <w:pStyle w:val="TAC"/>
              <w:rPr>
                <w:rFonts w:cs="Arial"/>
              </w:rPr>
            </w:pPr>
            <w:r w:rsidRPr="00D462F1">
              <w:rPr>
                <w:lang w:eastAsia="ko-KR"/>
              </w:rPr>
              <w:t>N/A</w:t>
            </w:r>
          </w:p>
        </w:tc>
      </w:tr>
      <w:tr w:rsidR="00805778" w:rsidRPr="00D462F1" w14:paraId="444C71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5963BF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F881DB3" w14:textId="77777777" w:rsidR="00805778" w:rsidRPr="00D462F1" w:rsidRDefault="00805778" w:rsidP="00FD058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3E805C2" w14:textId="77777777" w:rsidR="00805778" w:rsidRPr="00D462F1" w:rsidRDefault="00805778" w:rsidP="00FD0583">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2731EA59"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F8305F"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6496C3" w14:textId="77777777" w:rsidR="00805778" w:rsidRPr="00D462F1" w:rsidRDefault="00805778" w:rsidP="00FD0583">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9F8800C" w14:textId="77777777" w:rsidR="00805778" w:rsidRPr="00D462F1" w:rsidRDefault="00805778" w:rsidP="00FD0583">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D551198" w14:textId="77777777" w:rsidR="00805778" w:rsidRPr="00D462F1" w:rsidRDefault="00805778" w:rsidP="00FD058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390C7C3" w14:textId="77777777" w:rsidR="00805778" w:rsidRPr="00D462F1" w:rsidRDefault="00805778" w:rsidP="00FD0583">
            <w:pPr>
              <w:pStyle w:val="TAC"/>
              <w:rPr>
                <w:rFonts w:cs="Arial"/>
              </w:rPr>
            </w:pPr>
            <w:r w:rsidRPr="00D462F1">
              <w:rPr>
                <w:lang w:eastAsia="ko-KR"/>
              </w:rPr>
              <w:t>N/A</w:t>
            </w:r>
          </w:p>
        </w:tc>
      </w:tr>
      <w:tr w:rsidR="00805778" w:rsidRPr="00D462F1" w14:paraId="67A0698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3BDAAD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E4FA8DC" w14:textId="77777777" w:rsidR="00805778" w:rsidRPr="00D462F1" w:rsidRDefault="00805778" w:rsidP="00FD058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10DE6F3"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61C8BF" w14:textId="77777777" w:rsidR="00805778" w:rsidRPr="00D462F1" w:rsidRDefault="00805778" w:rsidP="00FD0583">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B5F4ABD"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C2F82D" w14:textId="77777777" w:rsidR="00805778" w:rsidRPr="00D462F1" w:rsidRDefault="00805778" w:rsidP="00FD0583">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2FB77CB6" w14:textId="77777777" w:rsidR="00805778" w:rsidRPr="00D462F1" w:rsidRDefault="00805778" w:rsidP="00FD0583">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2D382BF6"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FB3EAD" w14:textId="77777777" w:rsidR="00805778" w:rsidRPr="00D462F1" w:rsidRDefault="00805778" w:rsidP="00FD0583">
            <w:pPr>
              <w:pStyle w:val="TAC"/>
              <w:rPr>
                <w:rFonts w:cs="Arial"/>
              </w:rPr>
            </w:pPr>
            <w:r w:rsidRPr="00D462F1">
              <w:rPr>
                <w:lang w:eastAsia="ko-KR"/>
              </w:rPr>
              <w:t>IMD2</w:t>
            </w:r>
          </w:p>
        </w:tc>
      </w:tr>
      <w:tr w:rsidR="00805778" w:rsidRPr="00D462F1" w14:paraId="45C8F0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FD7BD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A83F2F8" w14:textId="77777777" w:rsidR="00805778" w:rsidRPr="00D462F1" w:rsidRDefault="00805778" w:rsidP="00FD058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30CD91B" w14:textId="77777777" w:rsidR="00805778" w:rsidRPr="00D462F1" w:rsidRDefault="00805778" w:rsidP="00FD0583">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1EF19F73"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67ED2ED"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A6E97E7" w14:textId="77777777" w:rsidR="00805778" w:rsidRPr="00D462F1" w:rsidRDefault="00805778" w:rsidP="00FD0583">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3FC64F89" w14:textId="77777777" w:rsidR="00805778" w:rsidRPr="00D462F1" w:rsidRDefault="00805778" w:rsidP="00FD0583">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5E613B6"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EF7E5" w14:textId="77777777" w:rsidR="00805778" w:rsidRPr="00D462F1" w:rsidRDefault="00805778" w:rsidP="00FD0583">
            <w:pPr>
              <w:pStyle w:val="TAC"/>
              <w:rPr>
                <w:rFonts w:cs="Arial"/>
              </w:rPr>
            </w:pPr>
            <w:r w:rsidRPr="00D462F1">
              <w:rPr>
                <w:lang w:eastAsia="ko-KR"/>
              </w:rPr>
              <w:t>N/A</w:t>
            </w:r>
          </w:p>
        </w:tc>
      </w:tr>
      <w:tr w:rsidR="00805778" w:rsidRPr="00D462F1" w14:paraId="020A9DA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8C5C03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56BCDA1" w14:textId="77777777" w:rsidR="00805778" w:rsidRPr="00D462F1" w:rsidRDefault="00805778" w:rsidP="00FD058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3BC768C"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1CC9A1"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B6FE734"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F0574D4" w14:textId="77777777" w:rsidR="00805778" w:rsidRPr="00D462F1" w:rsidRDefault="00805778" w:rsidP="00FD0583">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F5FD908" w14:textId="77777777" w:rsidR="00805778" w:rsidRPr="00D462F1" w:rsidRDefault="00805778" w:rsidP="00FD0583">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B15F6F3" w14:textId="77777777" w:rsidR="00805778" w:rsidRPr="00D462F1" w:rsidRDefault="00805778" w:rsidP="00FD058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4AFA99C" w14:textId="77777777" w:rsidR="00805778" w:rsidRPr="00D462F1" w:rsidRDefault="00805778" w:rsidP="00FD0583">
            <w:pPr>
              <w:pStyle w:val="TAC"/>
              <w:rPr>
                <w:rFonts w:cs="Arial"/>
              </w:rPr>
            </w:pPr>
            <w:r w:rsidRPr="00D462F1">
              <w:rPr>
                <w:lang w:eastAsia="ko-KR"/>
              </w:rPr>
              <w:t>IMD2</w:t>
            </w:r>
          </w:p>
        </w:tc>
      </w:tr>
      <w:tr w:rsidR="00805778" w:rsidRPr="00D462F1" w14:paraId="2ED4F18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4E597E"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4CC2A78" w14:textId="77777777" w:rsidR="00805778" w:rsidRPr="00D462F1" w:rsidRDefault="00805778" w:rsidP="00FD058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785F32A" w14:textId="77777777" w:rsidR="00805778" w:rsidRPr="00D462F1" w:rsidRDefault="00805778" w:rsidP="00FD0583">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68CE8D96" w14:textId="77777777" w:rsidR="00805778" w:rsidRPr="00D462F1" w:rsidRDefault="00805778" w:rsidP="00FD0583">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71AB318" w14:textId="77777777" w:rsidR="00805778" w:rsidRPr="00D462F1" w:rsidRDefault="00805778" w:rsidP="00FD0583">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655865F" w14:textId="77777777" w:rsidR="00805778" w:rsidRPr="00D462F1" w:rsidRDefault="00805778" w:rsidP="00FD0583">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0A10BE83" w14:textId="77777777" w:rsidR="00805778" w:rsidRPr="00D462F1" w:rsidRDefault="00805778" w:rsidP="00FD0583">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94C74"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A6E611" w14:textId="77777777" w:rsidR="00805778" w:rsidRPr="00D462F1" w:rsidRDefault="00805778" w:rsidP="00FD0583">
            <w:pPr>
              <w:pStyle w:val="TAC"/>
              <w:rPr>
                <w:rFonts w:cs="Arial"/>
              </w:rPr>
            </w:pPr>
            <w:r w:rsidRPr="00D462F1">
              <w:rPr>
                <w:lang w:eastAsia="ko-KR"/>
              </w:rPr>
              <w:t>N/A</w:t>
            </w:r>
          </w:p>
        </w:tc>
      </w:tr>
      <w:tr w:rsidR="00805778" w:rsidRPr="00D462F1" w14:paraId="16F10B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A43336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3F17719F" w14:textId="77777777" w:rsidR="00805778" w:rsidRPr="00D462F1" w:rsidRDefault="00805778" w:rsidP="00FD058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16EC8FE" w14:textId="77777777" w:rsidR="00805778" w:rsidRPr="00D462F1" w:rsidRDefault="00805778" w:rsidP="00FD0583">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2215ECA" w14:textId="77777777" w:rsidR="00805778" w:rsidRPr="00D462F1" w:rsidRDefault="00805778" w:rsidP="00FD0583">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3E2CCC" w14:textId="77777777" w:rsidR="00805778" w:rsidRPr="00D462F1" w:rsidRDefault="00805778" w:rsidP="00FD0583">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49630A" w14:textId="77777777" w:rsidR="00805778" w:rsidRPr="00D462F1" w:rsidRDefault="00805778" w:rsidP="00FD0583">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3695F6B" w14:textId="77777777" w:rsidR="00805778" w:rsidRPr="00D462F1" w:rsidRDefault="00805778" w:rsidP="00FD0583">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7E79DD"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605FF" w14:textId="77777777" w:rsidR="00805778" w:rsidRPr="00D462F1" w:rsidRDefault="00805778" w:rsidP="00FD0583">
            <w:pPr>
              <w:pStyle w:val="TAC"/>
              <w:rPr>
                <w:rFonts w:cs="Arial"/>
              </w:rPr>
            </w:pPr>
            <w:r w:rsidRPr="00D462F1">
              <w:rPr>
                <w:rFonts w:eastAsia="Malgun Gothic"/>
                <w:kern w:val="2"/>
                <w:szCs w:val="24"/>
                <w:lang w:eastAsia="ko-KR"/>
              </w:rPr>
              <w:t>N/A</w:t>
            </w:r>
          </w:p>
        </w:tc>
      </w:tr>
      <w:tr w:rsidR="00805778" w:rsidRPr="00D462F1" w14:paraId="62BD87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4DAED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739A04A" w14:textId="77777777" w:rsidR="00805778" w:rsidRPr="00D462F1" w:rsidRDefault="00805778" w:rsidP="00FD058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8C6E81D"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C360FA" w14:textId="77777777" w:rsidR="00805778" w:rsidRPr="00D462F1" w:rsidRDefault="00805778" w:rsidP="00FD0583">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6C1263"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00A4950" w14:textId="77777777" w:rsidR="00805778" w:rsidRPr="00D462F1" w:rsidRDefault="00805778" w:rsidP="00FD0583">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5AB6ABD" w14:textId="77777777" w:rsidR="00805778" w:rsidRPr="00D462F1" w:rsidRDefault="00805778" w:rsidP="00FD0583">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0C2AA4FD" w14:textId="77777777" w:rsidR="00805778" w:rsidRPr="00D462F1" w:rsidRDefault="00805778" w:rsidP="00FD058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B082698" w14:textId="77777777" w:rsidR="00805778" w:rsidRPr="00D462F1" w:rsidRDefault="00805778" w:rsidP="00FD0583">
            <w:pPr>
              <w:pStyle w:val="TAC"/>
              <w:rPr>
                <w:rFonts w:cs="Arial"/>
              </w:rPr>
            </w:pPr>
            <w:r w:rsidRPr="00D462F1">
              <w:rPr>
                <w:lang w:eastAsia="ko-KR"/>
              </w:rPr>
              <w:t>IMD5</w:t>
            </w:r>
          </w:p>
        </w:tc>
      </w:tr>
      <w:tr w:rsidR="00805778" w:rsidRPr="00D462F1" w14:paraId="35C380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FADA5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1976D57" w14:textId="77777777" w:rsidR="00805778" w:rsidRPr="00D462F1" w:rsidRDefault="00805778" w:rsidP="00FD058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94A5063" w14:textId="77777777" w:rsidR="00805778" w:rsidRPr="00D462F1" w:rsidRDefault="00805778" w:rsidP="00FD0583">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22FABF22" w14:textId="77777777" w:rsidR="00805778" w:rsidRPr="00D462F1" w:rsidRDefault="00805778" w:rsidP="00FD0583">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83402D" w14:textId="77777777" w:rsidR="00805778" w:rsidRPr="00D462F1" w:rsidRDefault="00805778" w:rsidP="00FD0583">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E41BEC0" w14:textId="77777777" w:rsidR="00805778" w:rsidRPr="00D462F1" w:rsidRDefault="00805778" w:rsidP="00FD0583">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2B3F9704" w14:textId="77777777" w:rsidR="00805778" w:rsidRPr="00D462F1" w:rsidRDefault="00805778" w:rsidP="00FD0583">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914CAE"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3797B2" w14:textId="77777777" w:rsidR="00805778" w:rsidRPr="00D462F1" w:rsidRDefault="00805778" w:rsidP="00FD0583">
            <w:pPr>
              <w:pStyle w:val="TAC"/>
              <w:rPr>
                <w:rFonts w:cs="Arial"/>
              </w:rPr>
            </w:pPr>
            <w:r w:rsidRPr="00D462F1">
              <w:rPr>
                <w:rFonts w:eastAsia="Malgun Gothic"/>
                <w:kern w:val="2"/>
                <w:szCs w:val="24"/>
                <w:lang w:eastAsia="ko-KR"/>
              </w:rPr>
              <w:t>N/A</w:t>
            </w:r>
          </w:p>
        </w:tc>
      </w:tr>
      <w:tr w:rsidR="00805778" w:rsidRPr="00D462F1" w14:paraId="1BF4EF4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180EA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3DF68571" w14:textId="77777777" w:rsidR="00805778" w:rsidRPr="00D462F1" w:rsidRDefault="00805778" w:rsidP="00FD058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56A0E0D"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A9E5EF" w14:textId="77777777" w:rsidR="00805778" w:rsidRPr="00D462F1" w:rsidRDefault="00805778" w:rsidP="00FD0583">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E6DA2A"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4C5D04" w14:textId="77777777" w:rsidR="00805778" w:rsidRPr="00D462F1" w:rsidRDefault="00805778" w:rsidP="00FD0583">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3994189" w14:textId="77777777" w:rsidR="00805778" w:rsidRPr="00D462F1" w:rsidRDefault="00805778" w:rsidP="00FD0583">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097411D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DE371B" w14:textId="77777777" w:rsidR="00805778" w:rsidRPr="00D462F1" w:rsidRDefault="00805778" w:rsidP="00FD0583">
            <w:pPr>
              <w:pStyle w:val="TAC"/>
              <w:rPr>
                <w:rFonts w:cs="Arial"/>
              </w:rPr>
            </w:pPr>
            <w:r w:rsidRPr="00D462F1">
              <w:rPr>
                <w:lang w:eastAsia="ko-KR"/>
              </w:rPr>
              <w:t>IMD2</w:t>
            </w:r>
          </w:p>
        </w:tc>
      </w:tr>
      <w:tr w:rsidR="00805778" w:rsidRPr="00D462F1" w14:paraId="36543C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8B98C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C7025E3" w14:textId="77777777" w:rsidR="00805778" w:rsidRPr="00D462F1" w:rsidRDefault="00805778" w:rsidP="00FD058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56A6662" w14:textId="77777777" w:rsidR="00805778" w:rsidRPr="00D462F1" w:rsidRDefault="00805778" w:rsidP="00FD0583">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7DE68D3F" w14:textId="77777777" w:rsidR="00805778" w:rsidRPr="00D462F1" w:rsidRDefault="00805778" w:rsidP="00FD0583">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C5AD50" w14:textId="77777777" w:rsidR="00805778" w:rsidRPr="00D462F1" w:rsidRDefault="00805778" w:rsidP="00FD0583">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96A09F" w14:textId="77777777" w:rsidR="00805778" w:rsidRPr="00D462F1" w:rsidRDefault="00805778" w:rsidP="00FD0583">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F9C9CF9" w14:textId="77777777" w:rsidR="00805778" w:rsidRPr="00D462F1" w:rsidRDefault="00805778" w:rsidP="00FD0583">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ED28D" w14:textId="77777777" w:rsidR="00805778" w:rsidRPr="00D462F1" w:rsidRDefault="00805778" w:rsidP="00FD058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32039BF" w14:textId="77777777" w:rsidR="00805778" w:rsidRPr="00D462F1" w:rsidRDefault="00805778" w:rsidP="00FD0583">
            <w:pPr>
              <w:pStyle w:val="TAC"/>
              <w:rPr>
                <w:rFonts w:cs="Arial"/>
              </w:rPr>
            </w:pPr>
            <w:r w:rsidRPr="00D462F1">
              <w:rPr>
                <w:rFonts w:eastAsia="Malgun Gothic"/>
                <w:kern w:val="2"/>
                <w:szCs w:val="24"/>
                <w:lang w:eastAsia="ko-KR"/>
              </w:rPr>
              <w:t>N/A</w:t>
            </w:r>
          </w:p>
        </w:tc>
      </w:tr>
      <w:tr w:rsidR="00805778" w:rsidRPr="00D462F1" w14:paraId="4CDFEB9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8F210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5F2A62B" w14:textId="77777777" w:rsidR="00805778" w:rsidRPr="00D462F1" w:rsidRDefault="00805778" w:rsidP="00FD058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8DD81EF" w14:textId="77777777" w:rsidR="00805778" w:rsidRPr="00D462F1" w:rsidRDefault="00805778" w:rsidP="00FD0583">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74CE7E25" w14:textId="77777777" w:rsidR="00805778" w:rsidRPr="00D462F1" w:rsidRDefault="00805778" w:rsidP="00FD0583">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A46DB" w14:textId="77777777" w:rsidR="00805778" w:rsidRPr="00D462F1" w:rsidRDefault="00805778" w:rsidP="00FD0583">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B0D0B4F" w14:textId="77777777" w:rsidR="00805778" w:rsidRPr="00D462F1" w:rsidRDefault="00805778" w:rsidP="00FD0583">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1E77C80B" w14:textId="77777777" w:rsidR="00805778" w:rsidRPr="00D462F1" w:rsidRDefault="00805778" w:rsidP="00FD0583">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420883"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44D8479" w14:textId="77777777" w:rsidR="00805778" w:rsidRPr="00D462F1" w:rsidRDefault="00805778" w:rsidP="00FD0583">
            <w:pPr>
              <w:pStyle w:val="TAC"/>
              <w:rPr>
                <w:rFonts w:cs="Arial"/>
              </w:rPr>
            </w:pPr>
            <w:r w:rsidRPr="00D462F1">
              <w:rPr>
                <w:rFonts w:eastAsia="Malgun Gothic"/>
                <w:kern w:val="2"/>
                <w:szCs w:val="24"/>
                <w:lang w:eastAsia="ko-KR"/>
              </w:rPr>
              <w:t>N/A</w:t>
            </w:r>
          </w:p>
        </w:tc>
      </w:tr>
      <w:tr w:rsidR="00805778" w:rsidRPr="00D462F1" w14:paraId="1A4C217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5E3E06" w14:textId="77777777" w:rsidR="00805778" w:rsidRPr="00D462F1" w:rsidRDefault="00805778" w:rsidP="00FD0583">
            <w:pPr>
              <w:pStyle w:val="TAC"/>
            </w:pPr>
            <w:r w:rsidRPr="008523D2">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4B7E462B" w14:textId="77777777" w:rsidR="00805778" w:rsidRPr="00D462F1" w:rsidRDefault="00805778" w:rsidP="00FD0583">
            <w:pPr>
              <w:pStyle w:val="TAC"/>
              <w:rPr>
                <w:rFonts w:eastAsia="Calibri Light" w:cs="Arial"/>
              </w:rPr>
            </w:pPr>
            <w:r w:rsidRPr="008523D2">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656BF3B"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25</w:t>
            </w:r>
            <w:r w:rsidRPr="008523D2">
              <w:rPr>
                <w:rFonts w:cs="Arial"/>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08F30B96"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F10221A" w14:textId="77777777" w:rsidR="00805778" w:rsidRPr="00D462F1" w:rsidRDefault="00805778" w:rsidP="00FD0583">
            <w:pPr>
              <w:pStyle w:val="TAC"/>
              <w:rPr>
                <w:rFonts w:cs="Arial"/>
                <w:lang w:eastAsia="zh-TW"/>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F92A84" w14:textId="77777777" w:rsidR="00805778" w:rsidRPr="00D462F1" w:rsidRDefault="00805778" w:rsidP="00FD0583">
            <w:pPr>
              <w:pStyle w:val="TAC"/>
              <w:rPr>
                <w:rFonts w:eastAsia="Malgun Gothic" w:cs="Arial"/>
                <w:lang w:eastAsia="ko-KR"/>
              </w:rPr>
            </w:pPr>
            <w:r w:rsidRPr="008523D2">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9E0F985"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6D14EE9" w14:textId="77777777" w:rsidR="00805778" w:rsidRPr="00D462F1" w:rsidRDefault="00805778" w:rsidP="00FD0583">
            <w:pPr>
              <w:pStyle w:val="TAC"/>
              <w:rPr>
                <w:rFonts w:eastAsia="Calibri Light" w:cs="Arial"/>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CD3A8D" w14:textId="77777777" w:rsidR="00805778" w:rsidRPr="00D462F1" w:rsidRDefault="00805778" w:rsidP="00FD0583">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805778" w:rsidRPr="00D462F1" w14:paraId="795914F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BCD4E"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020B2" w14:textId="77777777" w:rsidR="00805778" w:rsidRPr="00D462F1" w:rsidRDefault="00805778" w:rsidP="00FD0583">
            <w:pPr>
              <w:pStyle w:val="TAC"/>
              <w:rPr>
                <w:rFonts w:eastAsia="Calibri Light" w:cs="Arial"/>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49233424" w14:textId="77777777" w:rsidR="00805778" w:rsidRPr="00D462F1" w:rsidRDefault="00805778" w:rsidP="00FD0583">
            <w:pPr>
              <w:pStyle w:val="TAC"/>
              <w:rPr>
                <w:rFonts w:eastAsia="Malgun Gothic" w:cs="Arial"/>
                <w:lang w:eastAsia="ko-KR"/>
              </w:rPr>
            </w:pPr>
            <w:r w:rsidRPr="008523D2">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66941CFF"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294D42" w14:textId="77777777" w:rsidR="00805778" w:rsidRPr="00D462F1" w:rsidRDefault="00805778" w:rsidP="00FD0583">
            <w:pPr>
              <w:pStyle w:val="TAC"/>
              <w:rPr>
                <w:rFonts w:cs="Arial"/>
                <w:lang w:eastAsia="zh-TW"/>
              </w:rPr>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85C906" w14:textId="77777777" w:rsidR="00805778" w:rsidRPr="00D462F1" w:rsidRDefault="00805778" w:rsidP="00FD0583">
            <w:pPr>
              <w:pStyle w:val="TAC"/>
              <w:rPr>
                <w:rFonts w:eastAsia="Malgun Gothic" w:cs="Arial"/>
                <w:lang w:eastAsia="ko-KR"/>
              </w:rPr>
            </w:pPr>
            <w:r w:rsidRPr="008523D2">
              <w:rPr>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597DC22C"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8EE767" w14:textId="77777777" w:rsidR="00805778" w:rsidRPr="00D462F1" w:rsidRDefault="00805778" w:rsidP="00FD0583">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5036F5" w14:textId="77777777" w:rsidR="00805778" w:rsidRPr="00D462F1" w:rsidRDefault="00805778" w:rsidP="00FD0583">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805778" w:rsidRPr="00D462F1" w14:paraId="18BAB86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8732C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31845" w14:textId="77777777" w:rsidR="00805778" w:rsidRPr="00D462F1" w:rsidRDefault="00805778" w:rsidP="00FD0583">
            <w:pPr>
              <w:pStyle w:val="TAC"/>
              <w:rPr>
                <w:rFonts w:eastAsia="Calibri Light" w:cs="Arial"/>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2BB6AFBD" w14:textId="77777777" w:rsidR="00805778" w:rsidRPr="00D462F1" w:rsidRDefault="00805778" w:rsidP="00FD0583">
            <w:pPr>
              <w:pStyle w:val="TAC"/>
              <w:rPr>
                <w:rFonts w:eastAsia="Malgun Gothic" w:cs="Arial"/>
                <w:lang w:eastAsia="ko-KR"/>
              </w:rPr>
            </w:pPr>
            <w:r w:rsidRPr="008523D2">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A80A0A2" w14:textId="77777777" w:rsidR="00805778" w:rsidRPr="00D462F1" w:rsidRDefault="00805778" w:rsidP="00FD0583">
            <w:pPr>
              <w:pStyle w:val="TAC"/>
              <w:rPr>
                <w:rFonts w:eastAsia="Malgun Gothic" w:cs="Arial"/>
                <w:lang w:eastAsia="ko-KR"/>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9F2F75" w14:textId="77777777" w:rsidR="00805778" w:rsidRPr="00D462F1" w:rsidRDefault="00805778" w:rsidP="00FD0583">
            <w:pPr>
              <w:pStyle w:val="TAC"/>
              <w:rPr>
                <w:rFonts w:cs="Arial"/>
                <w:lang w:eastAsia="zh-TW"/>
              </w:rPr>
            </w:pPr>
            <w:r w:rsidRPr="008523D2">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EC75B8" w14:textId="77777777" w:rsidR="00805778" w:rsidRPr="00D462F1" w:rsidRDefault="00805778" w:rsidP="00FD0583">
            <w:pPr>
              <w:pStyle w:val="TAC"/>
              <w:rPr>
                <w:rFonts w:eastAsia="Malgun Gothic" w:cs="Arial"/>
                <w:lang w:eastAsia="ko-KR"/>
              </w:rPr>
            </w:pPr>
            <w:r w:rsidRPr="008523D2">
              <w:rPr>
                <w:rFonts w:eastAsia="SimSun"/>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366CE1FF"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3</w:t>
            </w:r>
            <w:r w:rsidRPr="008523D2">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0A26B86D" w14:textId="77777777" w:rsidR="00805778" w:rsidRPr="00D462F1" w:rsidRDefault="00805778" w:rsidP="00FD0583">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7DD756" w14:textId="77777777" w:rsidR="00805778" w:rsidRPr="00D462F1" w:rsidRDefault="00805778" w:rsidP="00FD0583">
            <w:pPr>
              <w:pStyle w:val="TAC"/>
              <w:rPr>
                <w:rFonts w:eastAsia="Malgun Gothic"/>
                <w:kern w:val="2"/>
                <w:szCs w:val="24"/>
                <w:lang w:eastAsia="ko-KR"/>
              </w:rPr>
            </w:pPr>
            <w:r w:rsidRPr="008523D2">
              <w:rPr>
                <w:rFonts w:cs="Arial" w:hint="eastAsia"/>
                <w:szCs w:val="18"/>
                <w:lang w:eastAsia="ja-JP"/>
              </w:rPr>
              <w:t>I</w:t>
            </w:r>
            <w:r w:rsidRPr="008523D2">
              <w:rPr>
                <w:rFonts w:cs="Arial"/>
                <w:szCs w:val="18"/>
                <w:lang w:eastAsia="ja-JP"/>
              </w:rPr>
              <w:t>MD5</w:t>
            </w:r>
          </w:p>
        </w:tc>
      </w:tr>
      <w:tr w:rsidR="00805778" w:rsidRPr="00D462F1" w14:paraId="6601C8D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408601" w14:textId="77777777" w:rsidR="00805778" w:rsidRPr="00D462F1" w:rsidRDefault="00805778" w:rsidP="00FD0583">
            <w:pPr>
              <w:pStyle w:val="TAC"/>
            </w:pPr>
            <w:r w:rsidRPr="008523D2">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1C61BE9D" w14:textId="77777777" w:rsidR="00805778" w:rsidRPr="00D462F1" w:rsidRDefault="00805778" w:rsidP="00FD058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CDA563D" w14:textId="77777777" w:rsidR="00805778" w:rsidRPr="00D462F1" w:rsidRDefault="00805778" w:rsidP="00FD0583">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0F2B4DC3"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52DF06" w14:textId="77777777" w:rsidR="00805778" w:rsidRPr="00D462F1" w:rsidRDefault="00805778" w:rsidP="00FD0583">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42B0F7" w14:textId="77777777" w:rsidR="00805778" w:rsidRPr="00D462F1" w:rsidRDefault="00805778" w:rsidP="00FD0583">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A8BA7A7"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BAD27"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E71D4"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6F3892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3305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1FE40" w14:textId="77777777" w:rsidR="00805778" w:rsidRPr="00D462F1" w:rsidRDefault="00805778" w:rsidP="00FD058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64E3C147" w14:textId="77777777" w:rsidR="00805778" w:rsidRPr="00D462F1" w:rsidRDefault="00805778" w:rsidP="00FD058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07AAD71" w14:textId="77777777" w:rsidR="00805778" w:rsidRPr="00D462F1" w:rsidRDefault="00805778" w:rsidP="00FD0583">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5C8A10" w14:textId="77777777" w:rsidR="00805778" w:rsidRPr="00D462F1" w:rsidRDefault="00805778" w:rsidP="00FD058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29629F" w14:textId="77777777" w:rsidR="00805778" w:rsidRPr="00D462F1" w:rsidRDefault="00805778" w:rsidP="00FD0583">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8B973A9" w14:textId="77777777" w:rsidR="00805778" w:rsidRPr="00D462F1" w:rsidRDefault="00805778" w:rsidP="00FD0583">
            <w:pPr>
              <w:pStyle w:val="TAC"/>
              <w:rPr>
                <w:rFonts w:eastAsia="Malgun Gothic" w:cs="Arial"/>
                <w:lang w:eastAsia="ko-KR"/>
              </w:rPr>
            </w:pPr>
            <w:r w:rsidRPr="008523D2">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3D96E4A6" w14:textId="77777777" w:rsidR="00805778" w:rsidRPr="00D462F1" w:rsidRDefault="00805778" w:rsidP="00FD0583">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CE8E5E" w14:textId="77777777" w:rsidR="00805778" w:rsidRPr="00D462F1" w:rsidRDefault="00805778" w:rsidP="00FD0583">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r w:rsidRPr="008523D2">
              <w:rPr>
                <w:kern w:val="2"/>
                <w:szCs w:val="24"/>
                <w:vertAlign w:val="superscript"/>
                <w:lang w:eastAsia="zh-CN"/>
              </w:rPr>
              <w:t>1</w:t>
            </w:r>
          </w:p>
        </w:tc>
      </w:tr>
      <w:tr w:rsidR="00805778" w:rsidRPr="00D462F1" w14:paraId="135281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61B69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6DAEF" w14:textId="77777777" w:rsidR="00805778" w:rsidRPr="00D462F1" w:rsidRDefault="00805778" w:rsidP="00FD058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29C404"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085181FB"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F43A53" w14:textId="77777777" w:rsidR="00805778" w:rsidRPr="00D462F1" w:rsidRDefault="00805778" w:rsidP="00FD0583">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6E4835" w14:textId="77777777" w:rsidR="00805778" w:rsidRPr="00D462F1" w:rsidRDefault="00805778" w:rsidP="00FD0583">
            <w:pPr>
              <w:pStyle w:val="TAC"/>
              <w:rPr>
                <w:rFonts w:eastAsia="Malgun Gothic" w:cs="Arial"/>
                <w:lang w:eastAsia="ko-KR"/>
              </w:rPr>
            </w:pPr>
            <w:r w:rsidRPr="008523D2">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46D51316"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A1A2A" w14:textId="77777777" w:rsidR="00805778" w:rsidRPr="00D462F1" w:rsidRDefault="00805778" w:rsidP="00FD0583">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DAC207"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6AA4DB9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44A7E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B1B24" w14:textId="77777777" w:rsidR="00805778" w:rsidRPr="00D462F1" w:rsidRDefault="00805778" w:rsidP="00FD058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417D316F" w14:textId="77777777" w:rsidR="00805778" w:rsidRPr="00D462F1" w:rsidRDefault="00805778" w:rsidP="00FD0583">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7ADE44BD"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00098F" w14:textId="77777777" w:rsidR="00805778" w:rsidRPr="00D462F1" w:rsidRDefault="00805778" w:rsidP="00FD0583">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7B9960" w14:textId="77777777" w:rsidR="00805778" w:rsidRPr="00D462F1" w:rsidRDefault="00805778" w:rsidP="00FD0583">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8B7DD53"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B2B71B"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276D9D"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5374F1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98C4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801EC" w14:textId="77777777" w:rsidR="00805778" w:rsidRPr="00D462F1" w:rsidRDefault="00805778" w:rsidP="00FD058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DCE8B10" w14:textId="77777777" w:rsidR="00805778" w:rsidRPr="00D462F1" w:rsidRDefault="00805778" w:rsidP="00FD058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7B98D80" w14:textId="77777777" w:rsidR="00805778" w:rsidRPr="00D462F1" w:rsidRDefault="00805778" w:rsidP="00FD0583">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76332E" w14:textId="77777777" w:rsidR="00805778" w:rsidRPr="00D462F1" w:rsidRDefault="00805778" w:rsidP="00FD058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9630B9" w14:textId="77777777" w:rsidR="00805778" w:rsidRPr="00D462F1" w:rsidRDefault="00805778" w:rsidP="00FD0583">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DD7E7D8" w14:textId="77777777" w:rsidR="00805778" w:rsidRPr="00D462F1" w:rsidRDefault="00805778" w:rsidP="00FD0583">
            <w:pPr>
              <w:pStyle w:val="TAC"/>
              <w:rPr>
                <w:rFonts w:eastAsia="Malgun Gothic" w:cs="Arial"/>
                <w:lang w:eastAsia="ko-KR"/>
              </w:rPr>
            </w:pPr>
            <w:r w:rsidRPr="008523D2">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EE643FA" w14:textId="77777777" w:rsidR="00805778" w:rsidRPr="00D462F1" w:rsidRDefault="00805778" w:rsidP="00FD0583">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CAA6FD" w14:textId="77777777" w:rsidR="00805778" w:rsidRPr="00D462F1" w:rsidRDefault="00805778" w:rsidP="00FD0583">
            <w:pPr>
              <w:pStyle w:val="TAC"/>
              <w:rPr>
                <w:rFonts w:eastAsia="Malgun Gothic"/>
                <w:kern w:val="2"/>
                <w:szCs w:val="24"/>
                <w:lang w:eastAsia="ko-KR"/>
              </w:rPr>
            </w:pPr>
            <w:r w:rsidRPr="008523D2">
              <w:rPr>
                <w:kern w:val="2"/>
                <w:szCs w:val="24"/>
                <w:lang w:eastAsia="ja-JP"/>
              </w:rPr>
              <w:t>IMD</w:t>
            </w:r>
            <w:r w:rsidRPr="008523D2">
              <w:rPr>
                <w:kern w:val="2"/>
                <w:szCs w:val="24"/>
                <w:lang w:eastAsia="zh-CN"/>
              </w:rPr>
              <w:t>5</w:t>
            </w:r>
          </w:p>
        </w:tc>
      </w:tr>
      <w:tr w:rsidR="00805778" w:rsidRPr="00D462F1" w14:paraId="570217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73C8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AB813" w14:textId="77777777" w:rsidR="00805778" w:rsidRPr="00D462F1" w:rsidRDefault="00805778" w:rsidP="00FD058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349C59"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385EEE4E"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E8F670" w14:textId="77777777" w:rsidR="00805778" w:rsidRPr="00D462F1" w:rsidRDefault="00805778" w:rsidP="00FD0583">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42E0D6"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20B8236C"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3AA1F" w14:textId="77777777" w:rsidR="00805778" w:rsidRPr="00D462F1" w:rsidRDefault="00805778" w:rsidP="00FD0583">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123EDB"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4909E1C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F739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178AA" w14:textId="77777777" w:rsidR="00805778" w:rsidRPr="00D462F1" w:rsidRDefault="00805778" w:rsidP="00FD058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2DED651" w14:textId="77777777" w:rsidR="00805778" w:rsidRPr="00D462F1" w:rsidRDefault="00805778" w:rsidP="00FD058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9D0C2FC"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D5040D" w14:textId="77777777" w:rsidR="00805778" w:rsidRPr="00D462F1" w:rsidRDefault="00805778" w:rsidP="00FD058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096401" w14:textId="77777777" w:rsidR="00805778" w:rsidRPr="00D462F1" w:rsidRDefault="00805778" w:rsidP="00FD0583">
            <w:pPr>
              <w:pStyle w:val="TAC"/>
              <w:rPr>
                <w:rFonts w:eastAsia="Malgun Gothic" w:cs="Arial"/>
                <w:lang w:eastAsia="ko-KR"/>
              </w:rPr>
            </w:pPr>
            <w:r w:rsidRPr="008523D2">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464E48D0" w14:textId="77777777" w:rsidR="00805778" w:rsidRPr="00D462F1" w:rsidRDefault="00805778" w:rsidP="00FD0583">
            <w:pPr>
              <w:pStyle w:val="TAC"/>
              <w:rPr>
                <w:rFonts w:eastAsia="Malgun Gothic" w:cs="Arial"/>
                <w:lang w:eastAsia="ko-KR"/>
              </w:rPr>
            </w:pPr>
            <w:r w:rsidRPr="008523D2">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444C3438"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C2E52" w14:textId="77777777" w:rsidR="00805778" w:rsidRPr="00D462F1" w:rsidRDefault="00805778" w:rsidP="00FD0583">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p>
        </w:tc>
      </w:tr>
      <w:tr w:rsidR="00805778" w:rsidRPr="00D462F1" w14:paraId="278892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8191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65F5D" w14:textId="77777777" w:rsidR="00805778" w:rsidRPr="00D462F1" w:rsidRDefault="00805778" w:rsidP="00FD058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89569D9" w14:textId="77777777" w:rsidR="00805778" w:rsidRPr="00D462F1" w:rsidRDefault="00805778" w:rsidP="00FD0583">
            <w:pPr>
              <w:pStyle w:val="TAC"/>
              <w:rPr>
                <w:rFonts w:eastAsia="Malgun Gothic" w:cs="Arial"/>
                <w:lang w:eastAsia="ko-KR"/>
              </w:rPr>
            </w:pPr>
            <w:r w:rsidRPr="008523D2">
              <w:rPr>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270A7570" w14:textId="77777777" w:rsidR="00805778" w:rsidRPr="00D462F1" w:rsidRDefault="00805778" w:rsidP="00FD0583">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4807BA" w14:textId="77777777" w:rsidR="00805778" w:rsidRPr="00D462F1" w:rsidRDefault="00805778" w:rsidP="00FD0583">
            <w:pPr>
              <w:pStyle w:val="TAC"/>
              <w:rPr>
                <w:rFonts w:cs="Arial"/>
                <w:lang w:eastAsia="zh-TW"/>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5D53B3" w14:textId="77777777" w:rsidR="00805778" w:rsidRPr="00D462F1" w:rsidRDefault="00805778" w:rsidP="00FD0583">
            <w:pPr>
              <w:pStyle w:val="TAC"/>
              <w:rPr>
                <w:rFonts w:eastAsia="Malgun Gothic" w:cs="Arial"/>
                <w:lang w:eastAsia="ko-KR"/>
              </w:rPr>
            </w:pPr>
            <w:r w:rsidRPr="008523D2">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460A76E"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042A03" w14:textId="77777777" w:rsidR="00805778" w:rsidRPr="00D462F1" w:rsidRDefault="00805778" w:rsidP="00FD0583">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CC8EA1"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31C3C0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6ED42E"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EB570" w14:textId="77777777" w:rsidR="00805778" w:rsidRPr="00D462F1" w:rsidRDefault="00805778" w:rsidP="00FD058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136387"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3ADE03B7"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415CDE" w14:textId="77777777" w:rsidR="00805778" w:rsidRPr="00D462F1" w:rsidRDefault="00805778" w:rsidP="00FD0583">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94A53C"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7193E0E9"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283CFC" w14:textId="77777777" w:rsidR="00805778" w:rsidRPr="00D462F1" w:rsidRDefault="00805778" w:rsidP="00FD0583">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B87095"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755F766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B2181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3B5FF" w14:textId="77777777" w:rsidR="00805778" w:rsidRPr="00D462F1" w:rsidRDefault="00805778" w:rsidP="00FD058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4A79F0F2" w14:textId="77777777" w:rsidR="00805778" w:rsidRPr="00D462F1" w:rsidRDefault="00805778" w:rsidP="00FD0583">
            <w:pPr>
              <w:pStyle w:val="TAC"/>
              <w:rPr>
                <w:rFonts w:eastAsia="Malgun Gothic" w:cs="Arial"/>
                <w:lang w:eastAsia="ko-KR"/>
              </w:rPr>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31D50C0" w14:textId="77777777" w:rsidR="00805778" w:rsidRPr="00D462F1" w:rsidRDefault="00805778" w:rsidP="00FD0583">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6AFB19C" w14:textId="77777777" w:rsidR="00805778" w:rsidRPr="00D462F1" w:rsidRDefault="00805778" w:rsidP="00FD0583">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D3DA209" w14:textId="77777777" w:rsidR="00805778" w:rsidRPr="00D462F1" w:rsidRDefault="00805778" w:rsidP="00FD0583">
            <w:pPr>
              <w:pStyle w:val="TAC"/>
              <w:rPr>
                <w:rFonts w:eastAsia="Malgun Gothic" w:cs="Arial"/>
                <w:lang w:eastAsia="ko-KR"/>
              </w:rPr>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07E107B" w14:textId="77777777" w:rsidR="00805778" w:rsidRPr="00D462F1" w:rsidRDefault="00805778" w:rsidP="00FD0583">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B1706"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BF20F0" w14:textId="77777777" w:rsidR="00805778" w:rsidRPr="00D462F1" w:rsidRDefault="00805778" w:rsidP="00FD0583">
            <w:pPr>
              <w:pStyle w:val="TAC"/>
              <w:rPr>
                <w:rFonts w:eastAsia="Malgun Gothic"/>
                <w:kern w:val="2"/>
                <w:szCs w:val="24"/>
                <w:lang w:eastAsia="ko-KR"/>
              </w:rPr>
            </w:pPr>
            <w:r w:rsidRPr="008523D2">
              <w:t>N/A</w:t>
            </w:r>
          </w:p>
        </w:tc>
      </w:tr>
      <w:tr w:rsidR="00805778" w:rsidRPr="00D462F1" w14:paraId="6701185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EE1E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D3EA5" w14:textId="77777777" w:rsidR="00805778" w:rsidRPr="00D462F1" w:rsidRDefault="00805778" w:rsidP="00FD058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1B993714" w14:textId="77777777" w:rsidR="00805778" w:rsidRPr="00D462F1" w:rsidRDefault="00805778" w:rsidP="00FD0583">
            <w:pPr>
              <w:pStyle w:val="TAC"/>
              <w:rPr>
                <w:rFonts w:eastAsia="Malgun Gothic" w:cs="Arial"/>
                <w:lang w:eastAsia="ko-KR"/>
              </w:rPr>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FE2CCE9" w14:textId="77777777" w:rsidR="00805778" w:rsidRPr="00D462F1" w:rsidRDefault="00805778" w:rsidP="00FD0583">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1ADBEDE6" w14:textId="77777777" w:rsidR="00805778" w:rsidRPr="00D462F1" w:rsidRDefault="00805778" w:rsidP="00FD0583">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2424F93" w14:textId="77777777" w:rsidR="00805778" w:rsidRPr="00D462F1" w:rsidRDefault="00805778" w:rsidP="00FD0583">
            <w:pPr>
              <w:pStyle w:val="TAC"/>
              <w:rPr>
                <w:rFonts w:eastAsia="Malgun Gothic" w:cs="Arial"/>
                <w:lang w:eastAsia="ko-KR"/>
              </w:rPr>
            </w:pPr>
            <w:r w:rsidRPr="008523D2">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4F364A9" w14:textId="77777777" w:rsidR="00805778" w:rsidRPr="00D462F1" w:rsidRDefault="00805778" w:rsidP="00FD0583">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699252"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1F25FD" w14:textId="77777777" w:rsidR="00805778" w:rsidRPr="00D462F1" w:rsidRDefault="00805778" w:rsidP="00FD0583">
            <w:pPr>
              <w:pStyle w:val="TAC"/>
              <w:rPr>
                <w:rFonts w:eastAsia="Malgun Gothic"/>
                <w:kern w:val="2"/>
                <w:szCs w:val="24"/>
                <w:lang w:eastAsia="ko-KR"/>
              </w:rPr>
            </w:pPr>
            <w:r w:rsidRPr="008523D2">
              <w:t>N/A</w:t>
            </w:r>
          </w:p>
        </w:tc>
      </w:tr>
      <w:tr w:rsidR="00805778" w:rsidRPr="00D462F1" w14:paraId="4544286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100C7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9F30F" w14:textId="77777777" w:rsidR="00805778" w:rsidRPr="00D462F1" w:rsidRDefault="00805778" w:rsidP="00FD058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2AE8680" w14:textId="77777777" w:rsidR="00805778" w:rsidRPr="00D462F1" w:rsidRDefault="00805778" w:rsidP="00FD058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C6AC6AC" w14:textId="77777777" w:rsidR="00805778" w:rsidRPr="00D462F1" w:rsidRDefault="00805778" w:rsidP="00FD0583">
            <w:pPr>
              <w:pStyle w:val="TAC"/>
              <w:rPr>
                <w:rFonts w:eastAsia="Malgun Gothic" w:cs="Arial"/>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7549D17" w14:textId="77777777" w:rsidR="00805778" w:rsidRPr="00D462F1" w:rsidRDefault="00805778" w:rsidP="00FD058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41B1E59" w14:textId="77777777" w:rsidR="00805778" w:rsidRPr="00D462F1" w:rsidRDefault="00805778" w:rsidP="00FD0583">
            <w:pPr>
              <w:pStyle w:val="TAC"/>
              <w:rPr>
                <w:rFonts w:eastAsia="Malgun Gothic" w:cs="Arial"/>
                <w:lang w:eastAsia="ko-KR"/>
              </w:rPr>
            </w:pPr>
            <w:r w:rsidRPr="008523D2">
              <w:t>3375</w:t>
            </w:r>
          </w:p>
        </w:tc>
        <w:tc>
          <w:tcPr>
            <w:tcW w:w="977" w:type="dxa"/>
            <w:tcBorders>
              <w:top w:val="single" w:sz="4" w:space="0" w:color="auto"/>
              <w:left w:val="single" w:sz="4" w:space="0" w:color="auto"/>
              <w:bottom w:val="single" w:sz="4" w:space="0" w:color="auto"/>
              <w:right w:val="single" w:sz="4" w:space="0" w:color="auto"/>
            </w:tcBorders>
          </w:tcPr>
          <w:p w14:paraId="2F680F81" w14:textId="77777777" w:rsidR="00805778" w:rsidRPr="00D462F1" w:rsidRDefault="00805778" w:rsidP="00FD0583">
            <w:pPr>
              <w:pStyle w:val="TAC"/>
              <w:rPr>
                <w:rFonts w:eastAsia="Malgun Gothic" w:cs="Arial"/>
                <w:lang w:eastAsia="ko-KR"/>
              </w:rPr>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627932B" w14:textId="77777777" w:rsidR="00805778" w:rsidRPr="00D462F1" w:rsidRDefault="00805778" w:rsidP="00FD0583">
            <w:pPr>
              <w:pStyle w:val="TAC"/>
              <w:rPr>
                <w:rFonts w:eastAsia="Calibri Light" w:cs="Arial"/>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45A126" w14:textId="77777777" w:rsidR="00805778" w:rsidRPr="00D462F1" w:rsidRDefault="00805778" w:rsidP="00FD0583">
            <w:pPr>
              <w:pStyle w:val="TAC"/>
              <w:rPr>
                <w:rFonts w:eastAsia="Malgun Gothic"/>
                <w:kern w:val="2"/>
                <w:szCs w:val="24"/>
                <w:lang w:eastAsia="ko-KR"/>
              </w:rPr>
            </w:pPr>
            <w:r w:rsidRPr="008523D2">
              <w:t>IMD2</w:t>
            </w:r>
            <w:r w:rsidRPr="008523D2">
              <w:rPr>
                <w:vertAlign w:val="superscript"/>
              </w:rPr>
              <w:t>2</w:t>
            </w:r>
          </w:p>
        </w:tc>
      </w:tr>
      <w:tr w:rsidR="00805778" w:rsidRPr="00D462F1" w14:paraId="7F9EAC9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CF3CDA" w14:textId="77777777" w:rsidR="00805778" w:rsidRPr="00D462F1" w:rsidRDefault="00805778" w:rsidP="00FD0583">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435E68F0" w14:textId="77777777" w:rsidR="00805778" w:rsidRPr="00D462F1" w:rsidRDefault="00805778" w:rsidP="00FD058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17EC8EB0"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2AC50F" w14:textId="77777777" w:rsidR="00805778" w:rsidRPr="00D462F1" w:rsidRDefault="00805778" w:rsidP="00FD0583">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D6C976"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2FB74C1" w14:textId="77777777" w:rsidR="00805778" w:rsidRPr="00D462F1" w:rsidRDefault="00805778" w:rsidP="00FD0583">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3BAF57F" w14:textId="77777777" w:rsidR="00805778" w:rsidRPr="00D462F1" w:rsidRDefault="00805778" w:rsidP="00FD0583">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668B36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B7149C" w14:textId="77777777" w:rsidR="00805778" w:rsidRPr="00D462F1" w:rsidRDefault="00805778" w:rsidP="00FD0583">
            <w:pPr>
              <w:pStyle w:val="TAC"/>
              <w:rPr>
                <w:rFonts w:cs="Arial"/>
              </w:rPr>
            </w:pPr>
            <w:r w:rsidRPr="00D462F1">
              <w:rPr>
                <w:rFonts w:cs="Arial"/>
              </w:rPr>
              <w:t>IMD5</w:t>
            </w:r>
          </w:p>
        </w:tc>
      </w:tr>
      <w:tr w:rsidR="00805778" w:rsidRPr="00D462F1" w14:paraId="75F2D9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5009E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7BB4D" w14:textId="77777777" w:rsidR="00805778" w:rsidRPr="00D462F1" w:rsidRDefault="00805778" w:rsidP="00FD0583">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59F96C83" w14:textId="77777777" w:rsidR="00805778" w:rsidRPr="00D462F1" w:rsidRDefault="00805778" w:rsidP="00FD0583">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0C4BAE0" w14:textId="77777777" w:rsidR="00805778" w:rsidRPr="00D462F1" w:rsidRDefault="00805778" w:rsidP="00FD0583">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4202B0" w14:textId="77777777" w:rsidR="00805778" w:rsidRPr="00D462F1" w:rsidRDefault="00805778" w:rsidP="00FD0583">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6DCF36" w14:textId="77777777" w:rsidR="00805778" w:rsidRPr="00D462F1" w:rsidRDefault="00805778" w:rsidP="00FD0583">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8B32A14" w14:textId="77777777" w:rsidR="00805778" w:rsidRPr="00D462F1" w:rsidRDefault="00805778" w:rsidP="00FD0583">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C62047A" w14:textId="77777777" w:rsidR="00805778" w:rsidRPr="00D462F1" w:rsidRDefault="00805778" w:rsidP="00FD0583">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752938A" w14:textId="77777777" w:rsidR="00805778" w:rsidRPr="00D462F1" w:rsidRDefault="00805778" w:rsidP="00FD0583">
            <w:pPr>
              <w:pStyle w:val="TAC"/>
              <w:rPr>
                <w:rFonts w:cs="Arial"/>
              </w:rPr>
            </w:pPr>
            <w:r w:rsidRPr="00D462F1">
              <w:rPr>
                <w:lang w:val="en-US" w:eastAsia="ko-KR"/>
              </w:rPr>
              <w:t>N/A</w:t>
            </w:r>
          </w:p>
        </w:tc>
      </w:tr>
      <w:tr w:rsidR="00805778" w:rsidRPr="00D462F1" w14:paraId="00CF1C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7F3DE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63B75" w14:textId="77777777" w:rsidR="00805778" w:rsidRPr="00D462F1" w:rsidRDefault="00805778" w:rsidP="00FD0583">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4ED3B2FF" w14:textId="77777777" w:rsidR="00805778" w:rsidRPr="00D462F1" w:rsidRDefault="00805778" w:rsidP="00FD0583">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A86CE85" w14:textId="77777777" w:rsidR="00805778" w:rsidRPr="00D462F1" w:rsidRDefault="00805778" w:rsidP="00FD0583">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0AD9970" w14:textId="77777777" w:rsidR="00805778" w:rsidRPr="00D462F1" w:rsidRDefault="00805778" w:rsidP="00FD0583">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EE41E59" w14:textId="77777777" w:rsidR="00805778" w:rsidRPr="00D462F1" w:rsidRDefault="00805778" w:rsidP="00FD0583">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06D332B" w14:textId="77777777" w:rsidR="00805778" w:rsidRPr="00D462F1" w:rsidRDefault="00805778" w:rsidP="00FD0583">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0D5C2"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2544DA" w14:textId="77777777" w:rsidR="00805778" w:rsidRPr="00D462F1" w:rsidRDefault="00805778" w:rsidP="00FD0583">
            <w:pPr>
              <w:pStyle w:val="TAC"/>
              <w:rPr>
                <w:rFonts w:cs="Arial"/>
              </w:rPr>
            </w:pPr>
            <w:r w:rsidRPr="00D462F1">
              <w:rPr>
                <w:rFonts w:cs="Arial"/>
              </w:rPr>
              <w:t>N/A</w:t>
            </w:r>
          </w:p>
        </w:tc>
      </w:tr>
      <w:tr w:rsidR="00805778" w:rsidRPr="00D462F1" w14:paraId="53A79DD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48D50D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29F45" w14:textId="77777777" w:rsidR="00805778" w:rsidRPr="00D462F1" w:rsidRDefault="00805778" w:rsidP="00FD058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E84FFA2" w14:textId="77777777" w:rsidR="00805778" w:rsidRPr="00D462F1" w:rsidRDefault="00805778" w:rsidP="00FD0583">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F4FB8AD" w14:textId="77777777" w:rsidR="00805778" w:rsidRPr="00D462F1" w:rsidRDefault="00805778" w:rsidP="00FD058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06CA1FD" w14:textId="77777777" w:rsidR="00805778" w:rsidRPr="00D462F1" w:rsidRDefault="00805778" w:rsidP="00FD0583">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F11EC" w14:textId="77777777" w:rsidR="00805778" w:rsidRPr="00D462F1" w:rsidRDefault="00805778" w:rsidP="00FD0583">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5AF4840" w14:textId="77777777" w:rsidR="00805778" w:rsidRPr="00D462F1" w:rsidRDefault="00805778" w:rsidP="00FD058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739DF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7FB0A0" w14:textId="77777777" w:rsidR="00805778" w:rsidRPr="00D462F1" w:rsidRDefault="00805778" w:rsidP="00FD0583">
            <w:pPr>
              <w:pStyle w:val="TAC"/>
              <w:rPr>
                <w:rFonts w:cs="Arial"/>
              </w:rPr>
            </w:pPr>
            <w:r w:rsidRPr="00D462F1">
              <w:rPr>
                <w:rFonts w:cs="Arial"/>
              </w:rPr>
              <w:t>N/A</w:t>
            </w:r>
          </w:p>
        </w:tc>
      </w:tr>
      <w:tr w:rsidR="00805778" w:rsidRPr="00D462F1" w14:paraId="660628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5E8E3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33A76" w14:textId="77777777" w:rsidR="00805778" w:rsidRPr="00D462F1" w:rsidRDefault="00805778" w:rsidP="00FD0583">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669038"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0B77588" w14:textId="77777777" w:rsidR="00805778" w:rsidRPr="00D462F1" w:rsidRDefault="00805778" w:rsidP="00FD058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924BD4B"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7ECCC0" w14:textId="77777777" w:rsidR="00805778" w:rsidRPr="00D462F1" w:rsidRDefault="00805778" w:rsidP="00FD0583">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881A7CF" w14:textId="77777777" w:rsidR="00805778" w:rsidRPr="00D462F1" w:rsidRDefault="00805778" w:rsidP="00FD0583">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10F83A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3B1E4C" w14:textId="77777777" w:rsidR="00805778" w:rsidRPr="00D462F1" w:rsidRDefault="00805778" w:rsidP="00FD0583">
            <w:pPr>
              <w:pStyle w:val="TAC"/>
              <w:rPr>
                <w:rFonts w:cs="Arial"/>
              </w:rPr>
            </w:pPr>
            <w:r w:rsidRPr="00D462F1">
              <w:rPr>
                <w:rFonts w:cs="Arial"/>
              </w:rPr>
              <w:t>IMD4</w:t>
            </w:r>
          </w:p>
        </w:tc>
      </w:tr>
      <w:tr w:rsidR="00805778" w:rsidRPr="00D462F1" w14:paraId="78F3C75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3A1C9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66847F" w14:textId="77777777" w:rsidR="00805778" w:rsidRPr="00D462F1" w:rsidRDefault="00805778" w:rsidP="00FD0583">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F5E138" w14:textId="77777777" w:rsidR="00805778" w:rsidRPr="00D462F1" w:rsidRDefault="00805778" w:rsidP="00FD0583">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7CDD62B" w14:textId="77777777" w:rsidR="00805778" w:rsidRPr="00D462F1" w:rsidRDefault="00805778" w:rsidP="00FD0583">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9E0BA2" w14:textId="77777777" w:rsidR="00805778" w:rsidRPr="00D462F1" w:rsidRDefault="00805778" w:rsidP="00FD0583">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3121C9" w14:textId="77777777" w:rsidR="00805778" w:rsidRPr="00D462F1" w:rsidRDefault="00805778" w:rsidP="00FD0583">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7EA175A" w14:textId="77777777" w:rsidR="00805778" w:rsidRPr="00D462F1" w:rsidRDefault="00805778" w:rsidP="00FD058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EB0EF"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26A77A" w14:textId="77777777" w:rsidR="00805778" w:rsidRPr="00D462F1" w:rsidRDefault="00805778" w:rsidP="00FD0583">
            <w:pPr>
              <w:pStyle w:val="TAC"/>
              <w:rPr>
                <w:rFonts w:cs="Arial"/>
              </w:rPr>
            </w:pPr>
            <w:r w:rsidRPr="00D462F1">
              <w:rPr>
                <w:rFonts w:cs="Arial"/>
              </w:rPr>
              <w:t>N/A</w:t>
            </w:r>
          </w:p>
        </w:tc>
      </w:tr>
      <w:tr w:rsidR="00805778" w:rsidRPr="00D462F1" w14:paraId="12133D2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B3239A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AA399" w14:textId="77777777" w:rsidR="00805778" w:rsidRPr="00D462F1" w:rsidRDefault="00805778" w:rsidP="00FD058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EC2D596" w14:textId="77777777" w:rsidR="00805778" w:rsidRPr="00D462F1" w:rsidRDefault="00805778" w:rsidP="00FD0583">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0388AD65" w14:textId="77777777" w:rsidR="00805778" w:rsidRPr="00D462F1" w:rsidRDefault="00805778" w:rsidP="00FD058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D709D43" w14:textId="77777777" w:rsidR="00805778" w:rsidRPr="00D462F1" w:rsidRDefault="00805778" w:rsidP="00FD0583">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4DD533" w14:textId="77777777" w:rsidR="00805778" w:rsidRPr="00D462F1" w:rsidRDefault="00805778" w:rsidP="00FD0583">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8F8F8C4" w14:textId="77777777" w:rsidR="00805778" w:rsidRPr="00D462F1" w:rsidRDefault="00805778" w:rsidP="00FD058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6C5EF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848C9D" w14:textId="77777777" w:rsidR="00805778" w:rsidRPr="00D462F1" w:rsidRDefault="00805778" w:rsidP="00FD0583">
            <w:pPr>
              <w:pStyle w:val="TAC"/>
              <w:rPr>
                <w:rFonts w:cs="Arial"/>
              </w:rPr>
            </w:pPr>
            <w:r w:rsidRPr="00D462F1">
              <w:rPr>
                <w:rFonts w:cs="Arial"/>
              </w:rPr>
              <w:t>N/A</w:t>
            </w:r>
          </w:p>
        </w:tc>
      </w:tr>
      <w:tr w:rsidR="00805778" w:rsidRPr="00D462F1" w14:paraId="338389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71EAE8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A6050" w14:textId="77777777" w:rsidR="00805778" w:rsidRPr="00D462F1" w:rsidRDefault="00805778" w:rsidP="00FD0583">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1EDACC9" w14:textId="77777777" w:rsidR="00805778" w:rsidRPr="00D462F1" w:rsidRDefault="00805778" w:rsidP="00FD0583">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60A7F0C" w14:textId="77777777" w:rsidR="00805778" w:rsidRPr="00D462F1" w:rsidRDefault="00805778" w:rsidP="00FD058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BB8DC15" w14:textId="77777777" w:rsidR="00805778" w:rsidRPr="00D462F1" w:rsidRDefault="00805778" w:rsidP="00FD0583">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DFDA9D" w14:textId="77777777" w:rsidR="00805778" w:rsidRPr="00D462F1" w:rsidRDefault="00805778" w:rsidP="00FD0583">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FD2695D" w14:textId="77777777" w:rsidR="00805778" w:rsidRPr="00D462F1" w:rsidRDefault="00805778" w:rsidP="00FD058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20F4B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581753" w14:textId="77777777" w:rsidR="00805778" w:rsidRPr="00D462F1" w:rsidRDefault="00805778" w:rsidP="00FD0583">
            <w:pPr>
              <w:pStyle w:val="TAC"/>
              <w:rPr>
                <w:rFonts w:cs="Arial"/>
              </w:rPr>
            </w:pPr>
            <w:r w:rsidRPr="00D462F1">
              <w:rPr>
                <w:rFonts w:cs="Arial"/>
              </w:rPr>
              <w:t>N/A</w:t>
            </w:r>
          </w:p>
        </w:tc>
      </w:tr>
      <w:tr w:rsidR="00805778" w:rsidRPr="00D462F1" w14:paraId="17D929C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44452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1DA436" w14:textId="77777777" w:rsidR="00805778" w:rsidRPr="00D462F1" w:rsidRDefault="00805778" w:rsidP="00FD0583">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318A8D"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9D2262" w14:textId="77777777" w:rsidR="00805778" w:rsidRPr="00D462F1" w:rsidRDefault="00805778" w:rsidP="00FD0583">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3CD74E"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1C8CAC" w14:textId="77777777" w:rsidR="00805778" w:rsidRPr="00D462F1" w:rsidRDefault="00805778" w:rsidP="00FD0583">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B4D8B4F" w14:textId="77777777" w:rsidR="00805778" w:rsidRPr="00D462F1" w:rsidRDefault="00805778" w:rsidP="00FD0583">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8E633F5"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2642B2D" w14:textId="77777777" w:rsidR="00805778" w:rsidRPr="00D462F1" w:rsidRDefault="00805778" w:rsidP="00FD0583">
            <w:pPr>
              <w:pStyle w:val="TAC"/>
              <w:rPr>
                <w:rFonts w:cs="Arial"/>
              </w:rPr>
            </w:pPr>
            <w:r w:rsidRPr="00D462F1">
              <w:rPr>
                <w:rFonts w:cs="Arial"/>
              </w:rPr>
              <w:t>IMD5</w:t>
            </w:r>
          </w:p>
        </w:tc>
      </w:tr>
      <w:tr w:rsidR="00805778" w:rsidRPr="00D462F1" w14:paraId="4DACDC45" w14:textId="77777777" w:rsidTr="00FD0583">
        <w:trPr>
          <w:trHeight w:val="187"/>
          <w:jc w:val="center"/>
        </w:trPr>
        <w:tc>
          <w:tcPr>
            <w:tcW w:w="2007" w:type="dxa"/>
            <w:tcBorders>
              <w:left w:val="single" w:sz="4" w:space="0" w:color="auto"/>
              <w:bottom w:val="nil"/>
              <w:right w:val="single" w:sz="4" w:space="0" w:color="auto"/>
            </w:tcBorders>
            <w:shd w:val="clear" w:color="auto" w:fill="auto"/>
            <w:vAlign w:val="center"/>
          </w:tcPr>
          <w:p w14:paraId="01247543" w14:textId="77777777" w:rsidR="00805778" w:rsidRPr="00D462F1" w:rsidRDefault="00805778" w:rsidP="00FD0583">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EB34721" w14:textId="77777777" w:rsidR="00805778" w:rsidRPr="00D462F1" w:rsidRDefault="00805778" w:rsidP="00FD0583">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EBCBB3E" w14:textId="77777777" w:rsidR="00805778" w:rsidRPr="00D462F1" w:rsidRDefault="00805778" w:rsidP="00FD0583">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9682173"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AD81039"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F30D36" w14:textId="77777777" w:rsidR="00805778" w:rsidRPr="00D462F1" w:rsidRDefault="00805778" w:rsidP="00FD0583">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04E946E"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A10233"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DE27E3"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77A62D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8B34BB"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72D8D4" w14:textId="77777777" w:rsidR="00805778" w:rsidRPr="00D462F1" w:rsidRDefault="00805778" w:rsidP="00FD0583">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EF51043"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7DAC9D"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253C773"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173408" w14:textId="77777777" w:rsidR="00805778" w:rsidRPr="00D462F1" w:rsidRDefault="00805778" w:rsidP="00FD0583">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C340C06" w14:textId="77777777" w:rsidR="00805778" w:rsidRPr="00D462F1" w:rsidRDefault="00805778" w:rsidP="00FD0583">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3BE08FD"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6B9E56" w14:textId="77777777" w:rsidR="00805778" w:rsidRPr="00D462F1" w:rsidRDefault="00805778" w:rsidP="00FD0583">
            <w:pPr>
              <w:pStyle w:val="TAC"/>
              <w:rPr>
                <w:rFonts w:cs="Arial"/>
                <w:szCs w:val="18"/>
                <w:lang w:eastAsia="ko-KR"/>
              </w:rPr>
            </w:pPr>
            <w:r w:rsidRPr="00D462F1">
              <w:rPr>
                <w:rFonts w:cs="Arial"/>
              </w:rPr>
              <w:t>IMD4</w:t>
            </w:r>
          </w:p>
        </w:tc>
      </w:tr>
      <w:tr w:rsidR="00805778" w:rsidRPr="00D462F1" w14:paraId="186CB6A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2F1C45"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5C6200" w14:textId="77777777" w:rsidR="00805778" w:rsidRPr="00D462F1" w:rsidRDefault="00805778" w:rsidP="00FD0583">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287929" w14:textId="77777777" w:rsidR="00805778" w:rsidRPr="00D462F1" w:rsidRDefault="00805778" w:rsidP="00FD0583">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DBCE799" w14:textId="77777777" w:rsidR="00805778" w:rsidRPr="00D462F1" w:rsidRDefault="00805778" w:rsidP="00FD0583">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0D99EB" w14:textId="77777777" w:rsidR="00805778" w:rsidRPr="00D462F1" w:rsidRDefault="00805778" w:rsidP="00FD0583">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D6B532" w14:textId="77777777" w:rsidR="00805778" w:rsidRPr="00D462F1" w:rsidRDefault="00805778" w:rsidP="00FD0583">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6F21D80"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62855A" w14:textId="77777777" w:rsidR="00805778" w:rsidRPr="00D462F1" w:rsidRDefault="00805778" w:rsidP="00FD058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A29CF9"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6508C6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A8E9DC"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4205CAF" w14:textId="77777777" w:rsidR="00805778" w:rsidRPr="00D462F1" w:rsidRDefault="00805778" w:rsidP="00FD0583">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8909585" w14:textId="77777777" w:rsidR="00805778" w:rsidRPr="00D462F1" w:rsidRDefault="00805778" w:rsidP="00FD0583">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DC4D12D"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99E97"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65C86B" w14:textId="77777777" w:rsidR="00805778" w:rsidRPr="00D462F1" w:rsidRDefault="00805778" w:rsidP="00FD0583">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DC6883E"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657510"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48A5AE"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09CA464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3325C"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6FADDF" w14:textId="77777777" w:rsidR="00805778" w:rsidRPr="00D462F1" w:rsidRDefault="00805778" w:rsidP="00FD0583">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26DEB33" w14:textId="77777777" w:rsidR="00805778" w:rsidRPr="00D462F1" w:rsidRDefault="00805778" w:rsidP="00FD0583">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DE4DD4B"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0A50F3"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D057C9" w14:textId="77777777" w:rsidR="00805778" w:rsidRPr="00D462F1" w:rsidRDefault="00805778" w:rsidP="00FD0583">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1C4AE3B"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D0312"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4BAA1E"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2AAAA9E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F6AB3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51266BF" w14:textId="77777777" w:rsidR="00805778" w:rsidRPr="00D462F1" w:rsidRDefault="00805778" w:rsidP="00FD0583">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FC6F19"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3EF762" w14:textId="77777777" w:rsidR="00805778" w:rsidRPr="00D462F1" w:rsidRDefault="00805778" w:rsidP="00FD0583">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A55A9E"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C924E72" w14:textId="77777777" w:rsidR="00805778" w:rsidRPr="00D462F1" w:rsidRDefault="00805778" w:rsidP="00FD0583">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3D8263D" w14:textId="77777777" w:rsidR="00805778" w:rsidRPr="00D462F1" w:rsidRDefault="00805778" w:rsidP="00FD0583">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63F95D4" w14:textId="77777777" w:rsidR="00805778" w:rsidRPr="00D462F1" w:rsidRDefault="00805778" w:rsidP="00FD058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063AB2D" w14:textId="77777777" w:rsidR="00805778" w:rsidRPr="00D462F1" w:rsidRDefault="00805778" w:rsidP="00FD0583">
            <w:pPr>
              <w:pStyle w:val="TAC"/>
              <w:rPr>
                <w:rFonts w:cs="Arial"/>
                <w:szCs w:val="18"/>
                <w:lang w:eastAsia="ko-KR"/>
              </w:rPr>
            </w:pPr>
            <w:r w:rsidRPr="00D462F1">
              <w:rPr>
                <w:rFonts w:cs="Arial"/>
              </w:rPr>
              <w:t>IMD5</w:t>
            </w:r>
          </w:p>
        </w:tc>
      </w:tr>
      <w:tr w:rsidR="00805778" w:rsidRPr="00D462F1" w14:paraId="7356F95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45B4FF" w14:textId="77777777" w:rsidR="00805778" w:rsidRPr="00D462F1" w:rsidRDefault="00805778" w:rsidP="00FD0583">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D3D9AEA" w14:textId="77777777" w:rsidR="00805778" w:rsidRPr="00D462F1" w:rsidRDefault="00805778" w:rsidP="00FD058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F6CDBA5" w14:textId="77777777" w:rsidR="00805778" w:rsidRPr="00D462F1" w:rsidRDefault="00805778" w:rsidP="00FD0583">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E334494" w14:textId="77777777" w:rsidR="00805778" w:rsidRPr="00D462F1" w:rsidRDefault="00805778" w:rsidP="00FD058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DA8A26" w14:textId="77777777" w:rsidR="00805778" w:rsidRPr="00D462F1" w:rsidRDefault="00805778" w:rsidP="00FD0583">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F2D056" w14:textId="77777777" w:rsidR="00805778" w:rsidRPr="00D462F1" w:rsidRDefault="00805778" w:rsidP="00FD0583">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72F48BC" w14:textId="77777777" w:rsidR="00805778" w:rsidRPr="00D462F1" w:rsidRDefault="00805778" w:rsidP="00FD058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0637CC"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795B5"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47ED2AF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7C44F"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22FEEA" w14:textId="77777777" w:rsidR="00805778" w:rsidRPr="00D462F1" w:rsidRDefault="00805778" w:rsidP="00FD058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69A2647"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BB78BE" w14:textId="77777777" w:rsidR="00805778" w:rsidRPr="00D462F1" w:rsidRDefault="00805778" w:rsidP="00FD058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13C9BF"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B2F6B1F" w14:textId="77777777" w:rsidR="00805778" w:rsidRPr="00D462F1" w:rsidRDefault="00805778" w:rsidP="00FD0583">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52D49B9" w14:textId="77777777" w:rsidR="00805778" w:rsidRPr="00D462F1" w:rsidRDefault="00805778" w:rsidP="00FD0583">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5572004B"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821F08" w14:textId="77777777" w:rsidR="00805778" w:rsidRPr="00D462F1" w:rsidRDefault="00805778" w:rsidP="00FD0583">
            <w:pPr>
              <w:pStyle w:val="TAC"/>
              <w:rPr>
                <w:rFonts w:cs="Arial"/>
              </w:rPr>
            </w:pPr>
            <w:r w:rsidRPr="00D462F1">
              <w:rPr>
                <w:rFonts w:eastAsia="Malgun Gothic"/>
                <w:lang w:eastAsia="ko-KR"/>
              </w:rPr>
              <w:t>IMD2</w:t>
            </w:r>
          </w:p>
        </w:tc>
      </w:tr>
      <w:tr w:rsidR="00805778" w:rsidRPr="00D462F1" w14:paraId="001C17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95C38E"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7C1486" w14:textId="77777777" w:rsidR="00805778" w:rsidRPr="00D462F1" w:rsidRDefault="00805778" w:rsidP="00FD058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F2C2EEB" w14:textId="77777777" w:rsidR="00805778" w:rsidRPr="00D462F1" w:rsidRDefault="00805778" w:rsidP="00FD0583">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D10F032" w14:textId="77777777" w:rsidR="00805778" w:rsidRPr="00D462F1" w:rsidRDefault="00805778" w:rsidP="00FD0583">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DB8DB2" w14:textId="77777777" w:rsidR="00805778" w:rsidRPr="00D462F1" w:rsidRDefault="00805778" w:rsidP="00FD0583">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D7D635" w14:textId="77777777" w:rsidR="00805778" w:rsidRPr="00D462F1" w:rsidRDefault="00805778" w:rsidP="00FD0583">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541827F" w14:textId="77777777" w:rsidR="00805778" w:rsidRPr="00D462F1" w:rsidRDefault="00805778" w:rsidP="00FD058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83AC6"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38258"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2E8B41B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B3DAD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DE8076" w14:textId="77777777" w:rsidR="00805778" w:rsidRPr="00D462F1" w:rsidRDefault="00805778" w:rsidP="00FD058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58F2EC62" w14:textId="77777777" w:rsidR="00805778" w:rsidRPr="00D462F1" w:rsidRDefault="00805778" w:rsidP="00FD0583">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A634A4F" w14:textId="77777777" w:rsidR="00805778" w:rsidRPr="00D462F1" w:rsidRDefault="00805778" w:rsidP="00FD058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26A951" w14:textId="77777777" w:rsidR="00805778" w:rsidRPr="00D462F1" w:rsidRDefault="00805778" w:rsidP="00FD0583">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3A6291" w14:textId="77777777" w:rsidR="00805778" w:rsidRPr="00D462F1" w:rsidRDefault="00805778" w:rsidP="00FD0583">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6E41BDC" w14:textId="77777777" w:rsidR="00805778" w:rsidRPr="00D462F1" w:rsidRDefault="00805778" w:rsidP="00FD058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0D8FD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5387BD"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56D38E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63E99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04E182" w14:textId="77777777" w:rsidR="00805778" w:rsidRPr="00D462F1" w:rsidRDefault="00805778" w:rsidP="00FD058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14BECAE"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C38861" w14:textId="77777777" w:rsidR="00805778" w:rsidRPr="00D462F1" w:rsidRDefault="00805778" w:rsidP="00FD058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53E1C8"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D099438" w14:textId="77777777" w:rsidR="00805778" w:rsidRPr="00D462F1" w:rsidRDefault="00805778" w:rsidP="00FD0583">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387E4A9" w14:textId="77777777" w:rsidR="00805778" w:rsidRPr="00D462F1" w:rsidRDefault="00805778" w:rsidP="00FD0583">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F5C09B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ECFDDC" w14:textId="77777777" w:rsidR="00805778" w:rsidRPr="00D462F1" w:rsidRDefault="00805778" w:rsidP="00FD0583">
            <w:pPr>
              <w:pStyle w:val="TAC"/>
              <w:rPr>
                <w:rFonts w:cs="Arial"/>
              </w:rPr>
            </w:pPr>
            <w:r w:rsidRPr="00D462F1">
              <w:rPr>
                <w:rFonts w:eastAsia="Malgun Gothic"/>
                <w:lang w:eastAsia="ko-KR"/>
              </w:rPr>
              <w:t>IMD5</w:t>
            </w:r>
          </w:p>
        </w:tc>
      </w:tr>
      <w:tr w:rsidR="00805778" w:rsidRPr="00D462F1" w14:paraId="7F6066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388B0"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6F8561" w14:textId="77777777" w:rsidR="00805778" w:rsidRPr="00D462F1" w:rsidRDefault="00805778" w:rsidP="00FD058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E5CB1FA" w14:textId="77777777" w:rsidR="00805778" w:rsidRPr="00D462F1" w:rsidRDefault="00805778" w:rsidP="00FD0583">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524B88E" w14:textId="77777777" w:rsidR="00805778" w:rsidRPr="00D462F1" w:rsidRDefault="00805778" w:rsidP="00FD0583">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C91FCA" w14:textId="77777777" w:rsidR="00805778" w:rsidRPr="00D462F1" w:rsidRDefault="00805778" w:rsidP="00FD0583">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D55A21" w14:textId="77777777" w:rsidR="00805778" w:rsidRPr="00D462F1" w:rsidRDefault="00805778" w:rsidP="00FD0583">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5EF8459" w14:textId="77777777" w:rsidR="00805778" w:rsidRPr="00D462F1" w:rsidRDefault="00805778" w:rsidP="00FD058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B51497"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E3988E"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78685E5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3C2649"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E958DDF" w14:textId="77777777" w:rsidR="00805778" w:rsidRPr="00D462F1" w:rsidRDefault="00805778" w:rsidP="00FD058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A706534"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E7306A" w14:textId="77777777" w:rsidR="00805778" w:rsidRPr="00D462F1" w:rsidRDefault="00805778" w:rsidP="00FD0583">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393903"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24CEE25" w14:textId="77777777" w:rsidR="00805778" w:rsidRPr="00D462F1" w:rsidRDefault="00805778" w:rsidP="00FD0583">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C58FB47" w14:textId="77777777" w:rsidR="00805778" w:rsidRPr="00D462F1" w:rsidRDefault="00805778" w:rsidP="00FD0583">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CAC93C1"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D3F76" w14:textId="77777777" w:rsidR="00805778" w:rsidRPr="00D462F1" w:rsidRDefault="00805778" w:rsidP="00FD0583">
            <w:pPr>
              <w:pStyle w:val="TAC"/>
              <w:rPr>
                <w:rFonts w:cs="Arial"/>
              </w:rPr>
            </w:pPr>
            <w:r w:rsidRPr="00D462F1">
              <w:rPr>
                <w:rFonts w:eastAsia="Malgun Gothic"/>
                <w:lang w:eastAsia="ko-KR"/>
              </w:rPr>
              <w:t>IMD2</w:t>
            </w:r>
          </w:p>
        </w:tc>
      </w:tr>
      <w:tr w:rsidR="00805778" w:rsidRPr="00D462F1" w14:paraId="727863F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9277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6B1E73" w14:textId="77777777" w:rsidR="00805778" w:rsidRPr="00D462F1" w:rsidRDefault="00805778" w:rsidP="00FD058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B7BFA0B" w14:textId="77777777" w:rsidR="00805778" w:rsidRPr="00D462F1" w:rsidRDefault="00805778" w:rsidP="00FD0583">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E3450CA" w14:textId="77777777" w:rsidR="00805778" w:rsidRPr="00D462F1" w:rsidRDefault="00805778" w:rsidP="00FD0583">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0C1239" w14:textId="77777777" w:rsidR="00805778" w:rsidRPr="00D462F1" w:rsidRDefault="00805778" w:rsidP="00FD0583">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4016D" w14:textId="77777777" w:rsidR="00805778" w:rsidRPr="00D462F1" w:rsidRDefault="00805778" w:rsidP="00FD0583">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A57A1F2" w14:textId="77777777" w:rsidR="00805778" w:rsidRPr="00D462F1" w:rsidRDefault="00805778" w:rsidP="00FD0583">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C713F"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C1376F"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6D79D3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0790A"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503AFE" w14:textId="77777777" w:rsidR="00805778" w:rsidRPr="00D462F1" w:rsidRDefault="00805778" w:rsidP="00FD058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2F3EB42" w14:textId="77777777" w:rsidR="00805778" w:rsidRPr="00D462F1" w:rsidRDefault="00805778" w:rsidP="00FD0583">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294F34E" w14:textId="77777777" w:rsidR="00805778" w:rsidRPr="00D462F1" w:rsidRDefault="00805778" w:rsidP="00FD0583">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46D73F" w14:textId="77777777" w:rsidR="00805778" w:rsidRPr="00D462F1" w:rsidRDefault="00805778" w:rsidP="00FD0583">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C528C" w14:textId="77777777" w:rsidR="00805778" w:rsidRPr="00D462F1" w:rsidRDefault="00805778" w:rsidP="00FD0583">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AB7835A" w14:textId="77777777" w:rsidR="00805778" w:rsidRPr="00D462F1" w:rsidRDefault="00805778" w:rsidP="00FD0583">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36D9E8"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525454"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2BD0774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3D22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C1F005" w14:textId="77777777" w:rsidR="00805778" w:rsidRPr="00D462F1" w:rsidRDefault="00805778" w:rsidP="00FD058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321BF2B" w14:textId="77777777" w:rsidR="00805778" w:rsidRPr="00D462F1" w:rsidRDefault="00805778" w:rsidP="00FD0583">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0AF95CF" w14:textId="77777777" w:rsidR="00805778" w:rsidRPr="00D462F1" w:rsidRDefault="00805778" w:rsidP="00FD0583">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130116" w14:textId="77777777" w:rsidR="00805778" w:rsidRPr="00D462F1" w:rsidRDefault="00805778" w:rsidP="00FD0583">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1D8F80" w14:textId="77777777" w:rsidR="00805778" w:rsidRPr="00D462F1" w:rsidRDefault="00805778" w:rsidP="00FD0583">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016C132" w14:textId="77777777" w:rsidR="00805778" w:rsidRPr="00D462F1" w:rsidRDefault="00805778" w:rsidP="00FD0583">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E6EA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E73B07" w14:textId="77777777" w:rsidR="00805778" w:rsidRPr="00D462F1" w:rsidRDefault="00805778" w:rsidP="00FD0583">
            <w:pPr>
              <w:pStyle w:val="TAC"/>
              <w:rPr>
                <w:rFonts w:cs="Arial"/>
              </w:rPr>
            </w:pPr>
            <w:r w:rsidRPr="00D462F1">
              <w:t>N/A</w:t>
            </w:r>
          </w:p>
        </w:tc>
      </w:tr>
      <w:tr w:rsidR="00805778" w:rsidRPr="00D462F1" w14:paraId="4D977A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BA7E4"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E4C745" w14:textId="77777777" w:rsidR="00805778" w:rsidRPr="00D462F1" w:rsidRDefault="00805778" w:rsidP="00FD058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CBD7C35" w14:textId="77777777" w:rsidR="00805778" w:rsidRPr="00D462F1" w:rsidRDefault="00805778" w:rsidP="00FD0583">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C52C46F" w14:textId="77777777" w:rsidR="00805778" w:rsidRPr="00D462F1" w:rsidRDefault="00805778" w:rsidP="00FD0583">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46C599" w14:textId="77777777" w:rsidR="00805778" w:rsidRPr="00D462F1" w:rsidRDefault="00805778" w:rsidP="00FD0583">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172804" w14:textId="77777777" w:rsidR="00805778" w:rsidRPr="00D462F1" w:rsidRDefault="00805778" w:rsidP="00FD0583">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F670C74" w14:textId="77777777" w:rsidR="00805778" w:rsidRPr="00D462F1" w:rsidRDefault="00805778" w:rsidP="00FD0583">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5804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27F2B9" w14:textId="77777777" w:rsidR="00805778" w:rsidRPr="00D462F1" w:rsidRDefault="00805778" w:rsidP="00FD0583">
            <w:pPr>
              <w:pStyle w:val="TAC"/>
              <w:rPr>
                <w:rFonts w:cs="Arial"/>
              </w:rPr>
            </w:pPr>
            <w:r w:rsidRPr="00D462F1">
              <w:t>N/A</w:t>
            </w:r>
          </w:p>
        </w:tc>
      </w:tr>
      <w:tr w:rsidR="00805778" w:rsidRPr="00D462F1" w14:paraId="0FF286B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434B6E"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B18703" w14:textId="77777777" w:rsidR="00805778" w:rsidRPr="00D462F1" w:rsidRDefault="00805778" w:rsidP="00FD058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49565F0"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749F19" w14:textId="77777777" w:rsidR="00805778" w:rsidRPr="00D462F1" w:rsidRDefault="00805778" w:rsidP="00FD0583">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086609"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603F4CF2" w14:textId="77777777" w:rsidR="00805778" w:rsidRPr="00D462F1" w:rsidRDefault="00805778" w:rsidP="00FD0583">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7777CC68" w14:textId="77777777" w:rsidR="00805778" w:rsidRPr="00D462F1" w:rsidRDefault="00805778" w:rsidP="00FD0583">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9E9B295"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74E143" w14:textId="77777777" w:rsidR="00805778" w:rsidRPr="00D462F1" w:rsidRDefault="00805778" w:rsidP="00FD0583">
            <w:pPr>
              <w:pStyle w:val="TAC"/>
              <w:rPr>
                <w:rFonts w:cs="Arial"/>
              </w:rPr>
            </w:pPr>
            <w:r w:rsidRPr="00D462F1">
              <w:t>IMD2</w:t>
            </w:r>
          </w:p>
        </w:tc>
      </w:tr>
      <w:tr w:rsidR="00805778" w:rsidRPr="00D462F1" w14:paraId="3DAE154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278108" w14:textId="77777777" w:rsidR="00805778" w:rsidRPr="00D462F1" w:rsidRDefault="00805778" w:rsidP="00FD0583">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148E0C97"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85B9EC" w14:textId="77777777" w:rsidR="00805778" w:rsidRPr="00D462F1" w:rsidRDefault="00805778" w:rsidP="00FD0583">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D3A6E00"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9AB29E" w14:textId="77777777" w:rsidR="00805778" w:rsidRPr="00D462F1" w:rsidRDefault="00805778" w:rsidP="00FD0583">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C32F38" w14:textId="77777777" w:rsidR="00805778" w:rsidRPr="00D462F1" w:rsidRDefault="00805778" w:rsidP="00FD0583">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CF72652" w14:textId="77777777" w:rsidR="00805778" w:rsidRPr="00D462F1" w:rsidRDefault="00805778" w:rsidP="00FD0583">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8613B9"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AF6478"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4D26A5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731BC9"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CFDC371"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3F7C38"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8D7D0F"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038716"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621A47" w14:textId="77777777" w:rsidR="00805778" w:rsidRPr="00D462F1" w:rsidRDefault="00805778" w:rsidP="00FD0583">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396F3FB" w14:textId="77777777" w:rsidR="00805778" w:rsidRPr="00D462F1" w:rsidRDefault="00805778" w:rsidP="00FD0583">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711AA405"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134ABB" w14:textId="77777777" w:rsidR="00805778" w:rsidRPr="00D462F1" w:rsidRDefault="00805778" w:rsidP="00FD0583">
            <w:pPr>
              <w:pStyle w:val="TAC"/>
              <w:rPr>
                <w:rFonts w:cs="Arial"/>
                <w:szCs w:val="18"/>
                <w:lang w:eastAsia="ko-KR"/>
              </w:rPr>
            </w:pPr>
            <w:r w:rsidRPr="00D462F1">
              <w:rPr>
                <w:lang w:eastAsia="ja-JP"/>
              </w:rPr>
              <w:t>IMD2</w:t>
            </w:r>
          </w:p>
        </w:tc>
      </w:tr>
      <w:tr w:rsidR="00805778" w:rsidRPr="00D462F1" w14:paraId="4F9FDC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ABCB3A"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FA05871"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56DE83A"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472D89B"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EC7C7C"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709A81"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DE4318F"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4E2DF7"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462FAC"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002636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F21B7"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51D498B"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F9B07BA" w14:textId="77777777" w:rsidR="00805778" w:rsidRPr="00D462F1" w:rsidRDefault="00805778" w:rsidP="00FD0583">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984472F"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AB9D08" w14:textId="77777777" w:rsidR="00805778" w:rsidRPr="00D462F1" w:rsidRDefault="00805778" w:rsidP="00FD0583">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B41644" w14:textId="77777777" w:rsidR="00805778" w:rsidRPr="00D462F1" w:rsidRDefault="00805778" w:rsidP="00FD0583">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3C73128"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B58826"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4F19E"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56F6235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F67F73"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F845039"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2065CB8"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1FD9A9"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EDE191"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1F341DB" w14:textId="77777777" w:rsidR="00805778" w:rsidRPr="00D462F1" w:rsidRDefault="00805778" w:rsidP="00FD0583">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C3241A7" w14:textId="77777777" w:rsidR="00805778" w:rsidRPr="00D462F1" w:rsidRDefault="00805778" w:rsidP="00FD0583">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F0D8E5E"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1B78CD" w14:textId="77777777" w:rsidR="00805778" w:rsidRPr="00D462F1" w:rsidRDefault="00805778" w:rsidP="00FD0583">
            <w:pPr>
              <w:pStyle w:val="TAC"/>
              <w:rPr>
                <w:rFonts w:cs="Arial"/>
                <w:szCs w:val="18"/>
                <w:lang w:eastAsia="ko-KR"/>
              </w:rPr>
            </w:pPr>
            <w:r w:rsidRPr="00D462F1">
              <w:rPr>
                <w:lang w:eastAsia="ja-JP"/>
              </w:rPr>
              <w:t>IMD5</w:t>
            </w:r>
          </w:p>
        </w:tc>
      </w:tr>
      <w:tr w:rsidR="00805778" w:rsidRPr="00D462F1" w14:paraId="41FE50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6BCC3"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C745DDA"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7416C4E"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33E4CCC5"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9072A3"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8AC596"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9CAD466"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431CC7"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B3E252"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605AA96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09AB3"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91B9FD8"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3CFDAA3"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038FC1"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AED892"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DB743BD" w14:textId="77777777" w:rsidR="00805778" w:rsidRPr="00D462F1" w:rsidRDefault="00805778" w:rsidP="00FD0583">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AAE764F" w14:textId="77777777" w:rsidR="00805778" w:rsidRPr="00D462F1" w:rsidRDefault="00805778" w:rsidP="00FD0583">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1FDADEF"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067F9E" w14:textId="77777777" w:rsidR="00805778" w:rsidRPr="00D462F1" w:rsidRDefault="00805778" w:rsidP="00FD0583">
            <w:pPr>
              <w:pStyle w:val="TAC"/>
              <w:rPr>
                <w:rFonts w:cs="Arial"/>
                <w:szCs w:val="18"/>
                <w:lang w:eastAsia="ko-KR"/>
              </w:rPr>
            </w:pPr>
            <w:r w:rsidRPr="00D462F1">
              <w:rPr>
                <w:lang w:eastAsia="ja-JP"/>
              </w:rPr>
              <w:t>IMD2</w:t>
            </w:r>
          </w:p>
        </w:tc>
      </w:tr>
      <w:tr w:rsidR="00805778" w:rsidRPr="00D462F1" w14:paraId="74E0AA1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22194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42FB2F8"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4F1C490" w14:textId="77777777" w:rsidR="00805778" w:rsidRPr="00D462F1" w:rsidRDefault="00805778" w:rsidP="00FD0583">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A0E9471"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617B82" w14:textId="77777777" w:rsidR="00805778" w:rsidRPr="00D462F1" w:rsidRDefault="00805778" w:rsidP="00FD0583">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CBF682" w14:textId="77777777" w:rsidR="00805778" w:rsidRPr="00D462F1" w:rsidRDefault="00805778" w:rsidP="00FD0583">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5BC8941" w14:textId="77777777" w:rsidR="00805778" w:rsidRPr="00D462F1" w:rsidRDefault="00805778" w:rsidP="00FD0583">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EA6D04"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64FA3D"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3A1CBD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9E31C"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CBA9033"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3AC500"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5A46DFC"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1C4658"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C38A18"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3957263"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523E98"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382629"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45E55B8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A553F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092F477"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B92283" w14:textId="77777777" w:rsidR="00805778" w:rsidRPr="00D462F1" w:rsidRDefault="00805778" w:rsidP="00FD0583">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096DFF05" w14:textId="77777777" w:rsidR="00805778" w:rsidRPr="00D462F1" w:rsidRDefault="00805778" w:rsidP="00FD058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DD0701" w14:textId="77777777" w:rsidR="00805778" w:rsidRPr="00D462F1" w:rsidRDefault="00805778" w:rsidP="00FD058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62A74D" w14:textId="77777777" w:rsidR="00805778" w:rsidRPr="00D462F1" w:rsidRDefault="00805778" w:rsidP="00FD0583">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68B90B10"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EA59B4"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800FA7" w14:textId="77777777" w:rsidR="00805778" w:rsidRPr="00D462F1" w:rsidRDefault="00805778" w:rsidP="00FD0583">
            <w:pPr>
              <w:pStyle w:val="TAC"/>
              <w:rPr>
                <w:rFonts w:cs="Arial"/>
                <w:szCs w:val="18"/>
                <w:lang w:eastAsia="ko-KR"/>
              </w:rPr>
            </w:pPr>
            <w:r w:rsidRPr="00D462F1">
              <w:t>N/A</w:t>
            </w:r>
          </w:p>
        </w:tc>
      </w:tr>
      <w:tr w:rsidR="00805778" w:rsidRPr="00D462F1" w14:paraId="5522E1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F50610"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4F65A3E"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9F0F2D6" w14:textId="77777777" w:rsidR="00805778" w:rsidRPr="00D462F1" w:rsidRDefault="00805778" w:rsidP="00FD0583">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1BA0CE64" w14:textId="77777777" w:rsidR="00805778" w:rsidRPr="00D462F1" w:rsidRDefault="00805778" w:rsidP="00FD058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1A9338" w14:textId="77777777" w:rsidR="00805778" w:rsidRPr="00D462F1" w:rsidRDefault="00805778" w:rsidP="00FD058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D8E8A5C" w14:textId="77777777" w:rsidR="00805778" w:rsidRPr="00D462F1" w:rsidRDefault="00805778" w:rsidP="00FD0583">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505EBC0C"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60F3EC"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7A7D39" w14:textId="77777777" w:rsidR="00805778" w:rsidRPr="00D462F1" w:rsidRDefault="00805778" w:rsidP="00FD0583">
            <w:pPr>
              <w:pStyle w:val="TAC"/>
              <w:rPr>
                <w:rFonts w:cs="Arial"/>
                <w:szCs w:val="18"/>
                <w:lang w:eastAsia="ko-KR"/>
              </w:rPr>
            </w:pPr>
            <w:r w:rsidRPr="00D462F1">
              <w:t>N/A</w:t>
            </w:r>
          </w:p>
        </w:tc>
      </w:tr>
      <w:tr w:rsidR="00805778" w:rsidRPr="00D462F1" w14:paraId="0AEB00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E0343"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3FE8D3"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D3A512"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7062C8" w14:textId="77777777" w:rsidR="00805778" w:rsidRPr="00D462F1" w:rsidRDefault="00805778" w:rsidP="00FD0583">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8A51D1"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571C3DA" w14:textId="77777777" w:rsidR="00805778" w:rsidRPr="00D462F1" w:rsidRDefault="00805778" w:rsidP="00FD0583">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78733EA9"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837C9A2"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3F4FF4" w14:textId="77777777" w:rsidR="00805778" w:rsidRPr="00D462F1" w:rsidRDefault="00805778" w:rsidP="00FD0583">
            <w:pPr>
              <w:pStyle w:val="TAC"/>
              <w:rPr>
                <w:rFonts w:cs="Arial"/>
                <w:szCs w:val="18"/>
                <w:lang w:eastAsia="ko-KR"/>
              </w:rPr>
            </w:pPr>
            <w:r w:rsidRPr="00D462F1">
              <w:t>IMD2</w:t>
            </w:r>
          </w:p>
        </w:tc>
      </w:tr>
      <w:tr w:rsidR="00805778" w:rsidRPr="00D462F1" w14:paraId="4072AD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FFC0C"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7255C50"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F531798" w14:textId="77777777" w:rsidR="00805778" w:rsidRPr="00D462F1" w:rsidRDefault="00805778" w:rsidP="00FD0583">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1BCF456" w14:textId="77777777" w:rsidR="00805778" w:rsidRPr="00D462F1" w:rsidRDefault="00805778" w:rsidP="00FD0583">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F68A70" w14:textId="77777777" w:rsidR="00805778" w:rsidRPr="00D462F1" w:rsidRDefault="00805778" w:rsidP="00FD0583">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29ECFD" w14:textId="77777777" w:rsidR="00805778" w:rsidRPr="00D462F1" w:rsidRDefault="00805778" w:rsidP="00FD0583">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4757AF4" w14:textId="77777777" w:rsidR="00805778" w:rsidRPr="00D462F1" w:rsidRDefault="00805778" w:rsidP="00FD0583">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9FAC2B3"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0C219F" w14:textId="77777777" w:rsidR="00805778" w:rsidRPr="00D462F1" w:rsidRDefault="00805778" w:rsidP="00FD0583">
            <w:pPr>
              <w:pStyle w:val="TAC"/>
              <w:rPr>
                <w:rFonts w:cs="Arial"/>
                <w:szCs w:val="18"/>
                <w:lang w:eastAsia="ko-KR"/>
              </w:rPr>
            </w:pPr>
            <w:r w:rsidRPr="00D462F1">
              <w:t>N/A</w:t>
            </w:r>
          </w:p>
        </w:tc>
      </w:tr>
      <w:tr w:rsidR="00805778" w:rsidRPr="00D462F1" w14:paraId="2F774F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202D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2E37FBE"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CA8781B" w14:textId="77777777" w:rsidR="00805778" w:rsidRPr="00D462F1" w:rsidRDefault="00805778" w:rsidP="00FD0583">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614AD13" w14:textId="77777777" w:rsidR="00805778" w:rsidRPr="00D462F1" w:rsidRDefault="00805778" w:rsidP="00FD0583">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240A91D" w14:textId="77777777" w:rsidR="00805778" w:rsidRPr="00D462F1" w:rsidRDefault="00805778" w:rsidP="00FD0583">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A49700" w14:textId="77777777" w:rsidR="00805778" w:rsidRPr="00D462F1" w:rsidRDefault="00805778" w:rsidP="00FD0583">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5641B031" w14:textId="77777777" w:rsidR="00805778" w:rsidRPr="00D462F1" w:rsidRDefault="00805778" w:rsidP="00FD0583">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1135CC"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499F75" w14:textId="77777777" w:rsidR="00805778" w:rsidRPr="00D462F1" w:rsidRDefault="00805778" w:rsidP="00FD0583">
            <w:pPr>
              <w:pStyle w:val="TAC"/>
              <w:rPr>
                <w:rFonts w:cs="Arial"/>
                <w:szCs w:val="18"/>
                <w:lang w:eastAsia="ko-KR"/>
              </w:rPr>
            </w:pPr>
            <w:r w:rsidRPr="00D462F1">
              <w:t>N/A</w:t>
            </w:r>
          </w:p>
        </w:tc>
      </w:tr>
      <w:tr w:rsidR="00805778" w:rsidRPr="00D462F1" w14:paraId="5D1FD77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274A80"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161CF96"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065AB72"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6F1B4A" w14:textId="77777777" w:rsidR="00805778" w:rsidRPr="00D462F1" w:rsidRDefault="00805778" w:rsidP="00FD0583">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76CEC9"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E7B3E2" w14:textId="77777777" w:rsidR="00805778" w:rsidRPr="00D462F1" w:rsidRDefault="00805778" w:rsidP="00FD0583">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7ECCE27" w14:textId="77777777" w:rsidR="00805778" w:rsidRPr="00D462F1" w:rsidRDefault="00805778" w:rsidP="00FD0583">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42AD7AF8"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535CE7" w14:textId="77777777" w:rsidR="00805778" w:rsidRPr="00D462F1" w:rsidRDefault="00805778" w:rsidP="00FD0583">
            <w:pPr>
              <w:pStyle w:val="TAC"/>
              <w:rPr>
                <w:rFonts w:cs="Arial"/>
                <w:szCs w:val="18"/>
                <w:lang w:eastAsia="ko-KR"/>
              </w:rPr>
            </w:pPr>
            <w:r w:rsidRPr="00D462F1">
              <w:t>IMD4</w:t>
            </w:r>
          </w:p>
        </w:tc>
      </w:tr>
      <w:tr w:rsidR="00805778" w:rsidRPr="00D462F1" w14:paraId="2033D68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99F05C" w14:textId="77777777" w:rsidR="00805778" w:rsidRPr="00D462F1" w:rsidRDefault="00805778" w:rsidP="00FD0583">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1A6C421" w14:textId="77777777" w:rsidR="00805778" w:rsidRPr="00D462F1" w:rsidRDefault="00805778" w:rsidP="00FD0583">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5BEDD23" w14:textId="77777777" w:rsidR="00805778" w:rsidRPr="00D462F1" w:rsidRDefault="00805778" w:rsidP="00FD0583">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365591" w14:textId="77777777" w:rsidR="00805778" w:rsidRPr="00D462F1" w:rsidRDefault="00805778" w:rsidP="00FD058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7D6AF4" w14:textId="77777777" w:rsidR="00805778" w:rsidRPr="00D462F1" w:rsidRDefault="00805778" w:rsidP="00FD0583">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3F7CCCDC" w14:textId="77777777" w:rsidR="00805778" w:rsidRPr="00D462F1" w:rsidRDefault="00805778" w:rsidP="00FD0583">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1CBF2EF" w14:textId="77777777" w:rsidR="00805778" w:rsidRPr="00D462F1" w:rsidRDefault="00805778" w:rsidP="00FD0583">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78337A96" w14:textId="77777777" w:rsidR="00805778" w:rsidRPr="00D462F1" w:rsidRDefault="00805778" w:rsidP="00FD0583">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F2BC6F" w14:textId="77777777" w:rsidR="00805778" w:rsidRPr="00D462F1" w:rsidRDefault="00805778" w:rsidP="00FD0583">
            <w:pPr>
              <w:pStyle w:val="TAC"/>
              <w:rPr>
                <w:lang w:val="en-US"/>
              </w:rPr>
            </w:pPr>
            <w:r w:rsidRPr="00D462F1">
              <w:rPr>
                <w:lang w:eastAsia="ko-KR"/>
              </w:rPr>
              <w:t>IMD4</w:t>
            </w:r>
          </w:p>
        </w:tc>
      </w:tr>
      <w:tr w:rsidR="00805778" w:rsidRPr="00D462F1" w14:paraId="4962B0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AAC1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376922DC" w14:textId="77777777" w:rsidR="00805778" w:rsidRPr="00D462F1" w:rsidRDefault="00805778" w:rsidP="00FD0583">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76B1B6D" w14:textId="77777777" w:rsidR="00805778" w:rsidRPr="00D462F1" w:rsidRDefault="00805778" w:rsidP="00FD0583">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30805B4" w14:textId="77777777" w:rsidR="00805778" w:rsidRPr="00D462F1" w:rsidRDefault="00805778" w:rsidP="00FD058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CFB3D1" w14:textId="77777777" w:rsidR="00805778" w:rsidRPr="00D462F1" w:rsidRDefault="00805778" w:rsidP="00FD0583">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322235" w14:textId="77777777" w:rsidR="00805778" w:rsidRPr="00D462F1" w:rsidRDefault="00805778" w:rsidP="00FD0583">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A571775" w14:textId="77777777" w:rsidR="00805778" w:rsidRPr="00D462F1" w:rsidRDefault="00805778" w:rsidP="00FD058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2BB2EE" w14:textId="77777777" w:rsidR="00805778" w:rsidRPr="00D462F1" w:rsidRDefault="00805778" w:rsidP="00FD058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97C1C9F" w14:textId="77777777" w:rsidR="00805778" w:rsidRPr="00D462F1" w:rsidRDefault="00805778" w:rsidP="00FD0583">
            <w:pPr>
              <w:pStyle w:val="TAC"/>
              <w:rPr>
                <w:lang w:val="en-US"/>
              </w:rPr>
            </w:pPr>
            <w:r w:rsidRPr="00D462F1">
              <w:rPr>
                <w:lang w:eastAsia="ko-KR"/>
              </w:rPr>
              <w:t>N/A</w:t>
            </w:r>
          </w:p>
        </w:tc>
      </w:tr>
      <w:tr w:rsidR="00805778" w:rsidRPr="00D462F1" w14:paraId="1CE650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D222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4E35B41" w14:textId="77777777" w:rsidR="00805778" w:rsidRPr="00D462F1" w:rsidRDefault="00805778" w:rsidP="00FD0583">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1308B7A" w14:textId="77777777" w:rsidR="00805778" w:rsidRPr="00D462F1" w:rsidRDefault="00805778" w:rsidP="00FD0583">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6E63B05E" w14:textId="77777777" w:rsidR="00805778" w:rsidRPr="00D462F1" w:rsidRDefault="00805778" w:rsidP="00FD0583">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71F978" w14:textId="77777777" w:rsidR="00805778" w:rsidRPr="00D462F1" w:rsidRDefault="00805778" w:rsidP="00FD0583">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7C12B1" w14:textId="77777777" w:rsidR="00805778" w:rsidRPr="00D462F1" w:rsidRDefault="00805778" w:rsidP="00FD0583">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EE5B638" w14:textId="77777777" w:rsidR="00805778" w:rsidRPr="00D462F1" w:rsidRDefault="00805778" w:rsidP="00FD058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D8C3DE0" w14:textId="77777777" w:rsidR="00805778" w:rsidRPr="00D462F1" w:rsidRDefault="00805778" w:rsidP="00FD058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2E8D0F" w14:textId="77777777" w:rsidR="00805778" w:rsidRPr="00D462F1" w:rsidRDefault="00805778" w:rsidP="00FD0583">
            <w:pPr>
              <w:pStyle w:val="TAC"/>
              <w:rPr>
                <w:lang w:val="en-US"/>
              </w:rPr>
            </w:pPr>
            <w:r w:rsidRPr="00D462F1">
              <w:rPr>
                <w:lang w:eastAsia="ko-KR"/>
              </w:rPr>
              <w:t>N/A</w:t>
            </w:r>
          </w:p>
        </w:tc>
      </w:tr>
      <w:tr w:rsidR="00805778" w:rsidRPr="00D462F1" w14:paraId="7EA4F3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8068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53E2D4F" w14:textId="77777777" w:rsidR="00805778" w:rsidRPr="00D462F1" w:rsidRDefault="00805778" w:rsidP="00FD0583">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D5D18E5" w14:textId="77777777" w:rsidR="00805778" w:rsidRPr="00D462F1" w:rsidRDefault="00805778" w:rsidP="00FD0583">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7910A4A" w14:textId="77777777" w:rsidR="00805778" w:rsidRPr="00D462F1" w:rsidRDefault="00805778" w:rsidP="00FD058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44B7E4" w14:textId="77777777" w:rsidR="00805778" w:rsidRPr="00D462F1" w:rsidRDefault="00805778" w:rsidP="00FD0583">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F54CE" w14:textId="77777777" w:rsidR="00805778" w:rsidRPr="00D462F1" w:rsidRDefault="00805778" w:rsidP="00FD0583">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B755EC5" w14:textId="77777777" w:rsidR="00805778" w:rsidRPr="00D462F1" w:rsidRDefault="00805778" w:rsidP="00FD058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C16FD4" w14:textId="77777777" w:rsidR="00805778" w:rsidRPr="00D462F1" w:rsidRDefault="00805778" w:rsidP="00FD0583">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BDDB4" w14:textId="77777777" w:rsidR="00805778" w:rsidRPr="00D462F1" w:rsidRDefault="00805778" w:rsidP="00FD0583">
            <w:pPr>
              <w:pStyle w:val="TAC"/>
              <w:rPr>
                <w:lang w:val="en-US"/>
              </w:rPr>
            </w:pPr>
            <w:r w:rsidRPr="00D462F1">
              <w:rPr>
                <w:lang w:eastAsia="ko-KR"/>
              </w:rPr>
              <w:t>N/A</w:t>
            </w:r>
          </w:p>
        </w:tc>
      </w:tr>
      <w:tr w:rsidR="00805778" w:rsidRPr="00D462F1" w14:paraId="395477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0BDC3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70CC655" w14:textId="77777777" w:rsidR="00805778" w:rsidRPr="00D462F1" w:rsidRDefault="00805778" w:rsidP="00FD0583">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021913B" w14:textId="77777777" w:rsidR="00805778" w:rsidRPr="00D462F1" w:rsidRDefault="00805778" w:rsidP="00FD0583">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CD6311" w14:textId="77777777" w:rsidR="00805778" w:rsidRPr="00D462F1" w:rsidRDefault="00805778" w:rsidP="00FD058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5E6CD2" w14:textId="77777777" w:rsidR="00805778" w:rsidRPr="00D462F1" w:rsidRDefault="00805778" w:rsidP="00FD0583">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D81B8D6" w14:textId="77777777" w:rsidR="00805778" w:rsidRPr="00D462F1" w:rsidRDefault="00805778" w:rsidP="00FD0583">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49CD006" w14:textId="77777777" w:rsidR="00805778" w:rsidRPr="00D462F1" w:rsidRDefault="00805778" w:rsidP="00FD0583">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0EE52756" w14:textId="77777777" w:rsidR="00805778" w:rsidRPr="00D462F1" w:rsidRDefault="00805778" w:rsidP="00FD058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22C7B7" w14:textId="77777777" w:rsidR="00805778" w:rsidRPr="00D462F1" w:rsidRDefault="00805778" w:rsidP="00FD0583">
            <w:pPr>
              <w:pStyle w:val="TAC"/>
              <w:rPr>
                <w:lang w:val="en-US"/>
              </w:rPr>
            </w:pPr>
            <w:r w:rsidRPr="00D462F1">
              <w:rPr>
                <w:lang w:eastAsia="ko-KR"/>
              </w:rPr>
              <w:t>IMD4</w:t>
            </w:r>
          </w:p>
        </w:tc>
      </w:tr>
      <w:tr w:rsidR="00805778" w:rsidRPr="00D462F1" w14:paraId="15DC8D7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6C959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8B3D469" w14:textId="77777777" w:rsidR="00805778" w:rsidRPr="00D462F1" w:rsidRDefault="00805778" w:rsidP="00FD0583">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5E8CB70" w14:textId="77777777" w:rsidR="00805778" w:rsidRPr="00D462F1" w:rsidRDefault="00805778" w:rsidP="00FD0583">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6ED154F0" w14:textId="77777777" w:rsidR="00805778" w:rsidRPr="00D462F1" w:rsidRDefault="00805778" w:rsidP="00FD0583">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B45F70" w14:textId="77777777" w:rsidR="00805778" w:rsidRPr="00D462F1" w:rsidRDefault="00805778" w:rsidP="00FD0583">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BE4D63" w14:textId="77777777" w:rsidR="00805778" w:rsidRPr="00D462F1" w:rsidRDefault="00805778" w:rsidP="00FD0583">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20ABB8FE" w14:textId="77777777" w:rsidR="00805778" w:rsidRPr="00D462F1" w:rsidRDefault="00805778" w:rsidP="00FD058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E49CA5" w14:textId="77777777" w:rsidR="00805778" w:rsidRPr="00D462F1" w:rsidRDefault="00805778" w:rsidP="00FD058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5A64DF" w14:textId="77777777" w:rsidR="00805778" w:rsidRPr="00D462F1" w:rsidRDefault="00805778" w:rsidP="00FD0583">
            <w:pPr>
              <w:pStyle w:val="TAC"/>
              <w:rPr>
                <w:lang w:val="en-US"/>
              </w:rPr>
            </w:pPr>
            <w:r w:rsidRPr="00D462F1">
              <w:rPr>
                <w:lang w:eastAsia="ko-KR"/>
              </w:rPr>
              <w:t>N/A</w:t>
            </w:r>
          </w:p>
        </w:tc>
      </w:tr>
      <w:tr w:rsidR="00805778" w:rsidRPr="00D462F1" w14:paraId="0A2AF13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BC886" w14:textId="77777777" w:rsidR="00805778" w:rsidRPr="00D462F1" w:rsidRDefault="00805778" w:rsidP="00FD0583">
            <w:pPr>
              <w:pStyle w:val="TAC"/>
            </w:pPr>
            <w:r w:rsidRPr="008523D2">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FB8A2A9" w14:textId="77777777" w:rsidR="00805778" w:rsidRPr="00D462F1" w:rsidRDefault="00805778" w:rsidP="00FD0583">
            <w:pPr>
              <w:pStyle w:val="TAC"/>
              <w:rPr>
                <w:rFonts w:eastAsia="Calibri Light" w:cs="Arial"/>
              </w:rPr>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14:paraId="5944E909" w14:textId="77777777" w:rsidR="00805778" w:rsidRPr="00D462F1" w:rsidRDefault="00805778" w:rsidP="00FD0583">
            <w:pPr>
              <w:pStyle w:val="TAC"/>
              <w:rPr>
                <w:rFonts w:eastAsia="Malgun Gothic"/>
                <w:szCs w:val="18"/>
                <w:lang w:eastAsia="ko-KR"/>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3ACEE96" w14:textId="77777777" w:rsidR="00805778" w:rsidRPr="00D462F1" w:rsidRDefault="00805778" w:rsidP="00FD0583">
            <w:pPr>
              <w:pStyle w:val="TAC"/>
              <w:rPr>
                <w:rFonts w:eastAsia="Malgun Gothic"/>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49D50B" w14:textId="77777777" w:rsidR="00805778" w:rsidRPr="00D462F1" w:rsidRDefault="00805778" w:rsidP="00FD0583">
            <w:pPr>
              <w:pStyle w:val="TAC"/>
              <w:rPr>
                <w:rFonts w:eastAsia="Malgun Gothic"/>
                <w:szCs w:val="18"/>
                <w:lang w:eastAsia="ko-KR"/>
              </w:rPr>
            </w:pPr>
            <w:r w:rsidRPr="008523D2">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7EFE0F" w14:textId="77777777" w:rsidR="00805778" w:rsidRPr="00D462F1" w:rsidRDefault="00805778" w:rsidP="00FD0583">
            <w:pPr>
              <w:pStyle w:val="TAC"/>
              <w:rPr>
                <w:rFonts w:eastAsia="Malgun Gothic"/>
                <w:szCs w:val="18"/>
                <w:lang w:eastAsia="ko-KR"/>
              </w:rPr>
            </w:pPr>
            <w:r w:rsidRPr="008523D2">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7DE550F9" w14:textId="77777777" w:rsidR="00805778" w:rsidRPr="00D462F1" w:rsidRDefault="00805778" w:rsidP="00FD0583">
            <w:pPr>
              <w:pStyle w:val="TAC"/>
            </w:pPr>
            <w:r w:rsidRPr="008523D2">
              <w:t>5.9</w:t>
            </w:r>
          </w:p>
        </w:tc>
        <w:tc>
          <w:tcPr>
            <w:tcW w:w="828" w:type="dxa"/>
            <w:tcBorders>
              <w:top w:val="single" w:sz="4" w:space="0" w:color="auto"/>
              <w:left w:val="single" w:sz="4" w:space="0" w:color="auto"/>
              <w:bottom w:val="single" w:sz="4" w:space="0" w:color="auto"/>
              <w:right w:val="single" w:sz="4" w:space="0" w:color="auto"/>
            </w:tcBorders>
          </w:tcPr>
          <w:p w14:paraId="61606441" w14:textId="77777777" w:rsidR="00805778" w:rsidRPr="00D462F1" w:rsidRDefault="00805778" w:rsidP="00FD0583">
            <w:pPr>
              <w:pStyle w:val="TAC"/>
              <w:rPr>
                <w:rFonts w:eastAsia="Calibri Light" w:cs="Arial"/>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2FEEF" w14:textId="77777777" w:rsidR="00805778" w:rsidRPr="00D462F1" w:rsidRDefault="00805778" w:rsidP="00FD0583">
            <w:pPr>
              <w:pStyle w:val="TAC"/>
              <w:rPr>
                <w:lang w:eastAsia="ko-KR"/>
              </w:rPr>
            </w:pPr>
            <w:r w:rsidRPr="008523D2">
              <w:t>IMD5</w:t>
            </w:r>
          </w:p>
        </w:tc>
      </w:tr>
      <w:tr w:rsidR="00805778" w:rsidRPr="00D462F1" w14:paraId="2EF0BE5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39A8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9FBE995" w14:textId="77777777" w:rsidR="00805778" w:rsidRPr="00D462F1" w:rsidRDefault="00805778" w:rsidP="00FD0583">
            <w:pPr>
              <w:pStyle w:val="TAC"/>
              <w:rPr>
                <w:rFonts w:eastAsia="Calibri Light" w:cs="Arial"/>
              </w:rPr>
            </w:pPr>
            <w:r w:rsidRPr="008523D2">
              <w:t>n40</w:t>
            </w:r>
          </w:p>
        </w:tc>
        <w:tc>
          <w:tcPr>
            <w:tcW w:w="960" w:type="dxa"/>
            <w:tcBorders>
              <w:top w:val="single" w:sz="4" w:space="0" w:color="auto"/>
              <w:left w:val="single" w:sz="4" w:space="0" w:color="auto"/>
              <w:bottom w:val="single" w:sz="4" w:space="0" w:color="auto"/>
              <w:right w:val="single" w:sz="4" w:space="0" w:color="auto"/>
            </w:tcBorders>
            <w:vAlign w:val="center"/>
          </w:tcPr>
          <w:p w14:paraId="003CF058" w14:textId="77777777" w:rsidR="00805778" w:rsidRPr="00D462F1" w:rsidRDefault="00805778" w:rsidP="00FD0583">
            <w:pPr>
              <w:pStyle w:val="TAC"/>
              <w:rPr>
                <w:rFonts w:eastAsia="Malgun Gothic"/>
                <w:szCs w:val="18"/>
                <w:lang w:eastAsia="ko-KR"/>
              </w:rPr>
            </w:pPr>
            <w:r w:rsidRPr="008523D2">
              <w:rPr>
                <w:rFonts w:cs="Arial"/>
                <w:szCs w:val="18"/>
              </w:rPr>
              <w:t>2352</w:t>
            </w:r>
          </w:p>
        </w:tc>
        <w:tc>
          <w:tcPr>
            <w:tcW w:w="964" w:type="dxa"/>
            <w:tcBorders>
              <w:top w:val="single" w:sz="4" w:space="0" w:color="auto"/>
              <w:left w:val="single" w:sz="4" w:space="0" w:color="auto"/>
              <w:bottom w:val="single" w:sz="4" w:space="0" w:color="auto"/>
              <w:right w:val="single" w:sz="4" w:space="0" w:color="auto"/>
            </w:tcBorders>
          </w:tcPr>
          <w:p w14:paraId="3CDD1312" w14:textId="77777777" w:rsidR="00805778" w:rsidRPr="00D462F1" w:rsidRDefault="00805778" w:rsidP="00FD0583">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08316EBD" w14:textId="77777777" w:rsidR="00805778" w:rsidRPr="00D462F1" w:rsidRDefault="00805778" w:rsidP="00FD0583">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6B71F850" w14:textId="77777777" w:rsidR="00805778" w:rsidRPr="00D462F1" w:rsidRDefault="00805778" w:rsidP="00FD0583">
            <w:pPr>
              <w:pStyle w:val="TAC"/>
              <w:rPr>
                <w:rFonts w:eastAsia="Malgun Gothic"/>
                <w:szCs w:val="18"/>
                <w:lang w:eastAsia="ko-KR"/>
              </w:rPr>
            </w:pPr>
            <w:r w:rsidRPr="008523D2">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0E5002FC"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E8F4302" w14:textId="77777777" w:rsidR="00805778" w:rsidRPr="00D462F1" w:rsidRDefault="00805778" w:rsidP="00FD0583">
            <w:pPr>
              <w:pStyle w:val="TAC"/>
              <w:rPr>
                <w:rFonts w:eastAsia="Calibri Light" w:cs="Arial"/>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90A65D0" w14:textId="77777777" w:rsidR="00805778" w:rsidRPr="00D462F1" w:rsidRDefault="00805778" w:rsidP="00FD0583">
            <w:pPr>
              <w:pStyle w:val="TAC"/>
              <w:rPr>
                <w:lang w:eastAsia="ko-KR"/>
              </w:rPr>
            </w:pPr>
            <w:r w:rsidRPr="008523D2">
              <w:t>N/A</w:t>
            </w:r>
          </w:p>
        </w:tc>
      </w:tr>
      <w:tr w:rsidR="00805778" w:rsidRPr="00D462F1" w14:paraId="43ECBAB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C3116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A7EA728" w14:textId="77777777" w:rsidR="00805778" w:rsidRPr="00D462F1" w:rsidRDefault="00805778" w:rsidP="00FD0583">
            <w:pPr>
              <w:pStyle w:val="TAC"/>
              <w:rPr>
                <w:rFonts w:eastAsia="Calibri Light" w:cs="Arial"/>
              </w:rPr>
            </w:pPr>
            <w:r w:rsidRPr="008523D2">
              <w:t>n105</w:t>
            </w:r>
          </w:p>
        </w:tc>
        <w:tc>
          <w:tcPr>
            <w:tcW w:w="960" w:type="dxa"/>
            <w:tcBorders>
              <w:top w:val="single" w:sz="4" w:space="0" w:color="auto"/>
              <w:left w:val="single" w:sz="4" w:space="0" w:color="auto"/>
              <w:bottom w:val="single" w:sz="4" w:space="0" w:color="auto"/>
              <w:right w:val="single" w:sz="4" w:space="0" w:color="auto"/>
            </w:tcBorders>
            <w:vAlign w:val="center"/>
          </w:tcPr>
          <w:p w14:paraId="57DF791B" w14:textId="77777777" w:rsidR="00805778" w:rsidRPr="00D462F1" w:rsidRDefault="00805778" w:rsidP="00FD0583">
            <w:pPr>
              <w:pStyle w:val="TAC"/>
              <w:rPr>
                <w:rFonts w:eastAsia="Malgun Gothic"/>
                <w:szCs w:val="18"/>
                <w:lang w:eastAsia="ko-KR"/>
              </w:rPr>
            </w:pPr>
            <w:r w:rsidRPr="008523D2">
              <w:rPr>
                <w:rFonts w:cs="Arial"/>
                <w:szCs w:val="18"/>
              </w:rPr>
              <w:t>683</w:t>
            </w:r>
          </w:p>
        </w:tc>
        <w:tc>
          <w:tcPr>
            <w:tcW w:w="964" w:type="dxa"/>
            <w:tcBorders>
              <w:top w:val="single" w:sz="4" w:space="0" w:color="auto"/>
              <w:left w:val="single" w:sz="4" w:space="0" w:color="auto"/>
              <w:bottom w:val="single" w:sz="4" w:space="0" w:color="auto"/>
              <w:right w:val="single" w:sz="4" w:space="0" w:color="auto"/>
            </w:tcBorders>
          </w:tcPr>
          <w:p w14:paraId="3335D6E7" w14:textId="77777777" w:rsidR="00805778" w:rsidRPr="00D462F1" w:rsidRDefault="00805778" w:rsidP="00FD0583">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3822A72" w14:textId="77777777" w:rsidR="00805778" w:rsidRPr="00D462F1" w:rsidRDefault="00805778" w:rsidP="00FD0583">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23A318AE" w14:textId="77777777" w:rsidR="00805778" w:rsidRPr="00D462F1" w:rsidRDefault="00805778" w:rsidP="00FD0583">
            <w:pPr>
              <w:pStyle w:val="TAC"/>
              <w:rPr>
                <w:rFonts w:eastAsia="Malgun Gothic"/>
                <w:szCs w:val="18"/>
                <w:lang w:eastAsia="ko-KR"/>
              </w:rPr>
            </w:pPr>
            <w:r w:rsidRPr="008523D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42F686B4"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69A89C6" w14:textId="77777777" w:rsidR="00805778" w:rsidRPr="00D462F1" w:rsidRDefault="00805778" w:rsidP="00FD0583">
            <w:pPr>
              <w:pStyle w:val="TAC"/>
              <w:rPr>
                <w:rFonts w:eastAsia="Calibri Light" w:cs="Arial"/>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1A4375C" w14:textId="77777777" w:rsidR="00805778" w:rsidRPr="00D462F1" w:rsidRDefault="00805778" w:rsidP="00FD0583">
            <w:pPr>
              <w:pStyle w:val="TAC"/>
              <w:rPr>
                <w:lang w:eastAsia="ko-KR"/>
              </w:rPr>
            </w:pPr>
            <w:r w:rsidRPr="008523D2">
              <w:t>N/A</w:t>
            </w:r>
          </w:p>
        </w:tc>
      </w:tr>
      <w:tr w:rsidR="00805778" w:rsidRPr="00D462F1" w14:paraId="63F8B58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C490F1" w14:textId="77777777" w:rsidR="00805778" w:rsidRPr="00D462F1" w:rsidRDefault="00805778" w:rsidP="00FD0583">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6EF954CD" w14:textId="77777777" w:rsidR="00805778" w:rsidRPr="00D462F1" w:rsidRDefault="00805778" w:rsidP="00FD0583">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E3721FF" w14:textId="77777777" w:rsidR="00805778" w:rsidRPr="00D462F1" w:rsidRDefault="00805778" w:rsidP="00FD0583">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542038A2" w14:textId="77777777" w:rsidR="00805778" w:rsidRPr="00D462F1" w:rsidRDefault="00805778" w:rsidP="00FD0583">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3298893" w14:textId="77777777" w:rsidR="00805778" w:rsidRPr="00D462F1" w:rsidRDefault="00805778" w:rsidP="00FD0583">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69548F" w14:textId="77777777" w:rsidR="00805778" w:rsidRPr="00D462F1" w:rsidRDefault="00805778" w:rsidP="00FD0583">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2DDADD1" w14:textId="77777777" w:rsidR="00805778" w:rsidRPr="00D462F1" w:rsidRDefault="00805778" w:rsidP="00FD058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6209C8" w14:textId="77777777" w:rsidR="00805778" w:rsidRPr="00D462F1" w:rsidRDefault="00805778" w:rsidP="00FD0583">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351E3C36" w14:textId="77777777" w:rsidR="00805778" w:rsidRPr="00D462F1" w:rsidRDefault="00805778" w:rsidP="00FD0583">
            <w:pPr>
              <w:pStyle w:val="TAC"/>
            </w:pPr>
            <w:r w:rsidRPr="00D462F1">
              <w:rPr>
                <w:lang w:val="en-US"/>
              </w:rPr>
              <w:t>N/A</w:t>
            </w:r>
          </w:p>
        </w:tc>
      </w:tr>
      <w:tr w:rsidR="00805778" w:rsidRPr="00D462F1" w14:paraId="621F63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850E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23D653" w14:textId="77777777" w:rsidR="00805778" w:rsidRPr="00D462F1" w:rsidRDefault="00805778" w:rsidP="00FD0583">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3E22164" w14:textId="77777777" w:rsidR="00805778" w:rsidRPr="00D462F1" w:rsidRDefault="00805778" w:rsidP="00FD0583">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527E140" w14:textId="77777777" w:rsidR="00805778" w:rsidRPr="00D462F1" w:rsidRDefault="00805778" w:rsidP="00FD0583">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5F951FC" w14:textId="77777777" w:rsidR="00805778" w:rsidRPr="00D462F1" w:rsidRDefault="00805778" w:rsidP="00FD0583">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8CADC3C" w14:textId="77777777" w:rsidR="00805778" w:rsidRPr="00D462F1" w:rsidRDefault="00805778" w:rsidP="00FD0583">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96F994D" w14:textId="77777777" w:rsidR="00805778" w:rsidRPr="00D462F1" w:rsidRDefault="00805778" w:rsidP="00FD058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8FEF6" w14:textId="77777777" w:rsidR="00805778" w:rsidRPr="00D462F1" w:rsidRDefault="00805778" w:rsidP="00FD058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3639CAA1" w14:textId="77777777" w:rsidR="00805778" w:rsidRPr="00D462F1" w:rsidRDefault="00805778" w:rsidP="00FD0583">
            <w:pPr>
              <w:pStyle w:val="TAC"/>
            </w:pPr>
            <w:r w:rsidRPr="00D462F1">
              <w:rPr>
                <w:lang w:val="en-US"/>
              </w:rPr>
              <w:t>N/A</w:t>
            </w:r>
          </w:p>
        </w:tc>
      </w:tr>
      <w:tr w:rsidR="00805778" w:rsidRPr="00D462F1" w14:paraId="1CDE24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E484A"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981CC5" w14:textId="77777777" w:rsidR="00805778" w:rsidRPr="00D462F1" w:rsidRDefault="00805778" w:rsidP="00FD0583">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9947BE4"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61E139" w14:textId="77777777" w:rsidR="00805778" w:rsidRPr="00D462F1" w:rsidRDefault="00805778" w:rsidP="00FD0583">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0A2A3D"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F033A87" w14:textId="77777777" w:rsidR="00805778" w:rsidRPr="00D462F1" w:rsidRDefault="00805778" w:rsidP="00FD0583">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9E93B1E" w14:textId="77777777" w:rsidR="00805778" w:rsidRPr="00D462F1" w:rsidRDefault="00805778" w:rsidP="00FD0583">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38D9ADC" w14:textId="77777777" w:rsidR="00805778" w:rsidRPr="00D462F1" w:rsidRDefault="00805778" w:rsidP="00FD058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0A7A9CCD" w14:textId="77777777" w:rsidR="00805778" w:rsidRPr="00D462F1" w:rsidRDefault="00805778" w:rsidP="00FD0583">
            <w:pPr>
              <w:pStyle w:val="TAC"/>
            </w:pPr>
            <w:r w:rsidRPr="00D462F1">
              <w:rPr>
                <w:lang w:val="en-US"/>
              </w:rPr>
              <w:t>IMD2</w:t>
            </w:r>
            <w:r w:rsidRPr="00D462F1">
              <w:rPr>
                <w:vertAlign w:val="superscript"/>
                <w:lang w:val="en-US"/>
              </w:rPr>
              <w:t>1</w:t>
            </w:r>
          </w:p>
        </w:tc>
      </w:tr>
      <w:tr w:rsidR="00805778" w:rsidRPr="00D462F1" w14:paraId="210B3A8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3520D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E397CF8" w14:textId="77777777" w:rsidR="00805778" w:rsidRPr="00D462F1" w:rsidRDefault="00805778" w:rsidP="00FD0583">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3E7C1E05" w14:textId="77777777" w:rsidR="00805778" w:rsidRPr="00D462F1" w:rsidRDefault="00805778" w:rsidP="00FD0583">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A987D2F" w14:textId="77777777" w:rsidR="00805778" w:rsidRPr="00D462F1" w:rsidRDefault="00805778" w:rsidP="00FD0583">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70745FA" w14:textId="77777777" w:rsidR="00805778" w:rsidRPr="00D462F1" w:rsidRDefault="00805778" w:rsidP="00FD0583">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142964" w14:textId="77777777" w:rsidR="00805778" w:rsidRPr="00D462F1" w:rsidRDefault="00805778" w:rsidP="00FD0583">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984A331" w14:textId="77777777" w:rsidR="00805778" w:rsidRPr="00D462F1" w:rsidRDefault="00805778" w:rsidP="00FD058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755BAE" w14:textId="77777777" w:rsidR="00805778" w:rsidRPr="00D462F1" w:rsidRDefault="00805778" w:rsidP="00FD0583">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314AE3A0" w14:textId="77777777" w:rsidR="00805778" w:rsidRPr="00D462F1" w:rsidRDefault="00805778" w:rsidP="00FD0583">
            <w:pPr>
              <w:pStyle w:val="TAC"/>
            </w:pPr>
            <w:r w:rsidRPr="00D462F1">
              <w:rPr>
                <w:lang w:val="en-US"/>
              </w:rPr>
              <w:t>N/A</w:t>
            </w:r>
          </w:p>
        </w:tc>
      </w:tr>
      <w:tr w:rsidR="00805778" w:rsidRPr="00D462F1" w14:paraId="5051E2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23F3A"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AD069E7" w14:textId="77777777" w:rsidR="00805778" w:rsidRPr="00D462F1" w:rsidRDefault="00805778" w:rsidP="00FD0583">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87B8C32"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BE4CBB" w14:textId="77777777" w:rsidR="00805778" w:rsidRPr="00D462F1" w:rsidRDefault="00805778" w:rsidP="00FD0583">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D92716F"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6167E73" w14:textId="77777777" w:rsidR="00805778" w:rsidRPr="00D462F1" w:rsidRDefault="00805778" w:rsidP="00FD0583">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7FDD46D" w14:textId="77777777" w:rsidR="00805778" w:rsidRPr="00D462F1" w:rsidRDefault="00805778" w:rsidP="00FD0583">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7FCB1A7B" w14:textId="77777777" w:rsidR="00805778" w:rsidRPr="00D462F1" w:rsidRDefault="00805778" w:rsidP="00FD058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DC3EC6D" w14:textId="77777777" w:rsidR="00805778" w:rsidRPr="00D462F1" w:rsidRDefault="00805778" w:rsidP="00FD0583">
            <w:pPr>
              <w:pStyle w:val="TAC"/>
            </w:pPr>
            <w:r w:rsidRPr="00D462F1">
              <w:rPr>
                <w:lang w:val="en-US"/>
              </w:rPr>
              <w:t>IMD2</w:t>
            </w:r>
            <w:r w:rsidRPr="00D462F1">
              <w:rPr>
                <w:vertAlign w:val="superscript"/>
                <w:lang w:val="en-US"/>
              </w:rPr>
              <w:t>1</w:t>
            </w:r>
          </w:p>
        </w:tc>
      </w:tr>
      <w:tr w:rsidR="00805778" w:rsidRPr="00D462F1" w14:paraId="7615D7D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63492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F9A127" w14:textId="77777777" w:rsidR="00805778" w:rsidRPr="00D462F1" w:rsidRDefault="00805778" w:rsidP="00FD0583">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A81C21" w14:textId="77777777" w:rsidR="00805778" w:rsidRPr="00D462F1" w:rsidRDefault="00805778" w:rsidP="00FD0583">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64BD1FE" w14:textId="77777777" w:rsidR="00805778" w:rsidRPr="00D462F1" w:rsidRDefault="00805778" w:rsidP="00FD0583">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C3B2FF" w14:textId="77777777" w:rsidR="00805778" w:rsidRPr="00D462F1" w:rsidRDefault="00805778" w:rsidP="00FD0583">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B6C38A" w14:textId="77777777" w:rsidR="00805778" w:rsidRPr="00D462F1" w:rsidRDefault="00805778" w:rsidP="00FD0583">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1787C59" w14:textId="77777777" w:rsidR="00805778" w:rsidRPr="00D462F1" w:rsidRDefault="00805778" w:rsidP="00FD058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471583" w14:textId="77777777" w:rsidR="00805778" w:rsidRPr="00D462F1" w:rsidRDefault="00805778" w:rsidP="00FD058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1010F864" w14:textId="77777777" w:rsidR="00805778" w:rsidRPr="00D462F1" w:rsidRDefault="00805778" w:rsidP="00FD0583">
            <w:pPr>
              <w:pStyle w:val="TAC"/>
            </w:pPr>
            <w:r w:rsidRPr="00D462F1">
              <w:rPr>
                <w:lang w:val="en-US"/>
              </w:rPr>
              <w:t>N/A</w:t>
            </w:r>
          </w:p>
        </w:tc>
      </w:tr>
      <w:tr w:rsidR="00805778" w:rsidRPr="00D462F1" w14:paraId="21772FA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061FD5" w14:textId="77777777" w:rsidR="00805778" w:rsidRPr="00D462F1" w:rsidRDefault="00805778" w:rsidP="00FD0583">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9000837"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1481E04" w14:textId="77777777" w:rsidR="00805778" w:rsidRPr="00D462F1" w:rsidRDefault="00805778" w:rsidP="00FD0583">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6B458D9"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C124B1"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FA98C6B" w14:textId="77777777" w:rsidR="00805778" w:rsidRPr="00D462F1" w:rsidRDefault="00805778" w:rsidP="00FD0583">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67CB0D9" w14:textId="77777777" w:rsidR="00805778" w:rsidRPr="00D462F1" w:rsidRDefault="00805778" w:rsidP="00FD0583">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9955B7"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7A2201" w14:textId="77777777" w:rsidR="00805778" w:rsidRPr="00D462F1" w:rsidRDefault="00805778" w:rsidP="00FD0583">
            <w:pPr>
              <w:pStyle w:val="TAC"/>
              <w:rPr>
                <w:rFonts w:cs="Arial"/>
                <w:szCs w:val="18"/>
                <w:lang w:eastAsia="ko-KR"/>
              </w:rPr>
            </w:pPr>
            <w:r w:rsidRPr="00D462F1">
              <w:rPr>
                <w:rFonts w:cs="Arial"/>
                <w:szCs w:val="18"/>
                <w:lang w:eastAsia="ko-KR"/>
              </w:rPr>
              <w:t>N/A</w:t>
            </w:r>
          </w:p>
        </w:tc>
      </w:tr>
      <w:tr w:rsidR="00805778" w:rsidRPr="00D462F1" w14:paraId="6D38D7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6B980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3D1CE" w14:textId="77777777" w:rsidR="00805778" w:rsidRPr="00D462F1" w:rsidRDefault="00805778" w:rsidP="00FD0583">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84AB85" w14:textId="77777777" w:rsidR="00805778" w:rsidRPr="00D462F1" w:rsidRDefault="00805778" w:rsidP="00FD0583">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3B4E570"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D29E2D"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0B0FCC" w14:textId="77777777" w:rsidR="00805778" w:rsidRPr="00D462F1" w:rsidRDefault="00805778" w:rsidP="00FD0583">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5769CAB7" w14:textId="77777777" w:rsidR="00805778" w:rsidRPr="00D462F1" w:rsidRDefault="00805778" w:rsidP="00FD0583">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92C4DF"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97522F" w14:textId="77777777" w:rsidR="00805778" w:rsidRPr="00D462F1" w:rsidRDefault="00805778" w:rsidP="00FD0583">
            <w:pPr>
              <w:pStyle w:val="TAC"/>
              <w:rPr>
                <w:rFonts w:cs="Arial"/>
                <w:szCs w:val="18"/>
                <w:lang w:eastAsia="ko-KR"/>
              </w:rPr>
            </w:pPr>
            <w:r w:rsidRPr="00D462F1">
              <w:rPr>
                <w:rFonts w:cs="Arial"/>
                <w:szCs w:val="18"/>
                <w:lang w:eastAsia="ko-KR"/>
              </w:rPr>
              <w:t>N/A</w:t>
            </w:r>
          </w:p>
        </w:tc>
      </w:tr>
      <w:tr w:rsidR="00805778" w:rsidRPr="00D462F1" w14:paraId="596E27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B3F27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693F4E" w14:textId="77777777" w:rsidR="00805778" w:rsidRPr="00D462F1" w:rsidRDefault="00805778" w:rsidP="00FD0583">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2AE7424"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AA7CFE" w14:textId="77777777" w:rsidR="00805778" w:rsidRPr="00D462F1" w:rsidRDefault="00805778" w:rsidP="00FD0583">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89F609"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3B0A856"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B36C8D4" w14:textId="77777777" w:rsidR="00805778" w:rsidRPr="00D462F1" w:rsidRDefault="00805778" w:rsidP="00FD0583">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FC341D6"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C179E5" w14:textId="77777777" w:rsidR="00805778" w:rsidRPr="00D462F1" w:rsidRDefault="00805778" w:rsidP="00FD0583">
            <w:pPr>
              <w:pStyle w:val="TAC"/>
              <w:rPr>
                <w:rFonts w:cs="Arial"/>
                <w:szCs w:val="18"/>
                <w:lang w:eastAsia="ko-KR"/>
              </w:rPr>
            </w:pPr>
            <w:r w:rsidRPr="00D462F1">
              <w:rPr>
                <w:rFonts w:cs="Arial"/>
                <w:szCs w:val="18"/>
                <w:lang w:eastAsia="ko-KR"/>
              </w:rPr>
              <w:t>IMD3</w:t>
            </w:r>
          </w:p>
        </w:tc>
      </w:tr>
      <w:tr w:rsidR="00805778" w:rsidRPr="00D462F1" w14:paraId="5C040D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1E0B8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AE6C4"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E43DF06" w14:textId="77777777" w:rsidR="00805778" w:rsidRPr="00D462F1" w:rsidRDefault="00805778" w:rsidP="00FD0583">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CCF9949"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385086"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75F7B4" w14:textId="77777777" w:rsidR="00805778" w:rsidRPr="00D462F1" w:rsidRDefault="00805778" w:rsidP="00FD0583">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2AC71C2" w14:textId="77777777" w:rsidR="00805778" w:rsidRPr="00D462F1" w:rsidRDefault="00805778" w:rsidP="00FD0583">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94F040"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D199BF" w14:textId="77777777" w:rsidR="00805778" w:rsidRPr="00D462F1" w:rsidRDefault="00805778" w:rsidP="00FD0583">
            <w:pPr>
              <w:pStyle w:val="TAC"/>
              <w:rPr>
                <w:rFonts w:cs="Arial"/>
                <w:szCs w:val="18"/>
                <w:lang w:eastAsia="ko-KR"/>
              </w:rPr>
            </w:pPr>
            <w:r w:rsidRPr="00D462F1">
              <w:rPr>
                <w:rFonts w:cs="Arial"/>
                <w:szCs w:val="18"/>
                <w:lang w:eastAsia="ko-KR"/>
              </w:rPr>
              <w:t>N/A</w:t>
            </w:r>
          </w:p>
        </w:tc>
      </w:tr>
      <w:tr w:rsidR="00805778" w:rsidRPr="00D462F1" w14:paraId="506F6E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8E79A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DA52D" w14:textId="77777777" w:rsidR="00805778" w:rsidRPr="00D462F1" w:rsidRDefault="00805778" w:rsidP="00FD0583">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16A151"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375E78"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2FE45A"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2584AD4" w14:textId="77777777" w:rsidR="00805778" w:rsidRPr="00D462F1" w:rsidRDefault="00805778" w:rsidP="00FD0583">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003B83DB" w14:textId="77777777" w:rsidR="00805778" w:rsidRPr="00D462F1" w:rsidRDefault="00805778" w:rsidP="00FD0583">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063E1E10"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13F374" w14:textId="77777777" w:rsidR="00805778" w:rsidRPr="00D462F1" w:rsidRDefault="00805778" w:rsidP="00FD0583">
            <w:pPr>
              <w:pStyle w:val="TAC"/>
              <w:rPr>
                <w:rFonts w:cs="Arial"/>
                <w:szCs w:val="18"/>
                <w:lang w:eastAsia="ko-KR"/>
              </w:rPr>
            </w:pPr>
            <w:r w:rsidRPr="00D462F1">
              <w:rPr>
                <w:rFonts w:eastAsia="Malgun Gothic"/>
                <w:lang w:eastAsia="ko-KR"/>
              </w:rPr>
              <w:t>IMD4</w:t>
            </w:r>
          </w:p>
        </w:tc>
      </w:tr>
      <w:tr w:rsidR="00805778" w:rsidRPr="00D462F1" w14:paraId="0BCDD7C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E9A27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99121" w14:textId="77777777" w:rsidR="00805778" w:rsidRPr="00D462F1" w:rsidRDefault="00805778" w:rsidP="00FD0583">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5119526"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E93BDCD" w14:textId="77777777" w:rsidR="00805778" w:rsidRPr="00D462F1" w:rsidRDefault="00805778" w:rsidP="00FD0583">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E549FF"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B54A463"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9334141" w14:textId="77777777" w:rsidR="00805778" w:rsidRPr="00D462F1" w:rsidRDefault="00805778" w:rsidP="00FD0583">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5B4BE7"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7BCF55"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6C89B9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DCD13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5289CA" w14:textId="77777777" w:rsidR="00805778" w:rsidRPr="00D462F1" w:rsidRDefault="00805778" w:rsidP="00FD0583">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57CD264"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A00F29"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77260A6"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F2A874" w14:textId="77777777" w:rsidR="00805778" w:rsidRPr="00D462F1" w:rsidRDefault="00805778" w:rsidP="00FD0583">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4D355669" w14:textId="77777777" w:rsidR="00805778" w:rsidRPr="00D462F1" w:rsidRDefault="00805778" w:rsidP="00FD0583">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1240E60B"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C5FD0D" w14:textId="77777777" w:rsidR="00805778" w:rsidRPr="00D462F1" w:rsidRDefault="00805778" w:rsidP="00FD0583">
            <w:pPr>
              <w:pStyle w:val="TAC"/>
              <w:rPr>
                <w:rFonts w:cs="Arial"/>
                <w:szCs w:val="18"/>
                <w:lang w:eastAsia="ko-KR"/>
              </w:rPr>
            </w:pPr>
            <w:r w:rsidRPr="00D462F1">
              <w:rPr>
                <w:rFonts w:cs="Arial"/>
              </w:rPr>
              <w:t>IMD5</w:t>
            </w:r>
          </w:p>
        </w:tc>
      </w:tr>
      <w:tr w:rsidR="00805778" w:rsidRPr="00D462F1" w14:paraId="03B281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A99C06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6836F" w14:textId="77777777" w:rsidR="00805778" w:rsidRPr="00D462F1" w:rsidRDefault="00805778" w:rsidP="00FD0583">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189D21B4" w14:textId="77777777" w:rsidR="00805778" w:rsidRPr="00D462F1" w:rsidRDefault="00805778" w:rsidP="00FD0583">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5F22AAEA"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003B982"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9F09CA6" w14:textId="77777777" w:rsidR="00805778" w:rsidRPr="00D462F1" w:rsidRDefault="00805778" w:rsidP="00FD0583">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5EB65FC6"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585161C"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ADE838"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0332B0F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0F138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D7A36" w14:textId="77777777" w:rsidR="00805778" w:rsidRPr="00D462F1" w:rsidRDefault="00805778" w:rsidP="00FD0583">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4DF644CE" w14:textId="77777777" w:rsidR="00805778" w:rsidRPr="00D462F1" w:rsidRDefault="00805778" w:rsidP="00FD0583">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7BBA6ED8" w14:textId="77777777" w:rsidR="00805778" w:rsidRPr="00D462F1" w:rsidRDefault="00805778" w:rsidP="00FD0583">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A3B56C5" w14:textId="77777777" w:rsidR="00805778" w:rsidRPr="00D462F1" w:rsidRDefault="00805778" w:rsidP="00FD0583">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17C989D" w14:textId="77777777" w:rsidR="00805778" w:rsidRPr="00D462F1" w:rsidRDefault="00805778" w:rsidP="00FD0583">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73F778BA"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DF7286"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3981BA"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1EEFB9E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BA9E0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D979C" w14:textId="77777777" w:rsidR="00805778" w:rsidRPr="00D462F1" w:rsidRDefault="00805778" w:rsidP="00FD0583">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FBE326E" w14:textId="77777777" w:rsidR="00805778" w:rsidRPr="00D462F1" w:rsidRDefault="00805778" w:rsidP="00FD0583">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EA1A26B" w14:textId="77777777" w:rsidR="00805778" w:rsidRPr="00D462F1" w:rsidRDefault="00805778" w:rsidP="00FD0583">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E0B166" w14:textId="77777777" w:rsidR="00805778" w:rsidRPr="00D462F1" w:rsidRDefault="00805778" w:rsidP="00FD0583">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025750" w14:textId="77777777" w:rsidR="00805778" w:rsidRPr="00D462F1" w:rsidRDefault="00805778" w:rsidP="00FD0583">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0DCA049" w14:textId="77777777" w:rsidR="00805778" w:rsidRPr="00D462F1" w:rsidRDefault="00805778" w:rsidP="00FD0583">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FDCCB0"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A2504E" w14:textId="77777777" w:rsidR="00805778" w:rsidRPr="00D462F1" w:rsidRDefault="00805778" w:rsidP="00FD0583">
            <w:pPr>
              <w:pStyle w:val="TAC"/>
              <w:rPr>
                <w:rFonts w:cs="Arial"/>
                <w:szCs w:val="18"/>
                <w:lang w:eastAsia="ko-KR"/>
              </w:rPr>
            </w:pPr>
            <w:r w:rsidRPr="00D462F1">
              <w:rPr>
                <w:rFonts w:eastAsia="Malgun Gothic"/>
                <w:kern w:val="2"/>
                <w:szCs w:val="24"/>
                <w:lang w:eastAsia="ko-KR"/>
              </w:rPr>
              <w:t>N/A</w:t>
            </w:r>
          </w:p>
        </w:tc>
      </w:tr>
      <w:tr w:rsidR="00805778" w:rsidRPr="00D462F1" w14:paraId="28698F8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BBDB4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D86FD6" w14:textId="77777777" w:rsidR="00805778" w:rsidRPr="00D462F1" w:rsidRDefault="00805778" w:rsidP="00FD0583">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C47495F" w14:textId="77777777" w:rsidR="00805778" w:rsidRPr="00D462F1" w:rsidRDefault="00805778" w:rsidP="00FD0583">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5D6992E" w14:textId="77777777" w:rsidR="00805778" w:rsidRPr="00D462F1" w:rsidRDefault="00805778" w:rsidP="00FD0583">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BF411E" w14:textId="77777777" w:rsidR="00805778" w:rsidRPr="00D462F1" w:rsidRDefault="00805778" w:rsidP="00FD0583">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31F9B6" w14:textId="77777777" w:rsidR="00805778" w:rsidRPr="00D462F1" w:rsidRDefault="00805778" w:rsidP="00FD0583">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0457E7A" w14:textId="77777777" w:rsidR="00805778" w:rsidRPr="00D462F1" w:rsidRDefault="00805778" w:rsidP="00FD0583">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11F37A"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B64B09" w14:textId="77777777" w:rsidR="00805778" w:rsidRPr="00D462F1" w:rsidRDefault="00805778" w:rsidP="00FD0583">
            <w:pPr>
              <w:pStyle w:val="TAC"/>
              <w:rPr>
                <w:rFonts w:cs="Arial"/>
                <w:szCs w:val="18"/>
                <w:lang w:eastAsia="ko-KR"/>
              </w:rPr>
            </w:pPr>
            <w:r w:rsidRPr="00D462F1">
              <w:rPr>
                <w:rFonts w:eastAsia="Malgun Gothic"/>
                <w:kern w:val="2"/>
                <w:szCs w:val="24"/>
                <w:lang w:eastAsia="ko-KR"/>
              </w:rPr>
              <w:t>N/A</w:t>
            </w:r>
          </w:p>
        </w:tc>
      </w:tr>
      <w:tr w:rsidR="00805778" w:rsidRPr="00D462F1" w14:paraId="20932F6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B51B0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DA5FE3" w14:textId="77777777" w:rsidR="00805778" w:rsidRPr="00D462F1" w:rsidRDefault="00805778" w:rsidP="00FD0583">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9D75FB"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C41B51" w14:textId="77777777" w:rsidR="00805778" w:rsidRPr="00D462F1" w:rsidRDefault="00805778" w:rsidP="00FD0583">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58B316"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DB49D4" w14:textId="77777777" w:rsidR="00805778" w:rsidRPr="00D462F1" w:rsidRDefault="00805778" w:rsidP="00FD0583">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3AC2700"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5E6114CC"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67C23B" w14:textId="77777777" w:rsidR="00805778" w:rsidRPr="00D462F1" w:rsidRDefault="00805778" w:rsidP="00FD0583">
            <w:pPr>
              <w:pStyle w:val="TAC"/>
              <w:rPr>
                <w:rFonts w:cs="Arial"/>
                <w:szCs w:val="18"/>
                <w:lang w:eastAsia="ko-KR"/>
              </w:rPr>
            </w:pPr>
            <w:r w:rsidRPr="00D462F1">
              <w:rPr>
                <w:rFonts w:eastAsia="Malgun Gothic"/>
                <w:kern w:val="2"/>
                <w:szCs w:val="24"/>
                <w:lang w:eastAsia="ko-KR"/>
              </w:rPr>
              <w:t>IMD5</w:t>
            </w:r>
          </w:p>
        </w:tc>
      </w:tr>
      <w:tr w:rsidR="00805778" w:rsidRPr="00D462F1" w14:paraId="194C734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E06FD" w14:textId="77777777" w:rsidR="00805778" w:rsidRPr="00D462F1" w:rsidRDefault="00805778" w:rsidP="00FD0583">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8AEF4D2" w14:textId="77777777" w:rsidR="00805778" w:rsidRPr="00D462F1" w:rsidRDefault="00805778" w:rsidP="00FD0583">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AF2FF1F" w14:textId="77777777" w:rsidR="00805778" w:rsidRPr="00D462F1" w:rsidRDefault="00805778" w:rsidP="00FD0583">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7321223"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EECCAA"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2E6AA7" w14:textId="77777777" w:rsidR="00805778" w:rsidRPr="00D462F1" w:rsidRDefault="00805778" w:rsidP="00FD0583">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9BE5ACA" w14:textId="77777777" w:rsidR="00805778" w:rsidRPr="00D462F1" w:rsidRDefault="00805778" w:rsidP="00FD0583">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ADD438"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B34435" w14:textId="77777777" w:rsidR="00805778" w:rsidRPr="00D462F1" w:rsidRDefault="00805778" w:rsidP="00FD0583">
            <w:pPr>
              <w:pStyle w:val="TAC"/>
              <w:rPr>
                <w:lang w:eastAsia="ko-KR"/>
              </w:rPr>
            </w:pPr>
            <w:r w:rsidRPr="00D462F1">
              <w:rPr>
                <w:rFonts w:cs="Arial"/>
                <w:szCs w:val="18"/>
                <w:lang w:eastAsia="ko-KR"/>
              </w:rPr>
              <w:t>N/A</w:t>
            </w:r>
          </w:p>
        </w:tc>
      </w:tr>
      <w:tr w:rsidR="00805778" w:rsidRPr="00D462F1" w14:paraId="7CE2F1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4EE61D3" w14:textId="77777777" w:rsidR="00805778" w:rsidRPr="00D462F1" w:rsidRDefault="00805778" w:rsidP="00FD058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BB3FE" w14:textId="77777777" w:rsidR="00805778" w:rsidRPr="00D462F1" w:rsidRDefault="00805778" w:rsidP="00FD058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FA4F707" w14:textId="77777777" w:rsidR="00805778" w:rsidRPr="00D462F1" w:rsidRDefault="00805778" w:rsidP="00FD0583">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6A5CCFE"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B5F315"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3B390D" w14:textId="77777777" w:rsidR="00805778" w:rsidRPr="00D462F1" w:rsidRDefault="00805778" w:rsidP="00FD0583">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0708B26B" w14:textId="77777777" w:rsidR="00805778" w:rsidRPr="00D462F1" w:rsidRDefault="00805778" w:rsidP="00FD0583">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B16EBC"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F22784" w14:textId="77777777" w:rsidR="00805778" w:rsidRPr="00D462F1" w:rsidRDefault="00805778" w:rsidP="00FD0583">
            <w:pPr>
              <w:pStyle w:val="TAC"/>
              <w:rPr>
                <w:lang w:eastAsia="ko-KR"/>
              </w:rPr>
            </w:pPr>
            <w:r w:rsidRPr="00D462F1">
              <w:rPr>
                <w:rFonts w:cs="Arial"/>
                <w:szCs w:val="18"/>
                <w:lang w:eastAsia="ko-KR"/>
              </w:rPr>
              <w:t>N/A</w:t>
            </w:r>
          </w:p>
        </w:tc>
      </w:tr>
      <w:tr w:rsidR="00805778" w:rsidRPr="00D462F1" w14:paraId="29CA0C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5D99DE" w14:textId="77777777" w:rsidR="00805778" w:rsidRPr="00D462F1" w:rsidRDefault="00805778" w:rsidP="00FD058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4996B" w14:textId="77777777" w:rsidR="00805778" w:rsidRPr="00D462F1" w:rsidRDefault="00805778" w:rsidP="00FD0583">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ADE4117"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73D112" w14:textId="77777777" w:rsidR="00805778" w:rsidRPr="00D462F1" w:rsidRDefault="00805778" w:rsidP="00FD0583">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285E7A"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8BD5E57" w14:textId="77777777" w:rsidR="00805778" w:rsidRPr="00D462F1" w:rsidRDefault="00805778" w:rsidP="00FD0583">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3D8F85D" w14:textId="77777777" w:rsidR="00805778" w:rsidRPr="00D462F1" w:rsidRDefault="00805778" w:rsidP="00FD0583">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5BCC993" w14:textId="77777777" w:rsidR="00805778" w:rsidRPr="00D462F1" w:rsidRDefault="00805778" w:rsidP="00FD058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8DD250" w14:textId="77777777" w:rsidR="00805778" w:rsidRPr="00D462F1" w:rsidRDefault="00805778" w:rsidP="00FD0583">
            <w:pPr>
              <w:pStyle w:val="TAC"/>
              <w:rPr>
                <w:lang w:eastAsia="ko-KR"/>
              </w:rPr>
            </w:pPr>
            <w:r w:rsidRPr="00D462F1">
              <w:rPr>
                <w:rFonts w:cs="Arial"/>
                <w:szCs w:val="18"/>
                <w:lang w:eastAsia="ko-KR"/>
              </w:rPr>
              <w:t>IMD3</w:t>
            </w:r>
          </w:p>
        </w:tc>
      </w:tr>
      <w:tr w:rsidR="00805778" w:rsidRPr="00D462F1" w14:paraId="0892D5E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5212A3" w14:textId="77777777" w:rsidR="00805778" w:rsidRPr="00D462F1" w:rsidRDefault="00805778" w:rsidP="00FD058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1D4E0" w14:textId="77777777" w:rsidR="00805778" w:rsidRPr="00D462F1" w:rsidRDefault="00805778" w:rsidP="00FD0583">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570712B" w14:textId="77777777" w:rsidR="00805778" w:rsidRPr="00D462F1" w:rsidRDefault="00805778" w:rsidP="00FD0583">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5B21F4A"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673B37"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5784F2" w14:textId="77777777" w:rsidR="00805778" w:rsidRPr="00D462F1" w:rsidRDefault="00805778" w:rsidP="00FD0583">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4941B32" w14:textId="77777777" w:rsidR="00805778" w:rsidRPr="00D462F1" w:rsidRDefault="00805778" w:rsidP="00FD0583">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E41A7D"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D918A2" w14:textId="77777777" w:rsidR="00805778" w:rsidRPr="00D462F1" w:rsidRDefault="00805778" w:rsidP="00FD0583">
            <w:pPr>
              <w:pStyle w:val="TAC"/>
              <w:rPr>
                <w:lang w:eastAsia="ko-KR"/>
              </w:rPr>
            </w:pPr>
            <w:r w:rsidRPr="00D462F1">
              <w:rPr>
                <w:rFonts w:cs="Arial"/>
                <w:szCs w:val="18"/>
                <w:lang w:eastAsia="ko-KR"/>
              </w:rPr>
              <w:t>N/A</w:t>
            </w:r>
          </w:p>
        </w:tc>
      </w:tr>
      <w:tr w:rsidR="00805778" w:rsidRPr="00D462F1" w14:paraId="4A3A51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2574C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D0EE5" w14:textId="77777777" w:rsidR="00805778" w:rsidRPr="00D462F1" w:rsidRDefault="00805778" w:rsidP="00FD058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31278F"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C74D8C"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F6E154"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82F3BD1" w14:textId="77777777" w:rsidR="00805778" w:rsidRPr="00D462F1" w:rsidRDefault="00805778" w:rsidP="00FD0583">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71694C5" w14:textId="77777777" w:rsidR="00805778" w:rsidRPr="00D462F1" w:rsidRDefault="00805778" w:rsidP="00FD0583">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8562D38"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11AD84" w14:textId="77777777" w:rsidR="00805778" w:rsidRPr="00D462F1" w:rsidRDefault="00805778" w:rsidP="00FD0583">
            <w:pPr>
              <w:pStyle w:val="TAC"/>
              <w:rPr>
                <w:lang w:eastAsia="ko-KR"/>
              </w:rPr>
            </w:pPr>
            <w:r w:rsidRPr="00D462F1">
              <w:rPr>
                <w:rFonts w:eastAsia="Malgun Gothic"/>
                <w:lang w:eastAsia="ko-KR"/>
              </w:rPr>
              <w:t>IMD4</w:t>
            </w:r>
          </w:p>
        </w:tc>
      </w:tr>
      <w:tr w:rsidR="00805778" w:rsidRPr="00D462F1" w14:paraId="019A9B9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4D17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AADD5" w14:textId="77777777" w:rsidR="00805778" w:rsidRPr="00D462F1" w:rsidRDefault="00805778" w:rsidP="00FD0583">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F6BA93C" w14:textId="77777777" w:rsidR="00805778" w:rsidRPr="00D462F1" w:rsidRDefault="00805778" w:rsidP="00FD0583">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0482902" w14:textId="77777777" w:rsidR="00805778" w:rsidRPr="00D462F1" w:rsidRDefault="00805778" w:rsidP="00FD0583">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B59ECC5" w14:textId="77777777" w:rsidR="00805778" w:rsidRPr="00D462F1" w:rsidRDefault="00805778" w:rsidP="00FD0583">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3DD2081" w14:textId="77777777" w:rsidR="00805778" w:rsidRPr="00D462F1" w:rsidRDefault="00805778" w:rsidP="00FD0583">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534ADA8" w14:textId="77777777" w:rsidR="00805778" w:rsidRPr="00D462F1" w:rsidRDefault="00805778" w:rsidP="00FD0583">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F6FA19" w14:textId="77777777" w:rsidR="00805778" w:rsidRPr="00D462F1" w:rsidRDefault="00805778" w:rsidP="00FD058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E5527F" w14:textId="77777777" w:rsidR="00805778" w:rsidRPr="00D462F1" w:rsidRDefault="00805778" w:rsidP="00FD0583">
            <w:pPr>
              <w:pStyle w:val="TAC"/>
              <w:rPr>
                <w:lang w:eastAsia="ko-KR"/>
              </w:rPr>
            </w:pPr>
            <w:r w:rsidRPr="00D462F1">
              <w:rPr>
                <w:rFonts w:eastAsia="Malgun Gothic"/>
                <w:lang w:eastAsia="ko-KR"/>
              </w:rPr>
              <w:t>N/A</w:t>
            </w:r>
          </w:p>
        </w:tc>
      </w:tr>
      <w:tr w:rsidR="00805778" w:rsidRPr="00D462F1" w14:paraId="71052C0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4EEF51" w14:textId="77777777" w:rsidR="00805778" w:rsidRPr="00D462F1" w:rsidRDefault="00805778" w:rsidP="00FD0583">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263FCC42" w14:textId="77777777" w:rsidR="00805778" w:rsidRPr="00D462F1" w:rsidRDefault="00805778" w:rsidP="00FD0583">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88BD4CB" w14:textId="77777777" w:rsidR="00805778" w:rsidRPr="00D462F1" w:rsidRDefault="00805778" w:rsidP="00FD0583">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276F6144" w14:textId="77777777" w:rsidR="00805778" w:rsidRPr="00D462F1" w:rsidRDefault="00805778" w:rsidP="00FD0583">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F3285E" w14:textId="77777777" w:rsidR="00805778" w:rsidRPr="00D462F1" w:rsidRDefault="00805778" w:rsidP="00FD0583">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60A6F7" w14:textId="77777777" w:rsidR="00805778" w:rsidRPr="00D462F1" w:rsidRDefault="00805778" w:rsidP="00FD0583">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3BF245A5" w14:textId="77777777" w:rsidR="00805778" w:rsidRPr="00D462F1" w:rsidRDefault="00805778" w:rsidP="00FD0583">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866A4B4" w14:textId="77777777" w:rsidR="00805778" w:rsidRPr="00D462F1" w:rsidRDefault="00805778" w:rsidP="00FD0583">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C97E74" w14:textId="77777777" w:rsidR="00805778" w:rsidRPr="00D462F1" w:rsidRDefault="00805778" w:rsidP="00FD0583">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805778" w:rsidRPr="00D462F1" w14:paraId="5D8CFB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6634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C76AF" w14:textId="77777777" w:rsidR="00805778" w:rsidRPr="00D462F1" w:rsidRDefault="00805778" w:rsidP="00FD0583">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14F1FF34" w14:textId="77777777" w:rsidR="00805778" w:rsidRPr="00D462F1" w:rsidRDefault="00805778" w:rsidP="00FD0583">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2D82963" w14:textId="77777777" w:rsidR="00805778" w:rsidRPr="00D462F1" w:rsidRDefault="00805778" w:rsidP="00FD0583">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B876FB"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B967FC" w14:textId="77777777" w:rsidR="00805778" w:rsidRPr="00D462F1" w:rsidRDefault="00805778" w:rsidP="00FD0583">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27D6D822" w14:textId="77777777" w:rsidR="00805778" w:rsidRPr="00D462F1" w:rsidRDefault="00805778" w:rsidP="00FD0583">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82E62EB" w14:textId="77777777" w:rsidR="00805778" w:rsidRPr="00D462F1" w:rsidRDefault="00805778" w:rsidP="00FD0583">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695D805" w14:textId="77777777" w:rsidR="00805778" w:rsidRPr="00D462F1" w:rsidRDefault="00805778" w:rsidP="00FD0583">
            <w:pPr>
              <w:pStyle w:val="TAC"/>
              <w:rPr>
                <w:rFonts w:eastAsia="Malgun Gothic"/>
                <w:lang w:eastAsia="ko-KR"/>
              </w:rPr>
            </w:pPr>
            <w:r w:rsidRPr="00D462F1">
              <w:rPr>
                <w:lang w:eastAsia="ja-JP"/>
              </w:rPr>
              <w:t>IMD2</w:t>
            </w:r>
            <w:r w:rsidRPr="00D462F1">
              <w:rPr>
                <w:vertAlign w:val="superscript"/>
                <w:lang w:eastAsia="ja-JP"/>
              </w:rPr>
              <w:t>1</w:t>
            </w:r>
          </w:p>
        </w:tc>
      </w:tr>
      <w:tr w:rsidR="00805778" w:rsidRPr="00D462F1" w14:paraId="786F00E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8712C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786CD" w14:textId="77777777" w:rsidR="00805778" w:rsidRPr="00D462F1" w:rsidRDefault="00805778" w:rsidP="00FD0583">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92B36A5"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39DC3F6B" w14:textId="77777777" w:rsidR="00805778" w:rsidRPr="00D462F1" w:rsidRDefault="00805778" w:rsidP="00FD0583">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179BFCA" w14:textId="77777777" w:rsidR="00805778" w:rsidRPr="00D462F1" w:rsidRDefault="00805778" w:rsidP="00FD0583">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6BF9301" w14:textId="77777777" w:rsidR="00805778" w:rsidRPr="00D462F1" w:rsidRDefault="00805778" w:rsidP="00FD0583">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3E777969" w14:textId="77777777" w:rsidR="00805778" w:rsidRPr="00D462F1" w:rsidRDefault="00805778" w:rsidP="00FD0583">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8798824" w14:textId="77777777" w:rsidR="00805778" w:rsidRPr="00D462F1" w:rsidRDefault="00805778" w:rsidP="00FD0583">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687C22" w14:textId="77777777" w:rsidR="00805778" w:rsidRPr="00D462F1" w:rsidRDefault="00805778" w:rsidP="00FD0583">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805778" w:rsidRPr="00D462F1" w14:paraId="3BA5E00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81EAD1" w14:textId="77777777" w:rsidR="00805778" w:rsidRPr="00D462F1" w:rsidRDefault="00805778" w:rsidP="00FD0583">
            <w:pPr>
              <w:pStyle w:val="TAC"/>
              <w:rPr>
                <w:lang w:val="en-US" w:eastAsia="zh-CN"/>
              </w:rPr>
            </w:pPr>
            <w:r w:rsidRPr="00D462F1">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41A328F" w14:textId="77777777" w:rsidR="00805778" w:rsidRPr="00D462F1" w:rsidRDefault="00805778" w:rsidP="00FD0583">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C12819A" w14:textId="77777777" w:rsidR="00805778" w:rsidRPr="00D462F1" w:rsidRDefault="00805778" w:rsidP="00FD0583">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5D02A8EA" w14:textId="77777777" w:rsidR="00805778" w:rsidRPr="00D462F1" w:rsidRDefault="00805778" w:rsidP="00FD0583">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170D25" w14:textId="77777777" w:rsidR="00805778" w:rsidRPr="00D462F1" w:rsidRDefault="00805778" w:rsidP="00FD0583">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60331C" w14:textId="77777777" w:rsidR="00805778" w:rsidRPr="00D462F1" w:rsidRDefault="00805778" w:rsidP="00FD0583">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12959DE1" w14:textId="77777777" w:rsidR="00805778" w:rsidRPr="00D462F1" w:rsidRDefault="00805778" w:rsidP="00FD0583">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D67903" w14:textId="77777777" w:rsidR="00805778" w:rsidRPr="00D462F1" w:rsidRDefault="00805778" w:rsidP="00FD0583">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D2B61" w14:textId="77777777" w:rsidR="00805778" w:rsidRPr="00D462F1" w:rsidRDefault="00805778" w:rsidP="00FD0583">
            <w:pPr>
              <w:pStyle w:val="TAC"/>
              <w:rPr>
                <w:rFonts w:eastAsia="Malgun Gothic"/>
                <w:lang w:eastAsia="ko-KR"/>
              </w:rPr>
            </w:pPr>
            <w:r w:rsidRPr="00D462F1">
              <w:t>N/A</w:t>
            </w:r>
          </w:p>
        </w:tc>
      </w:tr>
      <w:tr w:rsidR="00805778" w:rsidRPr="00D462F1" w14:paraId="32E98B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9185A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12838" w14:textId="77777777" w:rsidR="00805778" w:rsidRPr="00D462F1" w:rsidRDefault="00805778" w:rsidP="00FD0583">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F30A9EE" w14:textId="77777777" w:rsidR="00805778" w:rsidRPr="00D462F1" w:rsidRDefault="00805778" w:rsidP="00FD0583">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08F41B81" w14:textId="77777777" w:rsidR="00805778" w:rsidRPr="00D462F1" w:rsidRDefault="00805778" w:rsidP="00FD058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CFEA13" w14:textId="77777777" w:rsidR="00805778" w:rsidRPr="00D462F1" w:rsidRDefault="00805778" w:rsidP="00FD058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5395F3" w14:textId="77777777" w:rsidR="00805778" w:rsidRPr="00D462F1" w:rsidRDefault="00805778" w:rsidP="00FD0583">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07AC43DA" w14:textId="77777777" w:rsidR="00805778" w:rsidRPr="00D462F1" w:rsidRDefault="00805778" w:rsidP="00FD0583">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B3BAFD"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196FF9" w14:textId="77777777" w:rsidR="00805778" w:rsidRPr="00D462F1" w:rsidRDefault="00805778" w:rsidP="00FD0583">
            <w:pPr>
              <w:pStyle w:val="TAC"/>
              <w:rPr>
                <w:rFonts w:eastAsia="Malgun Gothic"/>
                <w:lang w:eastAsia="ko-KR"/>
              </w:rPr>
            </w:pPr>
            <w:r w:rsidRPr="00D462F1">
              <w:t>N/A</w:t>
            </w:r>
          </w:p>
        </w:tc>
      </w:tr>
      <w:tr w:rsidR="00805778" w:rsidRPr="00D462F1" w14:paraId="4B722B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8F463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5F935" w14:textId="77777777" w:rsidR="00805778" w:rsidRPr="00D462F1" w:rsidRDefault="00805778" w:rsidP="00FD0583">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9B653CC"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B9A860" w14:textId="77777777" w:rsidR="00805778" w:rsidRPr="00D462F1" w:rsidRDefault="00805778" w:rsidP="00FD0583">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7D610A"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0008144" w14:textId="77777777" w:rsidR="00805778" w:rsidRPr="00D462F1" w:rsidRDefault="00805778" w:rsidP="00FD0583">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5E6BF63A" w14:textId="77777777" w:rsidR="00805778" w:rsidRPr="00D462F1" w:rsidRDefault="00805778" w:rsidP="00FD0583">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ED1F7E4" w14:textId="77777777" w:rsidR="00805778" w:rsidRPr="00D462F1" w:rsidRDefault="00805778" w:rsidP="00FD058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1FEA74" w14:textId="77777777" w:rsidR="00805778" w:rsidRPr="00D462F1" w:rsidRDefault="00805778" w:rsidP="00FD0583">
            <w:pPr>
              <w:pStyle w:val="TAC"/>
              <w:rPr>
                <w:rFonts w:eastAsia="Malgun Gothic"/>
                <w:lang w:eastAsia="ko-KR"/>
              </w:rPr>
            </w:pPr>
            <w:r w:rsidRPr="00D462F1">
              <w:t>IMD3</w:t>
            </w:r>
          </w:p>
        </w:tc>
      </w:tr>
      <w:tr w:rsidR="00805778" w:rsidRPr="00D462F1" w14:paraId="6A50C5F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EC387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E4981" w14:textId="77777777" w:rsidR="00805778" w:rsidRPr="00D462F1" w:rsidRDefault="00805778" w:rsidP="00FD0583">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2A96967B"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17C480" w14:textId="77777777" w:rsidR="00805778" w:rsidRPr="00D462F1" w:rsidRDefault="00805778" w:rsidP="00FD0583">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0DA4ED9"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0FA77B" w14:textId="77777777" w:rsidR="00805778" w:rsidRPr="00D462F1" w:rsidRDefault="00805778" w:rsidP="00FD0583">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D9912EB" w14:textId="77777777" w:rsidR="00805778" w:rsidRPr="00D462F1" w:rsidRDefault="00805778" w:rsidP="00FD0583">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54779750" w14:textId="77777777" w:rsidR="00805778" w:rsidRPr="00D462F1" w:rsidRDefault="00805778" w:rsidP="00FD0583">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F4BF04" w14:textId="77777777" w:rsidR="00805778" w:rsidRPr="00D462F1" w:rsidRDefault="00805778" w:rsidP="00FD0583">
            <w:pPr>
              <w:pStyle w:val="TAC"/>
              <w:rPr>
                <w:rFonts w:eastAsia="Malgun Gothic"/>
                <w:lang w:eastAsia="ko-KR"/>
              </w:rPr>
            </w:pPr>
            <w:r w:rsidRPr="00D462F1">
              <w:rPr>
                <w:kern w:val="2"/>
                <w:szCs w:val="24"/>
                <w:lang w:eastAsia="ja-JP"/>
              </w:rPr>
              <w:t>IMD2</w:t>
            </w:r>
          </w:p>
        </w:tc>
      </w:tr>
      <w:tr w:rsidR="00805778" w:rsidRPr="00D462F1" w14:paraId="212C15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7C7291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10098" w14:textId="77777777" w:rsidR="00805778" w:rsidRPr="00D462F1" w:rsidRDefault="00805778" w:rsidP="00FD0583">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6600B6DC" w14:textId="77777777" w:rsidR="00805778" w:rsidRPr="00D462F1" w:rsidRDefault="00805778" w:rsidP="00FD0583">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447408A3"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27C3294"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AD17AD" w14:textId="77777777" w:rsidR="00805778" w:rsidRPr="00D462F1" w:rsidRDefault="00805778" w:rsidP="00FD0583">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487245BA" w14:textId="77777777" w:rsidR="00805778" w:rsidRPr="00D462F1" w:rsidRDefault="00805778" w:rsidP="00FD0583">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E9D067"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ECE578" w14:textId="77777777" w:rsidR="00805778" w:rsidRPr="00D462F1" w:rsidRDefault="00805778" w:rsidP="00FD0583">
            <w:pPr>
              <w:pStyle w:val="TAC"/>
              <w:rPr>
                <w:rFonts w:eastAsia="Malgun Gothic"/>
                <w:lang w:eastAsia="ko-KR"/>
              </w:rPr>
            </w:pPr>
            <w:r w:rsidRPr="00D462F1">
              <w:rPr>
                <w:kern w:val="2"/>
                <w:szCs w:val="24"/>
                <w:lang w:eastAsia="ja-JP"/>
              </w:rPr>
              <w:t>N/A</w:t>
            </w:r>
          </w:p>
        </w:tc>
      </w:tr>
      <w:tr w:rsidR="00805778" w:rsidRPr="00D462F1" w14:paraId="239FC98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4447E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61AF0" w14:textId="77777777" w:rsidR="00805778" w:rsidRPr="00D462F1" w:rsidRDefault="00805778" w:rsidP="00FD0583">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CC45CB9" w14:textId="77777777" w:rsidR="00805778" w:rsidRPr="00D462F1" w:rsidRDefault="00805778" w:rsidP="00FD0583">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42628DC" w14:textId="77777777" w:rsidR="00805778" w:rsidRPr="00D462F1" w:rsidRDefault="00805778" w:rsidP="00FD0583">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FA38F2" w14:textId="77777777" w:rsidR="00805778" w:rsidRPr="00D462F1" w:rsidRDefault="00805778" w:rsidP="00FD0583">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675829" w14:textId="77777777" w:rsidR="00805778" w:rsidRPr="00D462F1" w:rsidRDefault="00805778" w:rsidP="00FD0583">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4FADD1DE" w14:textId="77777777" w:rsidR="00805778" w:rsidRPr="00D462F1" w:rsidRDefault="00805778" w:rsidP="00FD0583">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591B99" w14:textId="77777777" w:rsidR="00805778" w:rsidRPr="00D462F1" w:rsidRDefault="00805778" w:rsidP="00FD058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849047" w14:textId="77777777" w:rsidR="00805778" w:rsidRPr="00D462F1" w:rsidRDefault="00805778" w:rsidP="00FD0583">
            <w:pPr>
              <w:pStyle w:val="TAC"/>
              <w:rPr>
                <w:rFonts w:eastAsia="Malgun Gothic"/>
                <w:lang w:eastAsia="ko-KR"/>
              </w:rPr>
            </w:pPr>
            <w:r w:rsidRPr="00D462F1">
              <w:rPr>
                <w:kern w:val="2"/>
                <w:szCs w:val="24"/>
                <w:lang w:eastAsia="ja-JP"/>
              </w:rPr>
              <w:t>N/A</w:t>
            </w:r>
          </w:p>
        </w:tc>
      </w:tr>
      <w:tr w:rsidR="00805778" w:rsidRPr="00D462F1" w14:paraId="11CDB2D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0278A3" w14:textId="77777777" w:rsidR="00805778" w:rsidRPr="00D462F1" w:rsidRDefault="00805778" w:rsidP="00FD0583">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DDADB16" w14:textId="77777777" w:rsidR="00805778" w:rsidRPr="00D462F1" w:rsidRDefault="00805778" w:rsidP="00FD0583">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4013949D" w14:textId="77777777" w:rsidR="00805778" w:rsidRPr="00D462F1" w:rsidRDefault="00805778" w:rsidP="00FD0583">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A3918A9" w14:textId="77777777" w:rsidR="00805778" w:rsidRPr="00D462F1" w:rsidRDefault="00805778" w:rsidP="00FD0583">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73EC21" w14:textId="77777777" w:rsidR="00805778" w:rsidRPr="00D462F1" w:rsidRDefault="00805778" w:rsidP="00FD0583">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367491" w14:textId="77777777" w:rsidR="00805778" w:rsidRPr="00D462F1" w:rsidRDefault="00805778" w:rsidP="00FD0583">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922E2ED"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686881"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DDE80" w14:textId="77777777" w:rsidR="00805778" w:rsidRPr="00D462F1" w:rsidRDefault="00805778" w:rsidP="00FD0583">
            <w:pPr>
              <w:pStyle w:val="TAC"/>
              <w:rPr>
                <w:kern w:val="2"/>
                <w:szCs w:val="24"/>
                <w:lang w:eastAsia="ja-JP"/>
              </w:rPr>
            </w:pPr>
            <w:r w:rsidRPr="00D462F1">
              <w:t>N/A</w:t>
            </w:r>
          </w:p>
        </w:tc>
      </w:tr>
      <w:tr w:rsidR="00805778" w:rsidRPr="00D462F1" w14:paraId="1A2C21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52898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27B9F"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6AFD6777" w14:textId="77777777" w:rsidR="00805778" w:rsidRPr="00D462F1" w:rsidRDefault="00805778" w:rsidP="00FD0583">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16771EDE" w14:textId="77777777" w:rsidR="00805778" w:rsidRPr="00D462F1" w:rsidRDefault="00805778" w:rsidP="00FD0583">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E7EE02" w14:textId="77777777" w:rsidR="00805778" w:rsidRPr="00D462F1" w:rsidRDefault="00805778" w:rsidP="00FD0583">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6A2A7E1" w14:textId="77777777" w:rsidR="00805778" w:rsidRPr="00D462F1" w:rsidRDefault="00805778" w:rsidP="00FD0583">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690F44F8"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9D5BCF5"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BEB4D4" w14:textId="77777777" w:rsidR="00805778" w:rsidRPr="00D462F1" w:rsidRDefault="00805778" w:rsidP="00FD0583">
            <w:pPr>
              <w:pStyle w:val="TAC"/>
              <w:rPr>
                <w:kern w:val="2"/>
                <w:szCs w:val="24"/>
                <w:lang w:eastAsia="ja-JP"/>
              </w:rPr>
            </w:pPr>
            <w:r w:rsidRPr="00D462F1">
              <w:t>N/A</w:t>
            </w:r>
          </w:p>
        </w:tc>
      </w:tr>
      <w:tr w:rsidR="00805778" w:rsidRPr="00D462F1" w14:paraId="1E9266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288D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8FF8B" w14:textId="77777777" w:rsidR="00805778" w:rsidRPr="00D462F1" w:rsidRDefault="00805778" w:rsidP="00FD0583">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1804400"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BD78F0" w14:textId="77777777" w:rsidR="00805778" w:rsidRPr="00D462F1" w:rsidRDefault="00805778" w:rsidP="00FD0583">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FD546DB"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40C3E31" w14:textId="77777777" w:rsidR="00805778" w:rsidRPr="00D462F1" w:rsidRDefault="00805778" w:rsidP="00FD0583">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54BA9BC4" w14:textId="77777777" w:rsidR="00805778" w:rsidRPr="00D462F1" w:rsidRDefault="00805778" w:rsidP="00FD0583">
            <w:pPr>
              <w:pStyle w:val="TAC"/>
              <w:rPr>
                <w:rFonts w:cs="Arial"/>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bottom w:val="single" w:sz="4" w:space="0" w:color="auto"/>
              <w:right w:val="single" w:sz="4" w:space="0" w:color="auto"/>
            </w:tcBorders>
          </w:tcPr>
          <w:p w14:paraId="15F6905D"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0CF150" w14:textId="77777777" w:rsidR="00805778" w:rsidRPr="00D462F1" w:rsidRDefault="00805778" w:rsidP="00FD0583">
            <w:pPr>
              <w:pStyle w:val="TAC"/>
              <w:rPr>
                <w:kern w:val="2"/>
                <w:szCs w:val="24"/>
                <w:lang w:eastAsia="ja-JP"/>
              </w:rPr>
            </w:pPr>
            <w:r w:rsidRPr="00D462F1">
              <w:t>IMD2</w:t>
            </w:r>
            <w:r w:rsidRPr="00D462F1">
              <w:rPr>
                <w:vertAlign w:val="superscript"/>
              </w:rPr>
              <w:t>1</w:t>
            </w:r>
          </w:p>
        </w:tc>
      </w:tr>
      <w:tr w:rsidR="00805778" w:rsidRPr="00D462F1" w14:paraId="699BEE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6E425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32EA3" w14:textId="77777777" w:rsidR="00805778" w:rsidRPr="00D462F1" w:rsidRDefault="00805778" w:rsidP="00FD0583">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550FDF3" w14:textId="77777777" w:rsidR="00805778" w:rsidRPr="00D462F1" w:rsidRDefault="00805778" w:rsidP="00FD0583">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6F2B5234" w14:textId="77777777" w:rsidR="00805778" w:rsidRPr="00D462F1" w:rsidRDefault="00805778" w:rsidP="00FD0583">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FD898D" w14:textId="77777777" w:rsidR="00805778" w:rsidRPr="00D462F1" w:rsidRDefault="00805778" w:rsidP="00FD0583">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92DF61" w14:textId="77777777" w:rsidR="00805778" w:rsidRPr="00D462F1" w:rsidRDefault="00805778" w:rsidP="00FD0583">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5908181"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C4EFAF"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BBA6E" w14:textId="77777777" w:rsidR="00805778" w:rsidRPr="00D462F1" w:rsidRDefault="00805778" w:rsidP="00FD0583">
            <w:pPr>
              <w:pStyle w:val="TAC"/>
              <w:rPr>
                <w:kern w:val="2"/>
                <w:szCs w:val="24"/>
                <w:lang w:eastAsia="ja-JP"/>
              </w:rPr>
            </w:pPr>
            <w:r w:rsidRPr="00D462F1">
              <w:t>N/A</w:t>
            </w:r>
          </w:p>
        </w:tc>
      </w:tr>
      <w:tr w:rsidR="00805778" w:rsidRPr="00D462F1" w14:paraId="0332CC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9EA4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DA4A5"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2523BA2"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C6B30E" w14:textId="77777777" w:rsidR="00805778" w:rsidRPr="00D462F1" w:rsidRDefault="00805778" w:rsidP="00FD0583">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D00E01"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B6281C" w14:textId="77777777" w:rsidR="00805778" w:rsidRPr="00D462F1" w:rsidRDefault="00805778" w:rsidP="00FD0583">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6B2D9BCD" w14:textId="77777777" w:rsidR="00805778" w:rsidRPr="00D462F1" w:rsidRDefault="00805778" w:rsidP="00FD0583">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4FBEFB5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BBFF01" w14:textId="77777777" w:rsidR="00805778" w:rsidRPr="00D462F1" w:rsidRDefault="00805778" w:rsidP="00FD0583">
            <w:pPr>
              <w:pStyle w:val="TAC"/>
              <w:rPr>
                <w:kern w:val="2"/>
                <w:szCs w:val="24"/>
                <w:lang w:eastAsia="ja-JP"/>
              </w:rPr>
            </w:pPr>
            <w:r w:rsidRPr="00D462F1">
              <w:t>IMD2</w:t>
            </w:r>
            <w:r w:rsidRPr="00D462F1">
              <w:rPr>
                <w:vertAlign w:val="superscript"/>
              </w:rPr>
              <w:t>1</w:t>
            </w:r>
          </w:p>
        </w:tc>
      </w:tr>
      <w:tr w:rsidR="00805778" w:rsidRPr="00D462F1" w14:paraId="7B3B21E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BAC7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3BE33" w14:textId="77777777" w:rsidR="00805778" w:rsidRPr="00D462F1" w:rsidRDefault="00805778" w:rsidP="00FD0583">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5F54961F" w14:textId="77777777" w:rsidR="00805778" w:rsidRPr="00D462F1" w:rsidRDefault="00805778" w:rsidP="00FD0583">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4B101D2B" w14:textId="77777777" w:rsidR="00805778" w:rsidRPr="00D462F1" w:rsidRDefault="00805778" w:rsidP="00FD0583">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443BE8C4" w14:textId="77777777" w:rsidR="00805778" w:rsidRPr="00D462F1" w:rsidRDefault="00805778" w:rsidP="00FD0583">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495D817E" w14:textId="77777777" w:rsidR="00805778" w:rsidRPr="00D462F1" w:rsidRDefault="00805778" w:rsidP="00FD0583">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33D93E5"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5F78D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AC3A08" w14:textId="77777777" w:rsidR="00805778" w:rsidRPr="00D462F1" w:rsidRDefault="00805778" w:rsidP="00FD0583">
            <w:pPr>
              <w:pStyle w:val="TAC"/>
              <w:rPr>
                <w:kern w:val="2"/>
                <w:szCs w:val="24"/>
                <w:lang w:eastAsia="ja-JP"/>
              </w:rPr>
            </w:pPr>
            <w:r w:rsidRPr="00D462F1">
              <w:t>N/A</w:t>
            </w:r>
          </w:p>
        </w:tc>
      </w:tr>
      <w:tr w:rsidR="00805778" w:rsidRPr="00D462F1" w14:paraId="10CD282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011A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011340" w14:textId="77777777" w:rsidR="00805778" w:rsidRPr="00D462F1" w:rsidRDefault="00805778" w:rsidP="00FD0583">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444C35D9"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BA9722" w14:textId="77777777" w:rsidR="00805778" w:rsidRPr="00D462F1" w:rsidRDefault="00805778" w:rsidP="00FD0583">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44B7C3"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E4A8776" w14:textId="77777777" w:rsidR="00805778" w:rsidRPr="00D462F1" w:rsidRDefault="00805778" w:rsidP="00FD0583">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C3B889E" w14:textId="77777777" w:rsidR="00805778" w:rsidRPr="00D462F1" w:rsidRDefault="00805778" w:rsidP="00FD0583">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02F4EB92"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DEF2C" w14:textId="77777777" w:rsidR="00805778" w:rsidRPr="00D462F1" w:rsidRDefault="00805778" w:rsidP="00FD0583">
            <w:pPr>
              <w:pStyle w:val="TAC"/>
              <w:rPr>
                <w:kern w:val="2"/>
                <w:szCs w:val="24"/>
                <w:lang w:eastAsia="ja-JP"/>
              </w:rPr>
            </w:pPr>
            <w:r w:rsidRPr="00D462F1">
              <w:t>IMD2</w:t>
            </w:r>
            <w:r w:rsidRPr="00D462F1">
              <w:rPr>
                <w:vertAlign w:val="superscript"/>
              </w:rPr>
              <w:t>1</w:t>
            </w:r>
          </w:p>
        </w:tc>
      </w:tr>
      <w:tr w:rsidR="00805778" w:rsidRPr="00D462F1" w14:paraId="25160A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94CD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60DBE"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6759F93E" w14:textId="77777777" w:rsidR="00805778" w:rsidRPr="00D462F1" w:rsidRDefault="00805778" w:rsidP="00FD0583">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01BB9F19" w14:textId="77777777" w:rsidR="00805778" w:rsidRPr="00D462F1" w:rsidRDefault="00805778" w:rsidP="00FD0583">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D33C87" w14:textId="77777777" w:rsidR="00805778" w:rsidRPr="00D462F1" w:rsidRDefault="00805778" w:rsidP="00FD0583">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3C5D498" w14:textId="77777777" w:rsidR="00805778" w:rsidRPr="00D462F1" w:rsidRDefault="00805778" w:rsidP="00FD0583">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779BBFD"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2D9A8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8ECB31" w14:textId="77777777" w:rsidR="00805778" w:rsidRPr="00D462F1" w:rsidRDefault="00805778" w:rsidP="00FD0583">
            <w:pPr>
              <w:pStyle w:val="TAC"/>
              <w:rPr>
                <w:kern w:val="2"/>
                <w:szCs w:val="24"/>
                <w:lang w:eastAsia="ja-JP"/>
              </w:rPr>
            </w:pPr>
            <w:r w:rsidRPr="00D462F1">
              <w:t>N/A</w:t>
            </w:r>
          </w:p>
        </w:tc>
      </w:tr>
      <w:tr w:rsidR="00805778" w:rsidRPr="00D462F1" w14:paraId="0A8D4C3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AE880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48102" w14:textId="77777777" w:rsidR="00805778" w:rsidRPr="00D462F1" w:rsidRDefault="00805778" w:rsidP="00FD0583">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CF5D9C2" w14:textId="77777777" w:rsidR="00805778" w:rsidRPr="00D462F1" w:rsidRDefault="00805778" w:rsidP="00FD0583">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1EAFAB84" w14:textId="77777777" w:rsidR="00805778" w:rsidRPr="00D462F1" w:rsidRDefault="00805778" w:rsidP="00FD0583">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45397BB" w14:textId="77777777" w:rsidR="00805778" w:rsidRPr="00D462F1" w:rsidRDefault="00805778" w:rsidP="00FD0583">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25F0C44A" w14:textId="77777777" w:rsidR="00805778" w:rsidRPr="00D462F1" w:rsidRDefault="00805778" w:rsidP="00FD0583">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20A71F2E"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63E873"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1D95B39" w14:textId="77777777" w:rsidR="00805778" w:rsidRPr="00D462F1" w:rsidRDefault="00805778" w:rsidP="00FD0583">
            <w:pPr>
              <w:pStyle w:val="TAC"/>
              <w:rPr>
                <w:kern w:val="2"/>
                <w:szCs w:val="24"/>
                <w:lang w:eastAsia="ja-JP"/>
              </w:rPr>
            </w:pPr>
            <w:r w:rsidRPr="00D462F1">
              <w:t>N/A</w:t>
            </w:r>
          </w:p>
        </w:tc>
      </w:tr>
      <w:tr w:rsidR="00805778" w:rsidRPr="00D462F1" w14:paraId="44EAF52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B1776D" w14:textId="77777777" w:rsidR="00805778" w:rsidRPr="00D462F1" w:rsidRDefault="00805778" w:rsidP="00FD0583">
            <w:pPr>
              <w:pStyle w:val="TAC"/>
              <w:rPr>
                <w:lang w:val="en-US" w:eastAsia="zh-CN"/>
              </w:rPr>
            </w:pPr>
            <w:r w:rsidRPr="008523D2">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83F9031" w14:textId="77777777" w:rsidR="00805778" w:rsidRPr="00D462F1" w:rsidRDefault="00805778" w:rsidP="00FD0583">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98B7F2B" w14:textId="77777777" w:rsidR="00805778" w:rsidRPr="00D462F1" w:rsidRDefault="00805778" w:rsidP="00FD0583">
            <w:pPr>
              <w:pStyle w:val="TAC"/>
              <w:rPr>
                <w:rFonts w:cs="Arial"/>
                <w:szCs w:val="18"/>
              </w:rPr>
            </w:pPr>
            <w:r w:rsidRPr="008523D2">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179A6685"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5BC440" w14:textId="77777777" w:rsidR="00805778" w:rsidRPr="00D462F1" w:rsidRDefault="00805778" w:rsidP="00FD058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48D1C" w14:textId="77777777" w:rsidR="00805778" w:rsidRPr="00D462F1" w:rsidRDefault="00805778" w:rsidP="00FD0583">
            <w:pPr>
              <w:pStyle w:val="TAC"/>
              <w:rPr>
                <w:rFonts w:cs="Arial"/>
                <w:szCs w:val="18"/>
              </w:rPr>
            </w:pPr>
            <w:r w:rsidRPr="008523D2">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28265E6A" w14:textId="77777777" w:rsidR="00805778" w:rsidRPr="00D462F1" w:rsidRDefault="00805778" w:rsidP="00FD058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00CA11"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4EBE8" w14:textId="77777777" w:rsidR="00805778" w:rsidRPr="00D462F1" w:rsidRDefault="00805778" w:rsidP="00FD0583">
            <w:pPr>
              <w:pStyle w:val="TAC"/>
            </w:pPr>
            <w:r w:rsidRPr="008523D2">
              <w:rPr>
                <w:lang w:val="en-US" w:eastAsia="zh-CN"/>
              </w:rPr>
              <w:t>N/A</w:t>
            </w:r>
          </w:p>
        </w:tc>
      </w:tr>
      <w:tr w:rsidR="00805778" w:rsidRPr="00D462F1" w14:paraId="2FD4F1C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CAD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54CE" w14:textId="77777777" w:rsidR="00805778" w:rsidRPr="00D462F1" w:rsidRDefault="00805778" w:rsidP="00FD0583">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B782FB6" w14:textId="77777777" w:rsidR="00805778" w:rsidRPr="00D462F1" w:rsidRDefault="00805778" w:rsidP="00FD0583">
            <w:pPr>
              <w:pStyle w:val="TAC"/>
              <w:rPr>
                <w:rFonts w:cs="Arial"/>
                <w:szCs w:val="18"/>
              </w:rPr>
            </w:pPr>
            <w:r w:rsidRPr="008523D2">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4CCB40E4" w14:textId="77777777" w:rsidR="00805778" w:rsidRPr="00D462F1" w:rsidRDefault="00805778" w:rsidP="00FD0583">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855AB3" w14:textId="77777777" w:rsidR="00805778" w:rsidRPr="00D462F1" w:rsidRDefault="00805778" w:rsidP="00FD0583">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F53FC6" w14:textId="77777777" w:rsidR="00805778" w:rsidRPr="00D462F1" w:rsidRDefault="00805778" w:rsidP="00FD0583">
            <w:pPr>
              <w:pStyle w:val="TAC"/>
              <w:rPr>
                <w:rFonts w:cs="Arial"/>
                <w:szCs w:val="18"/>
              </w:rPr>
            </w:pPr>
            <w:r w:rsidRPr="008523D2">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659C51FD" w14:textId="77777777" w:rsidR="00805778" w:rsidRPr="00D462F1" w:rsidRDefault="00805778" w:rsidP="00FD058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2468E"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5981CA" w14:textId="77777777" w:rsidR="00805778" w:rsidRPr="00D462F1" w:rsidRDefault="00805778" w:rsidP="00FD0583">
            <w:pPr>
              <w:pStyle w:val="TAC"/>
            </w:pPr>
            <w:r w:rsidRPr="008523D2">
              <w:rPr>
                <w:lang w:val="en-US" w:eastAsia="zh-CN"/>
              </w:rPr>
              <w:t>N/A</w:t>
            </w:r>
          </w:p>
        </w:tc>
      </w:tr>
      <w:tr w:rsidR="00805778" w:rsidRPr="00D462F1" w14:paraId="5E5F85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4D5A5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02BD4" w14:textId="77777777" w:rsidR="00805778" w:rsidRPr="00D462F1" w:rsidRDefault="00805778" w:rsidP="00FD0583">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EEE2487" w14:textId="77777777" w:rsidR="00805778" w:rsidRPr="00D462F1" w:rsidRDefault="00805778" w:rsidP="00FD0583">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FC37F1"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6FAFDC8" w14:textId="77777777" w:rsidR="00805778" w:rsidRPr="00D462F1" w:rsidRDefault="00805778" w:rsidP="00FD0583">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E6A459" w14:textId="77777777" w:rsidR="00805778" w:rsidRPr="00D462F1" w:rsidRDefault="00805778" w:rsidP="00FD0583">
            <w:pPr>
              <w:pStyle w:val="TAC"/>
              <w:rPr>
                <w:rFonts w:cs="Arial"/>
                <w:szCs w:val="18"/>
              </w:rPr>
            </w:pPr>
            <w:r w:rsidRPr="008523D2">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7C3B90C4" w14:textId="77777777" w:rsidR="00805778" w:rsidRPr="00D462F1" w:rsidRDefault="00805778" w:rsidP="00FD0583">
            <w:pPr>
              <w:pStyle w:val="TAC"/>
            </w:pPr>
            <w:r w:rsidRPr="008523D2">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142DB660"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A4E6D" w14:textId="77777777" w:rsidR="00805778" w:rsidRPr="00D462F1" w:rsidRDefault="00805778" w:rsidP="00FD0583">
            <w:pPr>
              <w:pStyle w:val="TAC"/>
            </w:pPr>
            <w:r w:rsidRPr="008523D2">
              <w:rPr>
                <w:lang w:val="en-US" w:eastAsia="zh-CN"/>
              </w:rPr>
              <w:t>IMD5</w:t>
            </w:r>
          </w:p>
        </w:tc>
      </w:tr>
      <w:tr w:rsidR="00805778" w:rsidRPr="00D462F1" w14:paraId="676AB4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C0B7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A197EC" w14:textId="77777777" w:rsidR="00805778" w:rsidRPr="00D462F1" w:rsidRDefault="00805778" w:rsidP="00FD0583">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64E0697" w14:textId="77777777" w:rsidR="00805778" w:rsidRPr="00D462F1" w:rsidRDefault="00805778" w:rsidP="00FD0583">
            <w:pPr>
              <w:pStyle w:val="TAC"/>
              <w:rPr>
                <w:rFonts w:cs="Arial"/>
                <w:szCs w:val="18"/>
              </w:rPr>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A5F77C3"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827AC9" w14:textId="77777777" w:rsidR="00805778" w:rsidRPr="00D462F1" w:rsidRDefault="00805778" w:rsidP="00FD058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AD501B" w14:textId="77777777" w:rsidR="00805778" w:rsidRPr="00D462F1" w:rsidRDefault="00805778" w:rsidP="00FD0583">
            <w:pPr>
              <w:pStyle w:val="TAC"/>
              <w:rPr>
                <w:rFonts w:cs="Arial"/>
                <w:szCs w:val="18"/>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EE6E28A" w14:textId="77777777" w:rsidR="00805778" w:rsidRPr="00D462F1" w:rsidRDefault="00805778" w:rsidP="00FD058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DB3F5"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3D802B" w14:textId="77777777" w:rsidR="00805778" w:rsidRPr="00D462F1" w:rsidRDefault="00805778" w:rsidP="00FD0583">
            <w:pPr>
              <w:pStyle w:val="TAC"/>
            </w:pPr>
            <w:r w:rsidRPr="008523D2">
              <w:rPr>
                <w:lang w:val="en-US" w:eastAsia="zh-CN"/>
              </w:rPr>
              <w:t>N/A</w:t>
            </w:r>
          </w:p>
        </w:tc>
      </w:tr>
      <w:tr w:rsidR="00805778" w:rsidRPr="00D462F1" w14:paraId="71A68A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8880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D6F2BF" w14:textId="77777777" w:rsidR="00805778" w:rsidRPr="00D462F1" w:rsidRDefault="00805778" w:rsidP="00FD0583">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C2B5570" w14:textId="77777777" w:rsidR="00805778" w:rsidRPr="00D462F1" w:rsidRDefault="00805778" w:rsidP="00FD0583">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79918A" w14:textId="77777777" w:rsidR="00805778" w:rsidRPr="00D462F1" w:rsidRDefault="00805778" w:rsidP="00FD0583">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D12BAE" w14:textId="77777777" w:rsidR="00805778" w:rsidRPr="00D462F1" w:rsidRDefault="00805778" w:rsidP="00FD0583">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85962A" w14:textId="77777777" w:rsidR="00805778" w:rsidRPr="00D462F1" w:rsidRDefault="00805778" w:rsidP="00FD0583">
            <w:pPr>
              <w:pStyle w:val="TAC"/>
              <w:rPr>
                <w:rFonts w:cs="Arial"/>
                <w:szCs w:val="18"/>
              </w:rPr>
            </w:pPr>
            <w:r w:rsidRPr="008523D2">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1DEAEF1" w14:textId="77777777" w:rsidR="00805778" w:rsidRPr="00D462F1" w:rsidRDefault="00805778" w:rsidP="00FD0583">
            <w:pPr>
              <w:pStyle w:val="TAC"/>
            </w:pPr>
            <w:r w:rsidRPr="008523D2">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56E9F352"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286B3A" w14:textId="77777777" w:rsidR="00805778" w:rsidRPr="00D462F1" w:rsidRDefault="00805778" w:rsidP="00FD0583">
            <w:pPr>
              <w:pStyle w:val="TAC"/>
            </w:pPr>
            <w:r w:rsidRPr="008523D2">
              <w:rPr>
                <w:lang w:val="en-US" w:eastAsia="zh-CN"/>
              </w:rPr>
              <w:t>IMD4</w:t>
            </w:r>
          </w:p>
        </w:tc>
      </w:tr>
      <w:tr w:rsidR="00805778" w:rsidRPr="00D462F1" w14:paraId="3A04670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DE9B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B96CD" w14:textId="77777777" w:rsidR="00805778" w:rsidRPr="00D462F1" w:rsidRDefault="00805778" w:rsidP="00FD0583">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2650C57" w14:textId="77777777" w:rsidR="00805778" w:rsidRPr="00D462F1" w:rsidRDefault="00805778" w:rsidP="00FD0583">
            <w:pPr>
              <w:pStyle w:val="TAC"/>
              <w:rPr>
                <w:rFonts w:cs="Arial"/>
                <w:szCs w:val="18"/>
              </w:rPr>
            </w:pPr>
            <w:r w:rsidRPr="008523D2">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9974598"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557F7C" w14:textId="77777777" w:rsidR="00805778" w:rsidRPr="00D462F1" w:rsidRDefault="00805778" w:rsidP="00FD058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08726A" w14:textId="77777777" w:rsidR="00805778" w:rsidRPr="00D462F1" w:rsidRDefault="00805778" w:rsidP="00FD0583">
            <w:pPr>
              <w:pStyle w:val="TAC"/>
              <w:rPr>
                <w:rFonts w:cs="Arial"/>
                <w:szCs w:val="18"/>
              </w:rPr>
            </w:pPr>
            <w:r w:rsidRPr="008523D2">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11A3974" w14:textId="77777777" w:rsidR="00805778" w:rsidRPr="00D462F1" w:rsidRDefault="00805778" w:rsidP="00FD058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AF507"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36D7E0" w14:textId="77777777" w:rsidR="00805778" w:rsidRPr="00D462F1" w:rsidRDefault="00805778" w:rsidP="00FD0583">
            <w:pPr>
              <w:pStyle w:val="TAC"/>
            </w:pPr>
            <w:r w:rsidRPr="008523D2">
              <w:rPr>
                <w:lang w:val="en-US" w:eastAsia="zh-CN"/>
              </w:rPr>
              <w:t>N/A</w:t>
            </w:r>
          </w:p>
        </w:tc>
      </w:tr>
      <w:tr w:rsidR="00805778" w:rsidRPr="00D462F1" w14:paraId="45683A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F1F37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5768B" w14:textId="77777777" w:rsidR="00805778" w:rsidRPr="00D462F1" w:rsidRDefault="00805778" w:rsidP="00FD0583">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8717E53" w14:textId="77777777" w:rsidR="00805778" w:rsidRPr="00D462F1" w:rsidRDefault="00805778" w:rsidP="00FD0583">
            <w:pPr>
              <w:pStyle w:val="TAC"/>
              <w:rPr>
                <w:rFonts w:cs="Arial"/>
                <w:szCs w:val="18"/>
              </w:rPr>
            </w:pPr>
            <w:r w:rsidRPr="008523D2">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08091A" w14:textId="77777777" w:rsidR="00805778" w:rsidRPr="00D462F1" w:rsidRDefault="00805778" w:rsidP="00FD0583">
            <w:pPr>
              <w:pStyle w:val="TAC"/>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051E0D7" w14:textId="77777777" w:rsidR="00805778" w:rsidRPr="00D462F1" w:rsidRDefault="00805778" w:rsidP="00FD0583">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2B935E" w14:textId="77777777" w:rsidR="00805778" w:rsidRPr="00D462F1" w:rsidRDefault="00805778" w:rsidP="00FD0583">
            <w:pPr>
              <w:pStyle w:val="TAC"/>
              <w:rPr>
                <w:rFonts w:cs="Arial"/>
                <w:szCs w:val="18"/>
              </w:rPr>
            </w:pPr>
            <w:r w:rsidRPr="008523D2">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72C128FB" w14:textId="77777777" w:rsidR="00805778" w:rsidRPr="00D462F1" w:rsidRDefault="00805778" w:rsidP="00FD0583">
            <w:pPr>
              <w:pStyle w:val="TAC"/>
            </w:pPr>
            <w:r w:rsidRPr="008523D2">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74E08FC"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BA9A8" w14:textId="77777777" w:rsidR="00805778" w:rsidRPr="00D462F1" w:rsidRDefault="00805778" w:rsidP="00FD0583">
            <w:pPr>
              <w:pStyle w:val="TAC"/>
            </w:pPr>
            <w:r w:rsidRPr="008523D2">
              <w:rPr>
                <w:lang w:val="en-US" w:eastAsia="zh-CN"/>
              </w:rPr>
              <w:t>IMD2</w:t>
            </w:r>
          </w:p>
        </w:tc>
      </w:tr>
      <w:tr w:rsidR="00805778" w:rsidRPr="00D462F1" w14:paraId="4BA359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8A718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33A90" w14:textId="77777777" w:rsidR="00805778" w:rsidRPr="00D462F1" w:rsidRDefault="00805778" w:rsidP="00FD0583">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45A8852" w14:textId="77777777" w:rsidR="00805778" w:rsidRPr="00D462F1" w:rsidRDefault="00805778" w:rsidP="00FD0583">
            <w:pPr>
              <w:pStyle w:val="TAC"/>
              <w:rPr>
                <w:rFonts w:cs="Arial"/>
                <w:szCs w:val="18"/>
              </w:rPr>
            </w:pPr>
            <w:r w:rsidRPr="008523D2">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702C7BBE" w14:textId="77777777" w:rsidR="00805778" w:rsidRPr="00D462F1" w:rsidRDefault="00805778" w:rsidP="00FD0583">
            <w:pPr>
              <w:pStyle w:val="TAC"/>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940C93" w14:textId="77777777" w:rsidR="00805778" w:rsidRPr="00D462F1" w:rsidRDefault="00805778" w:rsidP="00FD0583">
            <w:pPr>
              <w:pStyle w:val="TAC"/>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B35A9D" w14:textId="77777777" w:rsidR="00805778" w:rsidRPr="00D462F1" w:rsidRDefault="00805778" w:rsidP="00FD0583">
            <w:pPr>
              <w:pStyle w:val="TAC"/>
              <w:rPr>
                <w:rFonts w:cs="Arial"/>
                <w:szCs w:val="18"/>
              </w:rPr>
            </w:pPr>
            <w:r w:rsidRPr="008523D2">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3AA81293" w14:textId="77777777" w:rsidR="00805778" w:rsidRPr="00D462F1" w:rsidRDefault="00805778" w:rsidP="00FD0583">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DD6D90" w14:textId="77777777" w:rsidR="00805778" w:rsidRPr="00D462F1" w:rsidRDefault="00805778" w:rsidP="00FD0583">
            <w:pPr>
              <w:pStyle w:val="TAC"/>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5C11730" w14:textId="77777777" w:rsidR="00805778" w:rsidRPr="00D462F1" w:rsidRDefault="00805778" w:rsidP="00FD0583">
            <w:pPr>
              <w:pStyle w:val="TAC"/>
            </w:pPr>
            <w:r w:rsidRPr="008523D2">
              <w:rPr>
                <w:lang w:val="en-US" w:eastAsia="zh-CN"/>
              </w:rPr>
              <w:t>N/A</w:t>
            </w:r>
          </w:p>
        </w:tc>
      </w:tr>
      <w:tr w:rsidR="00805778" w:rsidRPr="00D462F1" w14:paraId="32646B4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A07A1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8E2C1" w14:textId="77777777" w:rsidR="00805778" w:rsidRPr="00D462F1" w:rsidRDefault="00805778" w:rsidP="00FD0583">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79FDF80" w14:textId="77777777" w:rsidR="00805778" w:rsidRPr="00D462F1" w:rsidRDefault="00805778" w:rsidP="00FD0583">
            <w:pPr>
              <w:pStyle w:val="TAC"/>
              <w:rPr>
                <w:rFonts w:cs="Arial"/>
                <w:szCs w:val="18"/>
              </w:rPr>
            </w:pPr>
            <w:r w:rsidRPr="008523D2">
              <w:t>683</w:t>
            </w:r>
          </w:p>
        </w:tc>
        <w:tc>
          <w:tcPr>
            <w:tcW w:w="964" w:type="dxa"/>
            <w:tcBorders>
              <w:top w:val="single" w:sz="4" w:space="0" w:color="auto"/>
              <w:left w:val="single" w:sz="4" w:space="0" w:color="auto"/>
              <w:bottom w:val="single" w:sz="4" w:space="0" w:color="auto"/>
              <w:right w:val="single" w:sz="4" w:space="0" w:color="auto"/>
            </w:tcBorders>
            <w:vAlign w:val="center"/>
          </w:tcPr>
          <w:p w14:paraId="2B4E2617"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14:paraId="70180C1B" w14:textId="77777777" w:rsidR="00805778" w:rsidRPr="00D462F1" w:rsidRDefault="00805778" w:rsidP="00FD058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65955A26" w14:textId="77777777" w:rsidR="00805778" w:rsidRPr="00D462F1" w:rsidRDefault="00805778" w:rsidP="00FD0583">
            <w:pPr>
              <w:pStyle w:val="TAC"/>
              <w:rPr>
                <w:rFonts w:cs="Arial"/>
                <w:szCs w:val="18"/>
              </w:rPr>
            </w:pPr>
            <w:r w:rsidRPr="008523D2">
              <w:t>632</w:t>
            </w:r>
          </w:p>
        </w:tc>
        <w:tc>
          <w:tcPr>
            <w:tcW w:w="977" w:type="dxa"/>
            <w:tcBorders>
              <w:top w:val="single" w:sz="4" w:space="0" w:color="auto"/>
              <w:left w:val="single" w:sz="4" w:space="0" w:color="auto"/>
              <w:bottom w:val="single" w:sz="4" w:space="0" w:color="auto"/>
              <w:right w:val="single" w:sz="4" w:space="0" w:color="auto"/>
            </w:tcBorders>
            <w:vAlign w:val="center"/>
          </w:tcPr>
          <w:p w14:paraId="2DB044D7"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E4DA832"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43A79ED" w14:textId="77777777" w:rsidR="00805778" w:rsidRPr="00D462F1" w:rsidRDefault="00805778" w:rsidP="00FD0583">
            <w:pPr>
              <w:pStyle w:val="TAC"/>
            </w:pPr>
            <w:r w:rsidRPr="008523D2">
              <w:rPr>
                <w:lang w:val="en-US" w:eastAsia="zh-CN"/>
              </w:rPr>
              <w:t>N/A</w:t>
            </w:r>
          </w:p>
        </w:tc>
      </w:tr>
      <w:tr w:rsidR="00805778" w:rsidRPr="00D462F1" w14:paraId="55331E45" w14:textId="77777777" w:rsidTr="00FD0583">
        <w:trPr>
          <w:trHeight w:val="187"/>
          <w:jc w:val="center"/>
        </w:trPr>
        <w:tc>
          <w:tcPr>
            <w:tcW w:w="2007" w:type="dxa"/>
            <w:tcBorders>
              <w:top w:val="single" w:sz="4" w:space="0" w:color="auto"/>
              <w:left w:val="single" w:sz="4" w:space="0" w:color="auto"/>
              <w:bottom w:val="nil"/>
              <w:right w:val="single" w:sz="4" w:space="0" w:color="auto"/>
            </w:tcBorders>
          </w:tcPr>
          <w:p w14:paraId="5174C8D4" w14:textId="77777777" w:rsidR="00805778" w:rsidRPr="00D462F1" w:rsidRDefault="00805778" w:rsidP="00FD0583">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084949C8" w14:textId="77777777" w:rsidR="00805778" w:rsidRPr="00D462F1" w:rsidRDefault="00805778" w:rsidP="00FD0583">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EA02C2F" w14:textId="77777777" w:rsidR="00805778" w:rsidRPr="00D462F1" w:rsidRDefault="00805778" w:rsidP="00FD0583">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CBFF8F"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17EDC8"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0A13E2" w14:textId="77777777" w:rsidR="00805778" w:rsidRPr="00D462F1" w:rsidRDefault="00805778" w:rsidP="00FD0583">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24A9931B" w14:textId="77777777" w:rsidR="00805778" w:rsidRPr="00D462F1" w:rsidRDefault="00805778" w:rsidP="00FD0583">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187D29A9"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B3EA60" w14:textId="77777777" w:rsidR="00805778" w:rsidRPr="00D462F1" w:rsidRDefault="00805778" w:rsidP="00FD0583">
            <w:pPr>
              <w:pStyle w:val="TAC"/>
              <w:rPr>
                <w:rFonts w:eastAsia="Malgun Gothic"/>
                <w:kern w:val="2"/>
                <w:szCs w:val="24"/>
                <w:lang w:eastAsia="ko-KR"/>
              </w:rPr>
            </w:pPr>
            <w:r>
              <w:rPr>
                <w:lang w:eastAsia="ja-JP"/>
              </w:rPr>
              <w:t>IMD3</w:t>
            </w:r>
          </w:p>
        </w:tc>
      </w:tr>
      <w:tr w:rsidR="00805778" w:rsidRPr="00D462F1" w14:paraId="7810011C" w14:textId="77777777" w:rsidTr="00FD0583">
        <w:trPr>
          <w:trHeight w:val="187"/>
          <w:jc w:val="center"/>
        </w:trPr>
        <w:tc>
          <w:tcPr>
            <w:tcW w:w="2007" w:type="dxa"/>
            <w:tcBorders>
              <w:top w:val="nil"/>
              <w:left w:val="single" w:sz="4" w:space="0" w:color="auto"/>
              <w:bottom w:val="nil"/>
              <w:right w:val="single" w:sz="4" w:space="0" w:color="auto"/>
            </w:tcBorders>
          </w:tcPr>
          <w:p w14:paraId="251D1C27"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DCAE6" w14:textId="77777777" w:rsidR="00805778" w:rsidRPr="00D462F1" w:rsidRDefault="00805778" w:rsidP="00FD0583">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39EDC561" w14:textId="77777777" w:rsidR="00805778" w:rsidRPr="00D462F1" w:rsidRDefault="00805778" w:rsidP="00FD0583">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71B9DC53"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463DF0"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C2D54F" w14:textId="77777777" w:rsidR="00805778" w:rsidRPr="00D462F1" w:rsidRDefault="00805778" w:rsidP="00FD0583">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5C7E2F96" w14:textId="77777777" w:rsidR="00805778" w:rsidRPr="00D462F1" w:rsidRDefault="00805778" w:rsidP="00FD058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46FF2"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778AAE" w14:textId="77777777" w:rsidR="00805778" w:rsidRPr="00D462F1" w:rsidRDefault="00805778" w:rsidP="00FD0583">
            <w:pPr>
              <w:pStyle w:val="TAC"/>
              <w:rPr>
                <w:rFonts w:eastAsia="Malgun Gothic"/>
                <w:kern w:val="2"/>
                <w:szCs w:val="24"/>
                <w:lang w:eastAsia="ko-KR"/>
              </w:rPr>
            </w:pPr>
            <w:r>
              <w:rPr>
                <w:lang w:eastAsia="ja-JP"/>
              </w:rPr>
              <w:t>N/A</w:t>
            </w:r>
          </w:p>
        </w:tc>
      </w:tr>
      <w:tr w:rsidR="00805778" w:rsidRPr="00D462F1" w14:paraId="18EC2307" w14:textId="77777777" w:rsidTr="00FD0583">
        <w:trPr>
          <w:trHeight w:val="187"/>
          <w:jc w:val="center"/>
        </w:trPr>
        <w:tc>
          <w:tcPr>
            <w:tcW w:w="2007" w:type="dxa"/>
            <w:tcBorders>
              <w:top w:val="nil"/>
              <w:left w:val="single" w:sz="4" w:space="0" w:color="auto"/>
              <w:bottom w:val="nil"/>
              <w:right w:val="single" w:sz="4" w:space="0" w:color="auto"/>
            </w:tcBorders>
          </w:tcPr>
          <w:p w14:paraId="19078F74"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7076B" w14:textId="77777777" w:rsidR="00805778" w:rsidRPr="00D462F1" w:rsidRDefault="00805778" w:rsidP="00FD0583">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8846923" w14:textId="77777777" w:rsidR="00805778" w:rsidRPr="00D462F1" w:rsidRDefault="00805778" w:rsidP="00FD0583">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6AC258AD"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D0D371"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4C73CA" w14:textId="77777777" w:rsidR="00805778" w:rsidRPr="00D462F1" w:rsidRDefault="00805778" w:rsidP="00FD0583">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3A02C8C7" w14:textId="77777777" w:rsidR="00805778" w:rsidRPr="00D462F1" w:rsidRDefault="00805778" w:rsidP="00FD058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DD3D35"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1D599" w14:textId="77777777" w:rsidR="00805778" w:rsidRPr="00D462F1" w:rsidRDefault="00805778" w:rsidP="00FD0583">
            <w:pPr>
              <w:pStyle w:val="TAC"/>
              <w:rPr>
                <w:rFonts w:eastAsia="Malgun Gothic"/>
                <w:kern w:val="2"/>
                <w:szCs w:val="24"/>
                <w:lang w:eastAsia="ko-KR"/>
              </w:rPr>
            </w:pPr>
            <w:r>
              <w:rPr>
                <w:lang w:eastAsia="ja-JP"/>
              </w:rPr>
              <w:t>N/A</w:t>
            </w:r>
          </w:p>
        </w:tc>
      </w:tr>
      <w:tr w:rsidR="00805778" w:rsidRPr="00D462F1" w14:paraId="2E7600DC" w14:textId="77777777" w:rsidTr="00FD0583">
        <w:trPr>
          <w:trHeight w:val="187"/>
          <w:jc w:val="center"/>
        </w:trPr>
        <w:tc>
          <w:tcPr>
            <w:tcW w:w="2007" w:type="dxa"/>
            <w:tcBorders>
              <w:top w:val="nil"/>
              <w:left w:val="single" w:sz="4" w:space="0" w:color="auto"/>
              <w:bottom w:val="nil"/>
              <w:right w:val="single" w:sz="4" w:space="0" w:color="auto"/>
            </w:tcBorders>
          </w:tcPr>
          <w:p w14:paraId="36089238"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E3D8C" w14:textId="77777777" w:rsidR="00805778" w:rsidRPr="00D462F1" w:rsidRDefault="00805778" w:rsidP="00FD0583">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5EBD71C" w14:textId="77777777" w:rsidR="00805778" w:rsidRPr="00D462F1" w:rsidRDefault="00805778" w:rsidP="00FD0583">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03A8304F"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1F6BA"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7327F7" w14:textId="77777777" w:rsidR="00805778" w:rsidRPr="00D462F1" w:rsidRDefault="00805778" w:rsidP="00FD0583">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69D12C3C" w14:textId="77777777" w:rsidR="00805778" w:rsidRPr="00D462F1" w:rsidRDefault="00805778" w:rsidP="00FD058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9ADD3B"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25D556" w14:textId="77777777" w:rsidR="00805778" w:rsidRPr="00D462F1" w:rsidRDefault="00805778" w:rsidP="00FD0583">
            <w:pPr>
              <w:pStyle w:val="TAC"/>
              <w:rPr>
                <w:rFonts w:eastAsia="Malgun Gothic"/>
                <w:kern w:val="2"/>
                <w:szCs w:val="24"/>
                <w:lang w:eastAsia="ko-KR"/>
              </w:rPr>
            </w:pPr>
            <w:r>
              <w:rPr>
                <w:lang w:eastAsia="ja-JP"/>
              </w:rPr>
              <w:t>N/A</w:t>
            </w:r>
          </w:p>
        </w:tc>
      </w:tr>
      <w:tr w:rsidR="00805778" w:rsidRPr="00D462F1" w14:paraId="31A2AB2C" w14:textId="77777777" w:rsidTr="00FD0583">
        <w:trPr>
          <w:trHeight w:val="187"/>
          <w:jc w:val="center"/>
        </w:trPr>
        <w:tc>
          <w:tcPr>
            <w:tcW w:w="2007" w:type="dxa"/>
            <w:tcBorders>
              <w:top w:val="nil"/>
              <w:left w:val="single" w:sz="4" w:space="0" w:color="auto"/>
              <w:bottom w:val="nil"/>
              <w:right w:val="single" w:sz="4" w:space="0" w:color="auto"/>
            </w:tcBorders>
          </w:tcPr>
          <w:p w14:paraId="000BCFBE"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D5B00" w14:textId="77777777" w:rsidR="00805778" w:rsidRPr="00D462F1" w:rsidRDefault="00805778" w:rsidP="00FD0583">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47090AEF" w14:textId="77777777" w:rsidR="00805778" w:rsidRPr="00D462F1" w:rsidRDefault="00805778" w:rsidP="00FD0583">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40F54492"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547566"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289428" w14:textId="77777777" w:rsidR="00805778" w:rsidRPr="00D462F1" w:rsidRDefault="00805778" w:rsidP="00FD0583">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2C8B507" w14:textId="77777777" w:rsidR="00805778" w:rsidRPr="00D462F1" w:rsidRDefault="00805778" w:rsidP="00FD058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56FA2"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288C7E" w14:textId="77777777" w:rsidR="00805778" w:rsidRPr="00D462F1" w:rsidRDefault="00805778" w:rsidP="00FD0583">
            <w:pPr>
              <w:pStyle w:val="TAC"/>
              <w:rPr>
                <w:rFonts w:eastAsia="Malgun Gothic"/>
                <w:kern w:val="2"/>
                <w:szCs w:val="24"/>
                <w:lang w:eastAsia="ko-KR"/>
              </w:rPr>
            </w:pPr>
            <w:r>
              <w:rPr>
                <w:lang w:eastAsia="ja-JP"/>
              </w:rPr>
              <w:t>N/A</w:t>
            </w:r>
          </w:p>
        </w:tc>
      </w:tr>
      <w:tr w:rsidR="00805778" w:rsidRPr="00D462F1" w14:paraId="3276BA3C" w14:textId="77777777" w:rsidTr="00FD0583">
        <w:trPr>
          <w:trHeight w:val="187"/>
          <w:jc w:val="center"/>
        </w:trPr>
        <w:tc>
          <w:tcPr>
            <w:tcW w:w="2007" w:type="dxa"/>
            <w:tcBorders>
              <w:top w:val="nil"/>
              <w:left w:val="single" w:sz="4" w:space="0" w:color="auto"/>
              <w:bottom w:val="single" w:sz="4" w:space="0" w:color="auto"/>
              <w:right w:val="single" w:sz="4" w:space="0" w:color="auto"/>
            </w:tcBorders>
          </w:tcPr>
          <w:p w14:paraId="488D71F4"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9759A" w14:textId="77777777" w:rsidR="00805778" w:rsidRPr="00D462F1" w:rsidRDefault="00805778" w:rsidP="00FD0583">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019E98" w14:textId="77777777" w:rsidR="00805778" w:rsidRPr="00D462F1" w:rsidRDefault="00805778" w:rsidP="00FD0583">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4D2DD442"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234B3CD"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E2B8C7" w14:textId="77777777" w:rsidR="00805778" w:rsidRPr="00D462F1" w:rsidRDefault="00805778" w:rsidP="00FD0583">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16D7AD7F" w14:textId="77777777" w:rsidR="00805778" w:rsidRPr="00D462F1" w:rsidRDefault="00805778" w:rsidP="00FD0583">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6B2796B5"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CD9915" w14:textId="77777777" w:rsidR="00805778" w:rsidRPr="00D462F1" w:rsidRDefault="00805778" w:rsidP="00FD0583">
            <w:pPr>
              <w:pStyle w:val="TAC"/>
              <w:rPr>
                <w:rFonts w:eastAsia="Malgun Gothic"/>
                <w:kern w:val="2"/>
                <w:szCs w:val="24"/>
                <w:lang w:eastAsia="ko-KR"/>
              </w:rPr>
            </w:pPr>
            <w:r>
              <w:rPr>
                <w:lang w:eastAsia="ja-JP"/>
              </w:rPr>
              <w:t>IMD3</w:t>
            </w:r>
          </w:p>
        </w:tc>
      </w:tr>
      <w:tr w:rsidR="00805778" w:rsidRPr="00D462F1" w14:paraId="02F1961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D35017" w14:textId="77777777" w:rsidR="00805778" w:rsidRPr="00D462F1" w:rsidRDefault="00805778" w:rsidP="00FD0583">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8B42FFD" w14:textId="77777777" w:rsidR="00805778" w:rsidRPr="00D462F1" w:rsidRDefault="00805778" w:rsidP="00FD0583">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3A1C823" w14:textId="77777777" w:rsidR="00805778" w:rsidRPr="00D462F1" w:rsidRDefault="00805778" w:rsidP="00FD0583">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087CEA5" w14:textId="77777777" w:rsidR="00805778" w:rsidRPr="00D462F1" w:rsidRDefault="00805778" w:rsidP="00FD058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0F4106" w14:textId="77777777" w:rsidR="00805778" w:rsidRPr="00D462F1" w:rsidRDefault="00805778" w:rsidP="00FD0583">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3E35AF" w14:textId="77777777" w:rsidR="00805778" w:rsidRPr="00D462F1" w:rsidRDefault="00805778" w:rsidP="00FD0583">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E9E3E62"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CC1E33" w14:textId="77777777" w:rsidR="00805778" w:rsidRPr="00D462F1" w:rsidRDefault="00805778" w:rsidP="00FD058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AF7A3F"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6959D1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1688C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91CA6" w14:textId="77777777" w:rsidR="00805778" w:rsidRPr="00D462F1" w:rsidRDefault="00805778" w:rsidP="00FD0583">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71CD02E" w14:textId="77777777" w:rsidR="00805778" w:rsidRPr="00D462F1" w:rsidRDefault="00805778" w:rsidP="00FD0583">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576B54FE" w14:textId="77777777" w:rsidR="00805778" w:rsidRPr="00D462F1" w:rsidRDefault="00805778" w:rsidP="00FD058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A87DC6" w14:textId="77777777" w:rsidR="00805778" w:rsidRPr="00D462F1" w:rsidRDefault="00805778" w:rsidP="00FD0583">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EDE52E" w14:textId="77777777" w:rsidR="00805778" w:rsidRPr="00D462F1" w:rsidRDefault="00805778" w:rsidP="00FD0583">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67DDDCA"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2848C" w14:textId="77777777" w:rsidR="00805778" w:rsidRPr="00D462F1" w:rsidRDefault="00805778" w:rsidP="00FD058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93B37F"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11B749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BF395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855B8" w14:textId="77777777" w:rsidR="00805778" w:rsidRPr="00D462F1" w:rsidRDefault="00805778" w:rsidP="00FD0583">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CD1868"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2E4033"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61A603"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72AB7DA" w14:textId="77777777" w:rsidR="00805778" w:rsidRPr="00D462F1" w:rsidRDefault="00805778" w:rsidP="00FD0583">
            <w:pPr>
              <w:pStyle w:val="TAC"/>
            </w:pPr>
            <w:r w:rsidRPr="00D462F1">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1CDBFC37" w14:textId="77777777" w:rsidR="00805778" w:rsidRPr="00D462F1" w:rsidRDefault="00805778" w:rsidP="00FD0583">
            <w:pPr>
              <w:pStyle w:val="TAC"/>
              <w:rPr>
                <w:rFonts w:cs="Arial"/>
              </w:rPr>
            </w:pPr>
            <w:r w:rsidRPr="00D462F1">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E67918A" w14:textId="77777777" w:rsidR="00805778" w:rsidRPr="00D462F1" w:rsidRDefault="00805778" w:rsidP="00FD058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472085" w14:textId="77777777" w:rsidR="00805778" w:rsidRPr="00D462F1" w:rsidRDefault="00805778" w:rsidP="00FD0583">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805778" w:rsidRPr="00D462F1" w14:paraId="638ABE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F890D3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D451D" w14:textId="77777777" w:rsidR="00805778" w:rsidRPr="00D462F1" w:rsidRDefault="00805778" w:rsidP="00FD0583">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8E1113F" w14:textId="77777777" w:rsidR="00805778" w:rsidRPr="00D462F1" w:rsidRDefault="00805778" w:rsidP="00FD0583">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1D5F8211" w14:textId="77777777" w:rsidR="00805778" w:rsidRPr="00D462F1" w:rsidRDefault="00805778" w:rsidP="00FD058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0D9A64" w14:textId="77777777" w:rsidR="00805778" w:rsidRPr="00D462F1" w:rsidRDefault="00805778" w:rsidP="00FD0583">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E8F4D3" w14:textId="77777777" w:rsidR="00805778" w:rsidRPr="00D462F1" w:rsidRDefault="00805778" w:rsidP="00FD0583">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C051E4B"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67DC57" w14:textId="77777777" w:rsidR="00805778" w:rsidRPr="00D462F1" w:rsidRDefault="00805778" w:rsidP="00FD058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7CDF2E"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3997285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CB746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E2369" w14:textId="77777777" w:rsidR="00805778" w:rsidRPr="00D462F1" w:rsidRDefault="00805778" w:rsidP="00FD0583">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EE13441" w14:textId="77777777" w:rsidR="00805778" w:rsidRPr="00D462F1" w:rsidRDefault="00805778" w:rsidP="00FD0583">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009E9BE7" w14:textId="77777777" w:rsidR="00805778" w:rsidRPr="00D462F1" w:rsidRDefault="00805778" w:rsidP="00FD058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CF8AD0" w14:textId="77777777" w:rsidR="00805778" w:rsidRPr="00D462F1" w:rsidRDefault="00805778" w:rsidP="00FD0583">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0D399C" w14:textId="77777777" w:rsidR="00805778" w:rsidRPr="00D462F1" w:rsidRDefault="00805778" w:rsidP="00FD0583">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E67F820"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6D764" w14:textId="77777777" w:rsidR="00805778" w:rsidRPr="00D462F1" w:rsidRDefault="00805778" w:rsidP="00FD058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A1E33C"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262104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F3B6F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F43B9" w14:textId="77777777" w:rsidR="00805778" w:rsidRPr="00D462F1" w:rsidRDefault="00805778" w:rsidP="00FD0583">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A960553"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56F108"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A699C5D"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A0A188" w14:textId="77777777" w:rsidR="00805778" w:rsidRPr="00D462F1" w:rsidRDefault="00805778" w:rsidP="00FD0583">
            <w:pPr>
              <w:pStyle w:val="TAC"/>
            </w:pPr>
            <w:r w:rsidRPr="00D462F1">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D61C116" w14:textId="77777777" w:rsidR="00805778" w:rsidRPr="00D462F1" w:rsidRDefault="00805778" w:rsidP="00FD0583">
            <w:pPr>
              <w:pStyle w:val="TAC"/>
              <w:rPr>
                <w:rFonts w:cs="Arial"/>
              </w:rPr>
            </w:pPr>
            <w:r w:rsidRPr="00D462F1">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A394B4C" w14:textId="77777777" w:rsidR="00805778" w:rsidRPr="00D462F1" w:rsidRDefault="00805778" w:rsidP="00FD058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0A886F" w14:textId="77777777" w:rsidR="00805778" w:rsidRPr="00D462F1" w:rsidRDefault="00805778" w:rsidP="00FD0583">
            <w:pPr>
              <w:pStyle w:val="TAC"/>
              <w:rPr>
                <w:kern w:val="2"/>
                <w:szCs w:val="24"/>
                <w:lang w:eastAsia="ja-JP"/>
              </w:rPr>
            </w:pPr>
            <w:r w:rsidRPr="00D462F1">
              <w:rPr>
                <w:rFonts w:eastAsia="SimSun" w:cs="Arial" w:hint="eastAsia"/>
                <w:kern w:val="2"/>
                <w:szCs w:val="24"/>
                <w:lang w:val="en-US" w:eastAsia="zh-CN"/>
              </w:rPr>
              <w:t>IMD4</w:t>
            </w:r>
          </w:p>
        </w:tc>
      </w:tr>
      <w:tr w:rsidR="00805778" w:rsidRPr="00D462F1" w14:paraId="4EFC9B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C058A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6A249" w14:textId="77777777" w:rsidR="00805778" w:rsidRPr="00D462F1" w:rsidRDefault="00805778" w:rsidP="00FD0583">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85CC89F"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A897093" w14:textId="77777777" w:rsidR="00805778" w:rsidRPr="00D462F1" w:rsidRDefault="00805778" w:rsidP="00FD058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B09810" w14:textId="77777777" w:rsidR="00805778" w:rsidRPr="00D462F1" w:rsidRDefault="00805778" w:rsidP="00FD0583">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65D6E" w14:textId="77777777" w:rsidR="00805778" w:rsidRPr="00D462F1" w:rsidRDefault="00805778" w:rsidP="00FD0583">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EFB009A"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30442" w14:textId="77777777" w:rsidR="00805778" w:rsidRPr="00D462F1" w:rsidRDefault="00805778" w:rsidP="00FD058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D762F8"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617432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F32F1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36B96" w14:textId="77777777" w:rsidR="00805778" w:rsidRPr="00D462F1" w:rsidRDefault="00805778" w:rsidP="00FD0583">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0234397"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E4D97D" w14:textId="77777777" w:rsidR="00805778" w:rsidRPr="00D462F1" w:rsidRDefault="00805778" w:rsidP="00FD058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785DE3"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B6A043" w14:textId="77777777" w:rsidR="00805778" w:rsidRPr="00D462F1" w:rsidRDefault="00805778" w:rsidP="00FD0583">
            <w:pPr>
              <w:pStyle w:val="TAC"/>
            </w:pPr>
            <w:r w:rsidRPr="00D462F1">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522EF92A" w14:textId="77777777" w:rsidR="00805778" w:rsidRPr="00D462F1" w:rsidRDefault="00805778" w:rsidP="00FD0583">
            <w:pPr>
              <w:pStyle w:val="TAC"/>
              <w:rPr>
                <w:rFonts w:cs="Arial"/>
              </w:rPr>
            </w:pPr>
            <w:r w:rsidRPr="00D462F1">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6F199D64" w14:textId="77777777" w:rsidR="00805778" w:rsidRPr="00D462F1" w:rsidRDefault="00805778" w:rsidP="00FD058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B7FD10" w14:textId="77777777" w:rsidR="00805778" w:rsidRPr="00D462F1" w:rsidRDefault="00805778" w:rsidP="00FD0583">
            <w:pPr>
              <w:pStyle w:val="TAC"/>
              <w:rPr>
                <w:kern w:val="2"/>
                <w:szCs w:val="24"/>
                <w:lang w:eastAsia="ja-JP"/>
              </w:rPr>
            </w:pPr>
            <w:r w:rsidRPr="00D462F1">
              <w:rPr>
                <w:rFonts w:eastAsia="SimSun" w:cs="Arial" w:hint="eastAsia"/>
                <w:kern w:val="2"/>
                <w:szCs w:val="24"/>
                <w:lang w:val="en-US" w:eastAsia="zh-CN"/>
              </w:rPr>
              <w:t>IMD4</w:t>
            </w:r>
          </w:p>
        </w:tc>
      </w:tr>
      <w:tr w:rsidR="00805778" w:rsidRPr="00D462F1" w14:paraId="63D1F36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CF4EC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D0420" w14:textId="77777777" w:rsidR="00805778" w:rsidRPr="00D462F1" w:rsidRDefault="00805778" w:rsidP="00FD0583">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3641A71"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2571A3A"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95C6E2"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FBC591" w14:textId="77777777" w:rsidR="00805778" w:rsidRPr="00D462F1" w:rsidRDefault="00805778" w:rsidP="00FD0583">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3D700A7"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40CA42" w14:textId="77777777" w:rsidR="00805778" w:rsidRPr="00D462F1" w:rsidRDefault="00805778" w:rsidP="00FD058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9BF34E"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4FA1B11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87421E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60A3D" w14:textId="77777777" w:rsidR="00805778" w:rsidRPr="00D462F1" w:rsidRDefault="00805778" w:rsidP="00FD0583">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03A625"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09A711" w14:textId="77777777" w:rsidR="00805778" w:rsidRPr="00D462F1" w:rsidRDefault="00805778" w:rsidP="00FD058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5B17E9"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5B10C3B" w14:textId="77777777" w:rsidR="00805778" w:rsidRPr="00D462F1" w:rsidRDefault="00805778" w:rsidP="00FD0583">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42EEAF5" w14:textId="77777777" w:rsidR="00805778" w:rsidRPr="00D462F1" w:rsidRDefault="00805778" w:rsidP="00FD0583">
            <w:pPr>
              <w:pStyle w:val="TAC"/>
              <w:rPr>
                <w:rFonts w:cs="Arial"/>
              </w:rPr>
            </w:pPr>
            <w:r w:rsidRPr="00D462F1">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6F88355" w14:textId="77777777" w:rsidR="00805778" w:rsidRPr="00D462F1" w:rsidRDefault="00805778" w:rsidP="00FD058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D334E9" w14:textId="77777777" w:rsidR="00805778" w:rsidRPr="00D462F1" w:rsidRDefault="00805778" w:rsidP="00FD0583">
            <w:pPr>
              <w:pStyle w:val="TAC"/>
              <w:rPr>
                <w:kern w:val="2"/>
                <w:szCs w:val="24"/>
                <w:lang w:eastAsia="ja-JP"/>
              </w:rPr>
            </w:pPr>
            <w:r w:rsidRPr="00D462F1">
              <w:rPr>
                <w:rFonts w:eastAsia="SimSun" w:cs="Arial" w:hint="eastAsia"/>
                <w:kern w:val="2"/>
                <w:szCs w:val="24"/>
                <w:lang w:val="en-US" w:eastAsia="zh-CN"/>
              </w:rPr>
              <w:t>IMD3</w:t>
            </w:r>
          </w:p>
        </w:tc>
      </w:tr>
      <w:tr w:rsidR="00805778" w:rsidRPr="00D462F1" w14:paraId="30D67F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13FFD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AF3A8" w14:textId="77777777" w:rsidR="00805778" w:rsidRPr="00D462F1" w:rsidRDefault="00805778" w:rsidP="00FD0583">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9726D57"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5D97F5F" w14:textId="77777777" w:rsidR="00805778" w:rsidRPr="00D462F1" w:rsidRDefault="00805778" w:rsidP="00FD058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F80E0B" w14:textId="77777777" w:rsidR="00805778" w:rsidRPr="00D462F1" w:rsidRDefault="00805778" w:rsidP="00FD0583">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3F8E1D" w14:textId="77777777" w:rsidR="00805778" w:rsidRPr="00D462F1" w:rsidRDefault="00805778" w:rsidP="00FD0583">
            <w:pPr>
              <w:pStyle w:val="TAC"/>
            </w:pPr>
            <w:r w:rsidRPr="00D462F1">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73BF1BD" w14:textId="77777777" w:rsidR="00805778" w:rsidRPr="00D462F1" w:rsidRDefault="00805778" w:rsidP="00FD0583">
            <w:pPr>
              <w:pStyle w:val="TAC"/>
              <w:rPr>
                <w:rFonts w:cs="Arial"/>
              </w:rPr>
            </w:pPr>
            <w:r w:rsidRPr="00D462F1">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B5953B" w14:textId="77777777" w:rsidR="00805778" w:rsidRPr="00D462F1" w:rsidRDefault="00805778" w:rsidP="00FD058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2AF3C4" w14:textId="77777777" w:rsidR="00805778" w:rsidRPr="00D462F1" w:rsidRDefault="00805778" w:rsidP="00FD0583">
            <w:pPr>
              <w:pStyle w:val="TAC"/>
              <w:rPr>
                <w:kern w:val="2"/>
                <w:szCs w:val="24"/>
                <w:lang w:eastAsia="ja-JP"/>
              </w:rPr>
            </w:pPr>
            <w:r w:rsidRPr="00D462F1">
              <w:rPr>
                <w:rFonts w:eastAsia="SimSun" w:cs="Arial" w:hint="eastAsia"/>
                <w:kern w:val="2"/>
                <w:szCs w:val="24"/>
                <w:lang w:val="en-US" w:eastAsia="zh-CN"/>
              </w:rPr>
              <w:t>N/A</w:t>
            </w:r>
          </w:p>
        </w:tc>
      </w:tr>
      <w:tr w:rsidR="00805778" w:rsidRPr="00D462F1" w14:paraId="2A18582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3F8B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8E562" w14:textId="77777777" w:rsidR="00805778" w:rsidRPr="00D462F1" w:rsidRDefault="00805778" w:rsidP="00FD0583">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114D231"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26D089BA"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9407BF0"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DF7816" w14:textId="77777777" w:rsidR="00805778" w:rsidRPr="00D462F1" w:rsidRDefault="00805778" w:rsidP="00FD0583">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7D0EABEC"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664F6" w14:textId="77777777" w:rsidR="00805778" w:rsidRPr="00D462F1" w:rsidRDefault="00805778" w:rsidP="00FD058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BBFE52"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0B1B56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FB554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3F8C2" w14:textId="77777777" w:rsidR="00805778" w:rsidRPr="00D462F1" w:rsidRDefault="00805778" w:rsidP="00FD0583">
            <w:pPr>
              <w:pStyle w:val="TAC"/>
              <w:rPr>
                <w:rFonts w:eastAsia="SimSun" w:cs="Arial"/>
                <w:lang w:val="en-US" w:eastAsia="zh-CN"/>
              </w:rPr>
            </w:pPr>
            <w:r w:rsidRPr="008523D2">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66B1480"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FE642A" w14:textId="77777777" w:rsidR="00805778" w:rsidRPr="00D462F1" w:rsidRDefault="00805778" w:rsidP="00FD0583">
            <w:pPr>
              <w:pStyle w:val="TAC"/>
              <w:rPr>
                <w:rFonts w:eastAsia="SimSun" w:cs="Arial"/>
                <w:kern w:val="2"/>
                <w:szCs w:val="24"/>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558E28"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3B416B" w14:textId="77777777" w:rsidR="00805778" w:rsidRPr="00D462F1" w:rsidRDefault="00805778" w:rsidP="00FD0583">
            <w:pPr>
              <w:pStyle w:val="TAC"/>
              <w:rPr>
                <w:rFonts w:cs="Arial"/>
                <w:kern w:val="2"/>
                <w:szCs w:val="24"/>
                <w:lang w:val="en-US" w:eastAsia="zh-CN"/>
              </w:rPr>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34951C8" w14:textId="77777777" w:rsidR="00805778" w:rsidRPr="00D462F1" w:rsidRDefault="00805778" w:rsidP="00FD0583">
            <w:pPr>
              <w:pStyle w:val="TAC"/>
              <w:rPr>
                <w:rFonts w:eastAsia="Malgun Gothic" w:cs="Arial"/>
                <w:kern w:val="2"/>
                <w:szCs w:val="24"/>
                <w:lang w:eastAsia="ko-KR"/>
              </w:rPr>
            </w:pPr>
            <w:r w:rsidRPr="008523D2">
              <w:rPr>
                <w:rFonts w:eastAsia="SimSun" w:cs="Arial" w:hint="eastAsia"/>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7ED32A11" w14:textId="77777777" w:rsidR="00805778" w:rsidRPr="00D462F1" w:rsidRDefault="00805778" w:rsidP="00FD0583">
            <w:pPr>
              <w:pStyle w:val="TAC"/>
              <w:rPr>
                <w:rFonts w:cs="Arial"/>
                <w:kern w:val="2"/>
                <w:szCs w:val="24"/>
                <w:lang w:eastAsia="ja-JP"/>
              </w:rPr>
            </w:pPr>
            <w:r w:rsidRPr="008523D2">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01B8CD" w14:textId="77777777" w:rsidR="00805778" w:rsidRPr="00D462F1" w:rsidRDefault="00805778" w:rsidP="00FD0583">
            <w:pPr>
              <w:pStyle w:val="TAC"/>
              <w:rPr>
                <w:rFonts w:eastAsia="Malgun Gothic" w:cs="Arial"/>
                <w:kern w:val="2"/>
                <w:szCs w:val="24"/>
                <w:lang w:eastAsia="ko-KR"/>
              </w:rPr>
            </w:pPr>
            <w:r w:rsidRPr="008523D2">
              <w:rPr>
                <w:rFonts w:eastAsia="SimSun" w:cs="Arial" w:hint="eastAsia"/>
                <w:kern w:val="2"/>
                <w:szCs w:val="24"/>
                <w:lang w:val="en-US" w:eastAsia="zh-CN"/>
              </w:rPr>
              <w:t>IMD4</w:t>
            </w:r>
          </w:p>
        </w:tc>
      </w:tr>
      <w:tr w:rsidR="00805778" w:rsidRPr="00D462F1" w14:paraId="368AA8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2C7F36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13AFD" w14:textId="77777777" w:rsidR="00805778" w:rsidRPr="00D462F1" w:rsidRDefault="00805778" w:rsidP="00FD0583">
            <w:pPr>
              <w:pStyle w:val="TAC"/>
              <w:rPr>
                <w:rFonts w:eastAsia="SimSun" w:cs="Arial"/>
                <w:lang w:val="en-US" w:eastAsia="zh-CN"/>
              </w:rPr>
            </w:pPr>
            <w:r w:rsidRPr="008523D2">
              <w:rPr>
                <w:rFonts w:eastAsia="SimSun" w:cs="Arial"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64D0D8D2"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3B1AD31F" w14:textId="77777777" w:rsidR="00805778" w:rsidRPr="00D462F1" w:rsidRDefault="00805778" w:rsidP="00FD0583">
            <w:pPr>
              <w:pStyle w:val="TAC"/>
              <w:rPr>
                <w:rFonts w:eastAsia="SimSun" w:cs="Arial"/>
                <w:kern w:val="2"/>
                <w:szCs w:val="24"/>
                <w:lang w:val="en-US" w:eastAsia="zh-CN"/>
              </w:rPr>
            </w:pPr>
            <w:r w:rsidRPr="008523D2">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221625" w14:textId="77777777" w:rsidR="00805778" w:rsidRPr="00D462F1" w:rsidRDefault="00805778" w:rsidP="00FD0583">
            <w:pPr>
              <w:pStyle w:val="TAC"/>
              <w:rPr>
                <w:rFonts w:eastAsia="SimSun" w:cs="Arial"/>
                <w:kern w:val="2"/>
                <w:szCs w:val="24"/>
                <w:lang w:val="en-US" w:eastAsia="zh-CN"/>
              </w:rPr>
            </w:pPr>
            <w:r w:rsidRPr="008523D2">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B840AA" w14:textId="77777777" w:rsidR="00805778" w:rsidRPr="00D462F1" w:rsidRDefault="00805778" w:rsidP="00FD0583">
            <w:pPr>
              <w:pStyle w:val="TAC"/>
              <w:rPr>
                <w:rFonts w:cs="Arial"/>
                <w:kern w:val="2"/>
                <w:szCs w:val="24"/>
                <w:lang w:val="en-US" w:eastAsia="zh-CN"/>
              </w:rPr>
            </w:pPr>
            <w:r w:rsidRPr="008523D2">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C958E94" w14:textId="77777777" w:rsidR="00805778" w:rsidRPr="00D462F1" w:rsidRDefault="00805778" w:rsidP="00FD0583">
            <w:pPr>
              <w:pStyle w:val="TAC"/>
              <w:rPr>
                <w:rFonts w:eastAsia="Malgun Gothic" w:cs="Arial"/>
                <w:kern w:val="2"/>
                <w:szCs w:val="24"/>
                <w:lang w:eastAsia="ko-KR"/>
              </w:rPr>
            </w:pPr>
            <w:r w:rsidRPr="008523D2">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8B8EEC" w14:textId="77777777" w:rsidR="00805778" w:rsidRPr="00D462F1" w:rsidRDefault="00805778" w:rsidP="00FD0583">
            <w:pPr>
              <w:pStyle w:val="TAC"/>
              <w:rPr>
                <w:rFonts w:cs="Arial"/>
                <w:kern w:val="2"/>
                <w:szCs w:val="24"/>
                <w:lang w:eastAsia="ja-JP"/>
              </w:rPr>
            </w:pPr>
            <w:r w:rsidRPr="008523D2">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F6AE53" w14:textId="77777777" w:rsidR="00805778" w:rsidRPr="00D462F1" w:rsidRDefault="00805778" w:rsidP="00FD0583">
            <w:pPr>
              <w:pStyle w:val="TAC"/>
              <w:rPr>
                <w:rFonts w:eastAsia="Malgun Gothic" w:cs="Arial"/>
                <w:kern w:val="2"/>
                <w:szCs w:val="24"/>
                <w:lang w:eastAsia="ko-KR"/>
              </w:rPr>
            </w:pPr>
            <w:r w:rsidRPr="008523D2">
              <w:rPr>
                <w:rFonts w:eastAsia="SimSun" w:cs="Arial" w:hint="eastAsia"/>
                <w:kern w:val="2"/>
                <w:szCs w:val="24"/>
                <w:lang w:val="en-US" w:eastAsia="zh-CN"/>
              </w:rPr>
              <w:t>N/A</w:t>
            </w:r>
          </w:p>
        </w:tc>
      </w:tr>
      <w:tr w:rsidR="00805778" w:rsidRPr="00D462F1" w14:paraId="7C47778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5BFF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752C9" w14:textId="77777777" w:rsidR="00805778" w:rsidRPr="00D462F1" w:rsidRDefault="00805778" w:rsidP="00FD0583">
            <w:pPr>
              <w:pStyle w:val="TAC"/>
              <w:rPr>
                <w:rFonts w:eastAsia="SimSun" w:cs="Arial"/>
                <w:lang w:val="en-US" w:eastAsia="zh-CN"/>
              </w:rPr>
            </w:pPr>
            <w:r w:rsidRPr="008523D2">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0AFE1BB"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06739CB4"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C4F49BC"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CC6872" w14:textId="77777777" w:rsidR="00805778" w:rsidRPr="00D462F1" w:rsidRDefault="00805778" w:rsidP="00FD0583">
            <w:pPr>
              <w:pStyle w:val="TAC"/>
              <w:rPr>
                <w:rFonts w:cs="Arial"/>
                <w:kern w:val="2"/>
                <w:szCs w:val="24"/>
                <w:lang w:val="en-US" w:eastAsia="zh-CN"/>
              </w:rPr>
            </w:pPr>
            <w:r w:rsidRPr="008523D2">
              <w:rPr>
                <w:rFonts w:cs="Arial" w:hint="eastAsia"/>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44CFAB44" w14:textId="77777777" w:rsidR="00805778" w:rsidRPr="00D462F1" w:rsidRDefault="00805778" w:rsidP="00FD0583">
            <w:pPr>
              <w:pStyle w:val="TAC"/>
              <w:rPr>
                <w:rFonts w:eastAsia="Malgun Gothic" w:cs="Arial"/>
                <w:kern w:val="2"/>
                <w:szCs w:val="24"/>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EA1EFA" w14:textId="77777777" w:rsidR="00805778" w:rsidRPr="00D462F1" w:rsidRDefault="00805778" w:rsidP="00FD0583">
            <w:pPr>
              <w:pStyle w:val="TAC"/>
              <w:rPr>
                <w:rFonts w:cs="Arial"/>
                <w:kern w:val="2"/>
                <w:szCs w:val="24"/>
                <w:lang w:eastAsia="ja-JP"/>
              </w:rPr>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B33D67" w14:textId="77777777" w:rsidR="00805778" w:rsidRPr="00D462F1" w:rsidRDefault="00805778" w:rsidP="00FD0583">
            <w:pPr>
              <w:pStyle w:val="TAC"/>
              <w:rPr>
                <w:rFonts w:eastAsia="Malgun Gothic" w:cs="Arial"/>
                <w:kern w:val="2"/>
                <w:szCs w:val="24"/>
                <w:lang w:eastAsia="ko-KR"/>
              </w:rPr>
            </w:pPr>
            <w:r w:rsidRPr="008523D2">
              <w:rPr>
                <w:rFonts w:eastAsia="Malgun Gothic" w:cs="Arial"/>
                <w:kern w:val="2"/>
                <w:szCs w:val="24"/>
                <w:lang w:eastAsia="ko-KR"/>
              </w:rPr>
              <w:t>N/A</w:t>
            </w:r>
          </w:p>
        </w:tc>
      </w:tr>
      <w:tr w:rsidR="00805778" w:rsidRPr="00D462F1" w14:paraId="412CF81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C05698" w14:textId="77777777" w:rsidR="00805778" w:rsidRPr="00D462F1" w:rsidRDefault="00805778" w:rsidP="00FD0583">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59C6F10A" w14:textId="77777777" w:rsidR="00805778" w:rsidRPr="00D462F1" w:rsidRDefault="00805778" w:rsidP="00FD058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019F515"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DC0869"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3B7F8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995B80" w14:textId="77777777" w:rsidR="00805778" w:rsidRPr="00D462F1" w:rsidRDefault="00805778" w:rsidP="00FD0583">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1583370" w14:textId="77777777" w:rsidR="00805778" w:rsidRPr="00D462F1" w:rsidRDefault="00805778" w:rsidP="00FD0583">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FBA25E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4DF7EC" w14:textId="77777777" w:rsidR="00805778" w:rsidRPr="00D462F1" w:rsidRDefault="00805778" w:rsidP="00FD0583">
            <w:pPr>
              <w:pStyle w:val="TAC"/>
            </w:pPr>
            <w:r w:rsidRPr="00D462F1">
              <w:rPr>
                <w:lang w:eastAsia="ko-KR"/>
              </w:rPr>
              <w:t>IMD2</w:t>
            </w:r>
          </w:p>
        </w:tc>
      </w:tr>
      <w:tr w:rsidR="00805778" w:rsidRPr="00D462F1" w14:paraId="6FB931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37798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3D2533" w14:textId="77777777" w:rsidR="00805778" w:rsidRPr="00D462F1" w:rsidRDefault="00805778" w:rsidP="00FD058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0C8FF8E" w14:textId="77777777" w:rsidR="00805778" w:rsidRPr="00D462F1" w:rsidRDefault="00805778" w:rsidP="00FD0583">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3A009EF6"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DF1BEF" w14:textId="77777777" w:rsidR="00805778" w:rsidRPr="00D462F1" w:rsidRDefault="00805778" w:rsidP="00FD058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3F7997" w14:textId="77777777" w:rsidR="00805778" w:rsidRPr="00D462F1" w:rsidRDefault="00805778" w:rsidP="00FD0583">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4286090" w14:textId="77777777" w:rsidR="00805778" w:rsidRPr="00D462F1" w:rsidRDefault="00805778" w:rsidP="00FD0583">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C0D2B76"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491BB7" w14:textId="77777777" w:rsidR="00805778" w:rsidRPr="00D462F1" w:rsidRDefault="00805778" w:rsidP="00FD0583">
            <w:pPr>
              <w:pStyle w:val="TAC"/>
            </w:pPr>
            <w:r w:rsidRPr="00D462F1">
              <w:rPr>
                <w:lang w:eastAsia="ko-KR"/>
              </w:rPr>
              <w:t>N/A</w:t>
            </w:r>
          </w:p>
        </w:tc>
      </w:tr>
      <w:tr w:rsidR="00805778" w:rsidRPr="00D462F1" w14:paraId="108D12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E9E2C7B"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D49C6" w14:textId="77777777" w:rsidR="00805778" w:rsidRPr="00D462F1" w:rsidRDefault="00805778" w:rsidP="00FD058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FA3D14C" w14:textId="77777777" w:rsidR="00805778" w:rsidRPr="00D462F1" w:rsidRDefault="00805778" w:rsidP="00FD0583">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5AA13C6E" w14:textId="77777777" w:rsidR="00805778" w:rsidRPr="00D462F1" w:rsidRDefault="00805778" w:rsidP="00FD058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983068" w14:textId="77777777" w:rsidR="00805778" w:rsidRPr="00D462F1" w:rsidRDefault="00805778" w:rsidP="00FD058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860DED" w14:textId="77777777" w:rsidR="00805778" w:rsidRPr="00D462F1" w:rsidRDefault="00805778" w:rsidP="00FD0583">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CD11895" w14:textId="77777777" w:rsidR="00805778" w:rsidRPr="00D462F1" w:rsidRDefault="00805778" w:rsidP="00FD0583">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CA90403"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B0BD8E7" w14:textId="77777777" w:rsidR="00805778" w:rsidRPr="00D462F1" w:rsidRDefault="00805778" w:rsidP="00FD0583">
            <w:pPr>
              <w:pStyle w:val="TAC"/>
            </w:pPr>
            <w:r w:rsidRPr="00D462F1">
              <w:rPr>
                <w:lang w:eastAsia="ko-KR"/>
              </w:rPr>
              <w:t>N/A</w:t>
            </w:r>
          </w:p>
        </w:tc>
      </w:tr>
      <w:tr w:rsidR="00805778" w:rsidRPr="00D462F1" w14:paraId="3975792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17FAB4"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97AE6" w14:textId="77777777" w:rsidR="00805778" w:rsidRPr="00D462F1" w:rsidRDefault="00805778" w:rsidP="00FD058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EEC832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7122FA"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578B3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839D63" w14:textId="77777777" w:rsidR="00805778" w:rsidRPr="00D462F1" w:rsidRDefault="00805778" w:rsidP="00FD0583">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5A39AD7D" w14:textId="77777777" w:rsidR="00805778" w:rsidRPr="00D462F1" w:rsidRDefault="00805778" w:rsidP="00FD0583">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71C17C09"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C04721" w14:textId="77777777" w:rsidR="00805778" w:rsidRPr="00D462F1" w:rsidRDefault="00805778" w:rsidP="00FD0583">
            <w:pPr>
              <w:pStyle w:val="TAC"/>
            </w:pPr>
            <w:r w:rsidRPr="00D462F1">
              <w:rPr>
                <w:lang w:eastAsia="ko-KR"/>
              </w:rPr>
              <w:t>IMD3</w:t>
            </w:r>
          </w:p>
        </w:tc>
      </w:tr>
      <w:tr w:rsidR="00805778" w:rsidRPr="00D462F1" w14:paraId="4AE1F8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B5C7E6"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2B09F" w14:textId="77777777" w:rsidR="00805778" w:rsidRPr="00D462F1" w:rsidRDefault="00805778" w:rsidP="00FD058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9FEBD71" w14:textId="77777777" w:rsidR="00805778" w:rsidRPr="00D462F1" w:rsidRDefault="00805778" w:rsidP="00FD0583">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3CB697A7"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E4C865" w14:textId="77777777" w:rsidR="00805778" w:rsidRPr="00D462F1" w:rsidRDefault="00805778" w:rsidP="00FD058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E8A5A8" w14:textId="77777777" w:rsidR="00805778" w:rsidRPr="00D462F1" w:rsidRDefault="00805778" w:rsidP="00FD0583">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A27E52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8E5804"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AD3654C" w14:textId="77777777" w:rsidR="00805778" w:rsidRPr="00D462F1" w:rsidRDefault="00805778" w:rsidP="00FD0583">
            <w:pPr>
              <w:pStyle w:val="TAC"/>
            </w:pPr>
            <w:r w:rsidRPr="00D462F1">
              <w:rPr>
                <w:lang w:eastAsia="ko-KR"/>
              </w:rPr>
              <w:t>N/A</w:t>
            </w:r>
          </w:p>
        </w:tc>
      </w:tr>
      <w:tr w:rsidR="00805778" w:rsidRPr="00D462F1" w14:paraId="7ED9F25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9FE12A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E9B97" w14:textId="77777777" w:rsidR="00805778" w:rsidRPr="00D462F1" w:rsidRDefault="00805778" w:rsidP="00FD058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8439A31" w14:textId="77777777" w:rsidR="00805778" w:rsidRPr="00D462F1" w:rsidRDefault="00805778" w:rsidP="00FD0583">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647F1554" w14:textId="77777777" w:rsidR="00805778" w:rsidRPr="00D462F1" w:rsidRDefault="00805778" w:rsidP="00FD058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622BF3" w14:textId="77777777" w:rsidR="00805778" w:rsidRPr="00D462F1" w:rsidRDefault="00805778" w:rsidP="00FD058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3D13D2" w14:textId="77777777" w:rsidR="00805778" w:rsidRPr="00D462F1" w:rsidRDefault="00805778" w:rsidP="00FD0583">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92E339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7DC23A"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9128DF" w14:textId="77777777" w:rsidR="00805778" w:rsidRPr="00D462F1" w:rsidRDefault="00805778" w:rsidP="00FD0583">
            <w:pPr>
              <w:pStyle w:val="TAC"/>
            </w:pPr>
            <w:r w:rsidRPr="00D462F1">
              <w:rPr>
                <w:lang w:eastAsia="ko-KR"/>
              </w:rPr>
              <w:t>N/A</w:t>
            </w:r>
          </w:p>
        </w:tc>
      </w:tr>
      <w:tr w:rsidR="00805778" w:rsidRPr="00D462F1" w14:paraId="655DC79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31D84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30751" w14:textId="77777777" w:rsidR="00805778" w:rsidRPr="00D462F1" w:rsidRDefault="00805778" w:rsidP="00FD058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77C7B00" w14:textId="77777777" w:rsidR="00805778" w:rsidRPr="00D462F1" w:rsidRDefault="00805778" w:rsidP="00FD0583">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2D87A144"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42879E" w14:textId="77777777" w:rsidR="00805778" w:rsidRPr="00D462F1" w:rsidRDefault="00805778" w:rsidP="00FD058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599109" w14:textId="77777777" w:rsidR="00805778" w:rsidRPr="00D462F1" w:rsidRDefault="00805778" w:rsidP="00FD0583">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D1E01E7"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3BC98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AEBB8C" w14:textId="77777777" w:rsidR="00805778" w:rsidRPr="00D462F1" w:rsidRDefault="00805778" w:rsidP="00FD0583">
            <w:pPr>
              <w:pStyle w:val="TAC"/>
            </w:pPr>
            <w:r w:rsidRPr="00D462F1">
              <w:rPr>
                <w:lang w:eastAsia="ko-KR"/>
              </w:rPr>
              <w:t>N/A</w:t>
            </w:r>
          </w:p>
        </w:tc>
      </w:tr>
      <w:tr w:rsidR="00805778" w:rsidRPr="00D462F1" w14:paraId="56F7CF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9BEF4F9"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C8DDBC" w14:textId="77777777" w:rsidR="00805778" w:rsidRPr="00D462F1" w:rsidRDefault="00805778" w:rsidP="00FD058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DEF30A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29D807"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512CE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357CA2" w14:textId="77777777" w:rsidR="00805778" w:rsidRPr="00D462F1" w:rsidRDefault="00805778" w:rsidP="00FD0583">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BFB01FB" w14:textId="77777777" w:rsidR="00805778" w:rsidRPr="00D462F1" w:rsidRDefault="00805778" w:rsidP="00FD0583">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787DDAF"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508B2B" w14:textId="77777777" w:rsidR="00805778" w:rsidRPr="00D462F1" w:rsidRDefault="00805778" w:rsidP="00FD0583">
            <w:pPr>
              <w:pStyle w:val="TAC"/>
            </w:pPr>
            <w:r w:rsidRPr="00D462F1">
              <w:rPr>
                <w:lang w:eastAsia="ko-KR"/>
              </w:rPr>
              <w:t>IMD2</w:t>
            </w:r>
          </w:p>
        </w:tc>
      </w:tr>
      <w:tr w:rsidR="00805778" w:rsidRPr="00D462F1" w14:paraId="0236A89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BE259BE"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99C217" w14:textId="77777777" w:rsidR="00805778" w:rsidRPr="00D462F1" w:rsidRDefault="00805778" w:rsidP="00FD058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6B7ADC4" w14:textId="77777777" w:rsidR="00805778" w:rsidRPr="00D462F1" w:rsidRDefault="00805778" w:rsidP="00FD058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F9227FF" w14:textId="77777777" w:rsidR="00805778" w:rsidRPr="00D462F1" w:rsidRDefault="00805778" w:rsidP="00FD058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153BC7" w14:textId="77777777" w:rsidR="00805778" w:rsidRPr="00D462F1" w:rsidRDefault="00805778" w:rsidP="00FD058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A30879" w14:textId="77777777" w:rsidR="00805778" w:rsidRPr="00D462F1" w:rsidRDefault="00805778" w:rsidP="00FD0583">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B88F93B"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DF5CC"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85B50C7" w14:textId="77777777" w:rsidR="00805778" w:rsidRPr="00D462F1" w:rsidRDefault="00805778" w:rsidP="00FD0583">
            <w:pPr>
              <w:pStyle w:val="TAC"/>
            </w:pPr>
            <w:r w:rsidRPr="00D462F1">
              <w:rPr>
                <w:lang w:eastAsia="ko-KR"/>
              </w:rPr>
              <w:t>N/A</w:t>
            </w:r>
          </w:p>
        </w:tc>
      </w:tr>
      <w:tr w:rsidR="00805778" w:rsidRPr="00D462F1" w14:paraId="4C6E5E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EDF7C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47681D" w14:textId="77777777" w:rsidR="00805778" w:rsidRPr="00D462F1" w:rsidRDefault="00805778" w:rsidP="00FD058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F71CA55" w14:textId="77777777" w:rsidR="00805778" w:rsidRPr="00D462F1" w:rsidRDefault="00805778" w:rsidP="00FD0583">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B6C1D78"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B36D1E" w14:textId="77777777" w:rsidR="00805778" w:rsidRPr="00D462F1" w:rsidRDefault="00805778" w:rsidP="00FD0583">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6E00B9" w14:textId="77777777" w:rsidR="00805778" w:rsidRPr="00D462F1" w:rsidRDefault="00805778" w:rsidP="00FD0583">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21E978C" w14:textId="77777777" w:rsidR="00805778" w:rsidRPr="00D462F1" w:rsidRDefault="00805778" w:rsidP="00FD058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A87D45"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DAAEBD" w14:textId="77777777" w:rsidR="00805778" w:rsidRPr="00D462F1" w:rsidRDefault="00805778" w:rsidP="00FD0583">
            <w:pPr>
              <w:pStyle w:val="TAC"/>
            </w:pPr>
            <w:r w:rsidRPr="00D462F1">
              <w:rPr>
                <w:lang w:eastAsia="ko-KR"/>
              </w:rPr>
              <w:t>N/A</w:t>
            </w:r>
          </w:p>
        </w:tc>
      </w:tr>
      <w:tr w:rsidR="00805778" w:rsidRPr="00D462F1" w14:paraId="18676F3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1921E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791EE" w14:textId="77777777" w:rsidR="00805778" w:rsidRPr="00D462F1" w:rsidRDefault="00805778" w:rsidP="00FD058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AE65BEE" w14:textId="77777777" w:rsidR="00805778" w:rsidRPr="00D462F1" w:rsidRDefault="00805778" w:rsidP="00FD0583">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7261BF0E" w14:textId="77777777" w:rsidR="00805778" w:rsidRPr="00D462F1" w:rsidRDefault="00805778" w:rsidP="00FD0583">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EB7732" w14:textId="77777777" w:rsidR="00805778" w:rsidRPr="00D462F1" w:rsidRDefault="00805778" w:rsidP="00FD0583">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487D6D" w14:textId="77777777" w:rsidR="00805778" w:rsidRPr="00D462F1" w:rsidRDefault="00805778" w:rsidP="00FD0583">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6008448" w14:textId="77777777" w:rsidR="00805778" w:rsidRPr="00D462F1" w:rsidRDefault="00805778" w:rsidP="00FD058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DF9527"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869A839" w14:textId="77777777" w:rsidR="00805778" w:rsidRPr="00D462F1" w:rsidRDefault="00805778" w:rsidP="00FD0583">
            <w:pPr>
              <w:pStyle w:val="TAC"/>
            </w:pPr>
            <w:r w:rsidRPr="00D462F1">
              <w:rPr>
                <w:lang w:eastAsia="ko-KR"/>
              </w:rPr>
              <w:t>N/A</w:t>
            </w:r>
          </w:p>
        </w:tc>
      </w:tr>
      <w:tr w:rsidR="00805778" w:rsidRPr="00D462F1" w14:paraId="1570387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2383E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706DD" w14:textId="77777777" w:rsidR="00805778" w:rsidRPr="00D462F1" w:rsidRDefault="00805778" w:rsidP="00FD058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B1F01A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8E8A48" w14:textId="77777777" w:rsidR="00805778" w:rsidRPr="00D462F1" w:rsidRDefault="00805778" w:rsidP="00FD0583">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5BAB3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C5677A" w14:textId="77777777" w:rsidR="00805778" w:rsidRPr="00D462F1" w:rsidRDefault="00805778" w:rsidP="00FD0583">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51F9A20" w14:textId="77777777" w:rsidR="00805778" w:rsidRPr="00D462F1" w:rsidRDefault="00805778" w:rsidP="00FD0583">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8687932"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FE3626" w14:textId="77777777" w:rsidR="00805778" w:rsidRPr="00D462F1" w:rsidRDefault="00805778" w:rsidP="00FD0583">
            <w:pPr>
              <w:pStyle w:val="TAC"/>
            </w:pPr>
            <w:r w:rsidRPr="00D462F1">
              <w:rPr>
                <w:lang w:eastAsia="ko-KR"/>
              </w:rPr>
              <w:t>IMD2</w:t>
            </w:r>
            <w:r w:rsidRPr="00D462F1">
              <w:rPr>
                <w:vertAlign w:val="superscript"/>
                <w:lang w:eastAsia="ko-KR"/>
              </w:rPr>
              <w:t>4</w:t>
            </w:r>
          </w:p>
        </w:tc>
      </w:tr>
      <w:tr w:rsidR="00805778" w:rsidRPr="00D462F1" w14:paraId="6646D86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339703" w14:textId="77777777" w:rsidR="00805778" w:rsidRPr="00D462F1" w:rsidRDefault="00805778" w:rsidP="00FD0583">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0F34F6C7" w14:textId="77777777" w:rsidR="00805778" w:rsidRPr="00D462F1" w:rsidRDefault="00805778" w:rsidP="00FD0583">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DEBFBF8" w14:textId="77777777" w:rsidR="00805778" w:rsidRDefault="00805778" w:rsidP="00FD0583">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12E4477" w14:textId="77777777" w:rsidR="00805778" w:rsidRPr="00D462F1" w:rsidRDefault="00805778" w:rsidP="00FD0583">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056E4F" w14:textId="77777777" w:rsidR="00805778" w:rsidRDefault="00805778" w:rsidP="00FD0583">
            <w:pPr>
              <w:pStyle w:val="TAC"/>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65A7D0" w14:textId="77777777" w:rsidR="00805778" w:rsidRPr="00D462F1" w:rsidRDefault="00805778" w:rsidP="00FD0583">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4E3AB9A"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3B395D" w14:textId="77777777" w:rsidR="00805778" w:rsidRPr="00D462F1" w:rsidRDefault="00805778" w:rsidP="00FD0583">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149FE4" w14:textId="77777777" w:rsidR="00805778" w:rsidRPr="00D462F1" w:rsidRDefault="00805778" w:rsidP="00FD0583">
            <w:pPr>
              <w:pStyle w:val="TAC"/>
            </w:pPr>
            <w:r>
              <w:rPr>
                <w:rFonts w:eastAsia="Malgun Gothic" w:cs="Arial"/>
                <w:kern w:val="2"/>
                <w:szCs w:val="24"/>
                <w:lang w:eastAsia="ko-KR"/>
              </w:rPr>
              <w:t>N/A</w:t>
            </w:r>
          </w:p>
        </w:tc>
      </w:tr>
      <w:tr w:rsidR="00805778" w:rsidRPr="00D462F1" w14:paraId="6F75095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6E7BFF4"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BCEC1" w14:textId="77777777" w:rsidR="00805778" w:rsidRPr="00D462F1" w:rsidRDefault="00805778" w:rsidP="00FD0583">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6F79729" w14:textId="77777777" w:rsidR="00805778" w:rsidRDefault="00805778" w:rsidP="00FD0583">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336EB997" w14:textId="77777777" w:rsidR="00805778" w:rsidRPr="00D462F1" w:rsidRDefault="00805778" w:rsidP="00FD0583">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D2AA73" w14:textId="77777777" w:rsidR="00805778" w:rsidRDefault="00805778" w:rsidP="00FD0583">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E1DA63" w14:textId="77777777" w:rsidR="00805778" w:rsidRPr="00D462F1" w:rsidRDefault="00805778" w:rsidP="00FD0583">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083F549"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5CBE2"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4B7930" w14:textId="77777777" w:rsidR="00805778" w:rsidRPr="00D462F1" w:rsidRDefault="00805778" w:rsidP="00FD0583">
            <w:pPr>
              <w:pStyle w:val="TAC"/>
            </w:pPr>
            <w:r>
              <w:rPr>
                <w:rFonts w:eastAsia="Malgun Gothic" w:cs="Arial"/>
                <w:kern w:val="2"/>
                <w:szCs w:val="24"/>
                <w:lang w:eastAsia="ko-KR"/>
              </w:rPr>
              <w:t>N/A</w:t>
            </w:r>
          </w:p>
        </w:tc>
      </w:tr>
      <w:tr w:rsidR="00805778" w:rsidRPr="00D462F1" w14:paraId="73D231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7F445D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73C76" w14:textId="77777777" w:rsidR="00805778" w:rsidRPr="00D462F1" w:rsidRDefault="00805778" w:rsidP="00FD0583">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9477D79" w14:textId="77777777" w:rsidR="00805778" w:rsidRDefault="00805778" w:rsidP="00FD0583">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16A52F26" w14:textId="77777777" w:rsidR="00805778" w:rsidRPr="00D462F1" w:rsidRDefault="00805778" w:rsidP="00FD0583">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0E9461" w14:textId="77777777" w:rsidR="00805778" w:rsidRDefault="00805778" w:rsidP="00FD0583">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5F2354" w14:textId="77777777" w:rsidR="00805778" w:rsidRPr="00D462F1" w:rsidRDefault="00805778" w:rsidP="00FD0583">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8DB4267" w14:textId="77777777" w:rsidR="00805778" w:rsidRPr="00D462F1" w:rsidRDefault="00805778" w:rsidP="00FD0583">
            <w:pPr>
              <w:pStyle w:val="TAC"/>
            </w:pPr>
            <w:r>
              <w:rPr>
                <w:rFonts w:eastAsia="SimSun"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E8F510B" w14:textId="77777777" w:rsidR="00805778" w:rsidRPr="00D462F1" w:rsidRDefault="00805778" w:rsidP="00FD0583">
            <w:pPr>
              <w:pStyle w:val="TAC"/>
            </w:pPr>
            <w:r>
              <w:rPr>
                <w:rFonts w:eastAsia="SimSu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24F4DB" w14:textId="77777777" w:rsidR="00805778" w:rsidRPr="00D462F1" w:rsidRDefault="00805778" w:rsidP="00FD0583">
            <w:pPr>
              <w:pStyle w:val="TAC"/>
            </w:pPr>
            <w:r>
              <w:rPr>
                <w:rFonts w:cs="Arial"/>
                <w:kern w:val="2"/>
                <w:szCs w:val="24"/>
                <w:lang w:eastAsia="ja-JP"/>
              </w:rPr>
              <w:t>IMD</w:t>
            </w:r>
            <w:r>
              <w:rPr>
                <w:rFonts w:cs="Arial" w:hint="eastAsia"/>
                <w:kern w:val="2"/>
                <w:szCs w:val="24"/>
                <w:lang w:val="en-US" w:eastAsia="zh-CN"/>
              </w:rPr>
              <w:t>3</w:t>
            </w:r>
          </w:p>
        </w:tc>
      </w:tr>
      <w:tr w:rsidR="00805778" w:rsidRPr="00D462F1" w14:paraId="6465902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1C4C132"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4917A" w14:textId="77777777" w:rsidR="00805778" w:rsidRPr="00D462F1" w:rsidRDefault="00805778" w:rsidP="00FD0583">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FBDC7E3" w14:textId="77777777" w:rsidR="00805778" w:rsidRDefault="00805778" w:rsidP="00FD0583">
            <w:pPr>
              <w:pStyle w:val="TAC"/>
              <w:rPr>
                <w:rFonts w:cs="Arial"/>
                <w:color w:val="000000"/>
                <w:szCs w:val="18"/>
              </w:rPr>
            </w:pPr>
            <w:r>
              <w:rPr>
                <w:rFonts w:eastAsia="SimSun"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EAA561D" w14:textId="77777777" w:rsidR="00805778" w:rsidRPr="00D462F1" w:rsidRDefault="00805778" w:rsidP="00FD0583">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B659BF" w14:textId="77777777" w:rsidR="00805778" w:rsidRDefault="00805778" w:rsidP="00FD058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9DCB9B" w14:textId="77777777" w:rsidR="00805778" w:rsidRPr="00D462F1" w:rsidRDefault="00805778" w:rsidP="00FD0583">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598BD46"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A1D03D" w14:textId="77777777" w:rsidR="00805778" w:rsidRPr="00D462F1" w:rsidRDefault="00805778" w:rsidP="00FD0583">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BE9BA4" w14:textId="77777777" w:rsidR="00805778" w:rsidRPr="00D462F1" w:rsidRDefault="00805778" w:rsidP="00FD0583">
            <w:pPr>
              <w:pStyle w:val="TAC"/>
            </w:pPr>
            <w:r>
              <w:rPr>
                <w:rFonts w:eastAsia="Malgun Gothic" w:cs="Arial"/>
                <w:kern w:val="2"/>
                <w:szCs w:val="24"/>
                <w:lang w:eastAsia="ko-KR"/>
              </w:rPr>
              <w:t>N/A</w:t>
            </w:r>
          </w:p>
        </w:tc>
      </w:tr>
      <w:tr w:rsidR="00805778" w:rsidRPr="00D462F1" w14:paraId="7934A9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5752FA"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70681" w14:textId="77777777" w:rsidR="00805778" w:rsidRPr="00D462F1" w:rsidRDefault="00805778" w:rsidP="00FD0583">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A6159DA" w14:textId="77777777" w:rsidR="00805778" w:rsidRDefault="00805778" w:rsidP="00FD0583">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03C0FBFB" w14:textId="77777777" w:rsidR="00805778" w:rsidRPr="00D462F1" w:rsidRDefault="00805778" w:rsidP="00FD0583">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8F825C" w14:textId="77777777" w:rsidR="00805778" w:rsidRDefault="00805778" w:rsidP="00FD0583">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88C36A" w14:textId="77777777" w:rsidR="00805778" w:rsidRPr="00D462F1" w:rsidRDefault="00805778" w:rsidP="00FD0583">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ABD71A2" w14:textId="77777777" w:rsidR="00805778" w:rsidRPr="00D462F1" w:rsidRDefault="00805778" w:rsidP="00FD0583">
            <w:pPr>
              <w:pStyle w:val="TAC"/>
            </w:pPr>
            <w:r>
              <w:rPr>
                <w:rFonts w:eastAsia="SimSun"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0BD0934"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16CFF5" w14:textId="77777777" w:rsidR="00805778" w:rsidRPr="00D462F1" w:rsidRDefault="00805778" w:rsidP="00FD0583">
            <w:pPr>
              <w:pStyle w:val="TAC"/>
            </w:pPr>
            <w:r>
              <w:rPr>
                <w:rFonts w:eastAsia="SimSun" w:cs="Arial" w:hint="eastAsia"/>
                <w:kern w:val="2"/>
                <w:szCs w:val="24"/>
                <w:lang w:val="en-US" w:eastAsia="zh-CN"/>
              </w:rPr>
              <w:t>IMD3</w:t>
            </w:r>
          </w:p>
        </w:tc>
      </w:tr>
      <w:tr w:rsidR="00805778" w:rsidRPr="00D462F1" w14:paraId="64E436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47D54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F1E94" w14:textId="77777777" w:rsidR="00805778" w:rsidRPr="00D462F1" w:rsidRDefault="00805778" w:rsidP="00FD0583">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ED4D660" w14:textId="77777777" w:rsidR="00805778" w:rsidRDefault="00805778" w:rsidP="00FD0583">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26310D13" w14:textId="77777777" w:rsidR="00805778" w:rsidRPr="00D462F1" w:rsidRDefault="00805778" w:rsidP="00FD0583">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CF6778" w14:textId="77777777" w:rsidR="00805778" w:rsidRDefault="00805778" w:rsidP="00FD0583">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C15112" w14:textId="77777777" w:rsidR="00805778" w:rsidRPr="00D462F1" w:rsidRDefault="00805778" w:rsidP="00FD0583">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784FD748"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2EAC1"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F4C2DB" w14:textId="77777777" w:rsidR="00805778" w:rsidRPr="00D462F1" w:rsidRDefault="00805778" w:rsidP="00FD0583">
            <w:pPr>
              <w:pStyle w:val="TAC"/>
            </w:pPr>
            <w:r>
              <w:rPr>
                <w:rFonts w:eastAsia="Malgun Gothic" w:cs="Arial"/>
                <w:kern w:val="2"/>
                <w:szCs w:val="24"/>
                <w:lang w:eastAsia="ko-KR"/>
              </w:rPr>
              <w:t>N/A</w:t>
            </w:r>
          </w:p>
        </w:tc>
      </w:tr>
      <w:tr w:rsidR="00805778" w:rsidRPr="00D462F1" w14:paraId="1A5A4AC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1FC8EE4"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27593" w14:textId="77777777" w:rsidR="00805778" w:rsidRPr="00D462F1" w:rsidRDefault="00805778" w:rsidP="00FD0583">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66583D0" w14:textId="77777777" w:rsidR="00805778" w:rsidRDefault="00805778" w:rsidP="00FD0583">
            <w:pPr>
              <w:pStyle w:val="TAC"/>
              <w:rPr>
                <w:rFonts w:cs="Arial"/>
                <w:color w:val="000000"/>
                <w:szCs w:val="18"/>
              </w:rPr>
            </w:pPr>
            <w:r>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7F7E7C54" w14:textId="77777777" w:rsidR="00805778" w:rsidRPr="00D462F1" w:rsidRDefault="00805778" w:rsidP="00FD0583">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274A471" w14:textId="77777777" w:rsidR="00805778" w:rsidRDefault="00805778" w:rsidP="00FD058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D55BB1" w14:textId="77777777" w:rsidR="00805778" w:rsidRPr="00D462F1" w:rsidRDefault="00805778" w:rsidP="00FD0583">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72B6A91" w14:textId="77777777" w:rsidR="00805778" w:rsidRPr="00D462F1" w:rsidRDefault="00805778" w:rsidP="00FD0583">
            <w:pPr>
              <w:pStyle w:val="TAC"/>
            </w:pPr>
            <w:r>
              <w:rPr>
                <w:rFonts w:eastAsia="SimSun"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57A431A3" w14:textId="77777777" w:rsidR="00805778" w:rsidRPr="00D462F1" w:rsidRDefault="00805778" w:rsidP="00FD0583">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1128E2" w14:textId="77777777" w:rsidR="00805778" w:rsidRPr="00D462F1" w:rsidRDefault="00805778" w:rsidP="00FD0583">
            <w:pPr>
              <w:pStyle w:val="TAC"/>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805778" w:rsidRPr="00D462F1" w14:paraId="4886B1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4F49F79"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96A83F" w14:textId="77777777" w:rsidR="00805778" w:rsidRPr="00D462F1" w:rsidRDefault="00805778" w:rsidP="00FD0583">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9C130B6" w14:textId="77777777" w:rsidR="00805778" w:rsidRDefault="00805778" w:rsidP="00FD0583">
            <w:pPr>
              <w:pStyle w:val="TAC"/>
              <w:rPr>
                <w:rFonts w:cs="Arial"/>
                <w:color w:val="000000"/>
                <w:szCs w:val="18"/>
              </w:rPr>
            </w:pPr>
            <w:r>
              <w:rPr>
                <w:rFonts w:eastAsia="SimSun"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437675F5" w14:textId="77777777" w:rsidR="00805778" w:rsidRPr="00D462F1" w:rsidRDefault="00805778" w:rsidP="00FD0583">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98088E" w14:textId="77777777" w:rsidR="00805778" w:rsidRDefault="00805778" w:rsidP="00FD0583">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8CED2E" w14:textId="77777777" w:rsidR="00805778" w:rsidRPr="00D462F1" w:rsidRDefault="00805778" w:rsidP="00FD0583">
            <w:pPr>
              <w:pStyle w:val="TAC"/>
            </w:pPr>
            <w:r>
              <w:rPr>
                <w:rFonts w:eastAsia="SimSun"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7273BD06" w14:textId="77777777" w:rsidR="00805778" w:rsidRPr="00D462F1" w:rsidRDefault="00805778" w:rsidP="00FD0583">
            <w:pPr>
              <w:pStyle w:val="TAC"/>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77BAD"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C07649" w14:textId="77777777" w:rsidR="00805778" w:rsidRPr="00D462F1" w:rsidRDefault="00805778" w:rsidP="00FD0583">
            <w:pPr>
              <w:pStyle w:val="TAC"/>
            </w:pPr>
            <w:r>
              <w:rPr>
                <w:rFonts w:eastAsia="SimSun" w:cs="Arial" w:hint="eastAsia"/>
                <w:kern w:val="2"/>
                <w:szCs w:val="24"/>
                <w:lang w:val="en-US" w:eastAsia="zh-CN"/>
              </w:rPr>
              <w:t>N/A</w:t>
            </w:r>
          </w:p>
        </w:tc>
      </w:tr>
      <w:tr w:rsidR="00805778" w:rsidRPr="00D462F1" w14:paraId="7DF9705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57332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5389AA" w14:textId="77777777" w:rsidR="00805778" w:rsidRPr="00D462F1" w:rsidRDefault="00805778" w:rsidP="00FD0583">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DD4EE57" w14:textId="77777777" w:rsidR="00805778" w:rsidRDefault="00805778" w:rsidP="00FD0583">
            <w:pPr>
              <w:pStyle w:val="TAC"/>
              <w:rPr>
                <w:rFonts w:cs="Arial"/>
                <w:color w:val="000000"/>
                <w:szCs w:val="18"/>
              </w:rPr>
            </w:pPr>
            <w:r>
              <w:rPr>
                <w:rFonts w:eastAsia="SimSun"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CC84032" w14:textId="77777777" w:rsidR="00805778" w:rsidRPr="00D462F1" w:rsidRDefault="00805778" w:rsidP="00FD0583">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5387AA" w14:textId="77777777" w:rsidR="00805778" w:rsidRDefault="00805778" w:rsidP="00FD0583">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888C3B" w14:textId="77777777" w:rsidR="00805778" w:rsidRPr="00D462F1" w:rsidRDefault="00805778" w:rsidP="00FD0583">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578767E"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6AF6C"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646813" w14:textId="77777777" w:rsidR="00805778" w:rsidRPr="00D462F1" w:rsidRDefault="00805778" w:rsidP="00FD0583">
            <w:pPr>
              <w:pStyle w:val="TAC"/>
            </w:pPr>
            <w:r>
              <w:rPr>
                <w:rFonts w:eastAsia="Malgun Gothic" w:cs="Arial"/>
                <w:kern w:val="2"/>
                <w:szCs w:val="24"/>
                <w:lang w:eastAsia="ko-KR"/>
              </w:rPr>
              <w:t>N/A</w:t>
            </w:r>
          </w:p>
        </w:tc>
      </w:tr>
      <w:tr w:rsidR="00805778" w:rsidRPr="00D462F1" w14:paraId="2230915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570EAB" w14:textId="77777777" w:rsidR="00805778" w:rsidRPr="00D462F1" w:rsidRDefault="00805778" w:rsidP="00FD0583">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7DAB353"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C1E64F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156F6B"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601B3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FFC693" w14:textId="77777777" w:rsidR="00805778" w:rsidRPr="00D462F1" w:rsidRDefault="00805778" w:rsidP="00FD058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6E71A97A"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97F906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DD291CF" w14:textId="77777777" w:rsidR="00805778" w:rsidRPr="00D462F1" w:rsidRDefault="00805778" w:rsidP="00FD0583">
            <w:pPr>
              <w:pStyle w:val="TAC"/>
            </w:pPr>
            <w:r w:rsidRPr="00D462F1">
              <w:t>IMD3</w:t>
            </w:r>
            <w:r w:rsidRPr="00D462F1">
              <w:rPr>
                <w:vertAlign w:val="superscript"/>
              </w:rPr>
              <w:t>1</w:t>
            </w:r>
          </w:p>
        </w:tc>
      </w:tr>
      <w:tr w:rsidR="00805778" w:rsidRPr="00D462F1" w14:paraId="22A7E8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C45442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340F6"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CF00631"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F2A640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4D809E"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04C2030"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37BB5C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F9025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ADC5B4F" w14:textId="77777777" w:rsidR="00805778" w:rsidRPr="00D462F1" w:rsidRDefault="00805778" w:rsidP="00FD0583">
            <w:pPr>
              <w:pStyle w:val="TAC"/>
            </w:pPr>
            <w:r w:rsidRPr="00D462F1">
              <w:t>N/A</w:t>
            </w:r>
          </w:p>
        </w:tc>
      </w:tr>
      <w:tr w:rsidR="00805778" w:rsidRPr="00D462F1" w14:paraId="2919F5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8A7C5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040A3"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D4C87CD" w14:textId="77777777" w:rsidR="00805778" w:rsidRPr="00D462F1" w:rsidRDefault="00805778" w:rsidP="00FD0583">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2C02B477"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D20FC5"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BB3F0E6" w14:textId="77777777" w:rsidR="00805778" w:rsidRPr="00D462F1" w:rsidRDefault="00805778" w:rsidP="00FD0583">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212D9CF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EBA1C5"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3A9EDF1" w14:textId="77777777" w:rsidR="00805778" w:rsidRPr="00D462F1" w:rsidRDefault="00805778" w:rsidP="00FD0583">
            <w:pPr>
              <w:pStyle w:val="TAC"/>
            </w:pPr>
            <w:r w:rsidRPr="00D462F1">
              <w:t>N/A</w:t>
            </w:r>
          </w:p>
        </w:tc>
      </w:tr>
      <w:tr w:rsidR="00805778" w:rsidRPr="00D462F1" w14:paraId="3EA713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3E30CD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F82F9"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09004428" w14:textId="77777777" w:rsidR="00805778" w:rsidRPr="00D462F1" w:rsidRDefault="00805778" w:rsidP="00FD0583">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A4360C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E3F57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54C2A1A"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5F7DB7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AA808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109168" w14:textId="77777777" w:rsidR="00805778" w:rsidRPr="00D462F1" w:rsidRDefault="00805778" w:rsidP="00FD0583">
            <w:pPr>
              <w:pStyle w:val="TAC"/>
            </w:pPr>
            <w:r w:rsidRPr="00D462F1">
              <w:t>N/A</w:t>
            </w:r>
          </w:p>
        </w:tc>
      </w:tr>
      <w:tr w:rsidR="00805778" w:rsidRPr="00D462F1" w14:paraId="6841F66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A8E0F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AC5D6"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D146A6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41B13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38DB6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46F13C"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6A188C1"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E0814A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70C2707" w14:textId="77777777" w:rsidR="00805778" w:rsidRPr="00D462F1" w:rsidRDefault="00805778" w:rsidP="00FD0583">
            <w:pPr>
              <w:pStyle w:val="TAC"/>
            </w:pPr>
            <w:r w:rsidRPr="00D462F1">
              <w:t>IMD3</w:t>
            </w:r>
          </w:p>
        </w:tc>
      </w:tr>
      <w:tr w:rsidR="00805778" w:rsidRPr="00D462F1" w14:paraId="163747D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96DCD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A2A42E"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5815985" w14:textId="77777777" w:rsidR="00805778" w:rsidRPr="00D462F1" w:rsidRDefault="00805778" w:rsidP="00FD0583">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0E5410D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17EE6A"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3222337" w14:textId="77777777" w:rsidR="00805778" w:rsidRPr="00D462F1" w:rsidRDefault="00805778" w:rsidP="00FD0583">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1FADAC2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B13BD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517660" w14:textId="77777777" w:rsidR="00805778" w:rsidRPr="00D462F1" w:rsidRDefault="00805778" w:rsidP="00FD0583">
            <w:pPr>
              <w:pStyle w:val="TAC"/>
            </w:pPr>
            <w:r w:rsidRPr="00D462F1">
              <w:t>N/A</w:t>
            </w:r>
          </w:p>
        </w:tc>
      </w:tr>
      <w:tr w:rsidR="00805778" w:rsidRPr="00D462F1" w14:paraId="47DC0F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1CB225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2839B"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AAFBD22" w14:textId="77777777" w:rsidR="00805778" w:rsidRPr="00D462F1" w:rsidRDefault="00805778" w:rsidP="00FD0583">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62F7837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7A417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92E7403" w14:textId="77777777" w:rsidR="00805778" w:rsidRPr="00D462F1" w:rsidRDefault="00805778" w:rsidP="00FD0583">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56253B47"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6008BA"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83BC407" w14:textId="77777777" w:rsidR="00805778" w:rsidRPr="00D462F1" w:rsidRDefault="00805778" w:rsidP="00FD0583">
            <w:pPr>
              <w:pStyle w:val="TAC"/>
            </w:pPr>
            <w:r w:rsidRPr="00D462F1">
              <w:t>N/A</w:t>
            </w:r>
          </w:p>
        </w:tc>
      </w:tr>
      <w:tr w:rsidR="00805778" w:rsidRPr="00D462F1" w14:paraId="065B4C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3DC6A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B9238"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A25511A"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4A5155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3125C3"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482A4A6"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2F3430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60464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74011C" w14:textId="77777777" w:rsidR="00805778" w:rsidRPr="00D462F1" w:rsidRDefault="00805778" w:rsidP="00FD0583">
            <w:pPr>
              <w:pStyle w:val="TAC"/>
            </w:pPr>
            <w:r w:rsidRPr="00D462F1">
              <w:t>N/A</w:t>
            </w:r>
          </w:p>
        </w:tc>
      </w:tr>
      <w:tr w:rsidR="00805778" w:rsidRPr="00D462F1" w14:paraId="2BE4669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8B7B4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5CB1B"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24DA32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78C891"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FB31B66"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52EDEC9" w14:textId="77777777" w:rsidR="00805778" w:rsidRPr="00D462F1" w:rsidRDefault="00805778" w:rsidP="00FD0583">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5225B0D7"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0AFE108F"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FCDF95E" w14:textId="77777777" w:rsidR="00805778" w:rsidRPr="00D462F1" w:rsidRDefault="00805778" w:rsidP="00FD0583">
            <w:pPr>
              <w:pStyle w:val="TAC"/>
            </w:pPr>
            <w:r w:rsidRPr="00D462F1">
              <w:t>IMD3</w:t>
            </w:r>
          </w:p>
        </w:tc>
      </w:tr>
      <w:tr w:rsidR="00805778" w:rsidRPr="00D462F1" w14:paraId="58870A6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3F6CDD" w14:textId="77777777" w:rsidR="00805778" w:rsidRPr="00D462F1" w:rsidRDefault="00805778" w:rsidP="00FD0583">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0405039"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E5270F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C3F6B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DD903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9F19858" w14:textId="77777777" w:rsidR="00805778" w:rsidRPr="00D462F1" w:rsidRDefault="00805778" w:rsidP="00FD058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046E3B11"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3DCBF8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6ABD13F" w14:textId="77777777" w:rsidR="00805778" w:rsidRPr="00D462F1" w:rsidRDefault="00805778" w:rsidP="00FD0583">
            <w:pPr>
              <w:pStyle w:val="TAC"/>
            </w:pPr>
            <w:r w:rsidRPr="00D462F1">
              <w:t>IMD3</w:t>
            </w:r>
            <w:r w:rsidRPr="00D462F1">
              <w:rPr>
                <w:vertAlign w:val="superscript"/>
              </w:rPr>
              <w:t>5</w:t>
            </w:r>
          </w:p>
        </w:tc>
      </w:tr>
      <w:tr w:rsidR="00805778" w:rsidRPr="00D462F1" w14:paraId="5C5BC54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FA69A7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16010"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F4F1790" w14:textId="77777777" w:rsidR="00805778" w:rsidRPr="00D462F1" w:rsidRDefault="00805778" w:rsidP="00FD058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847A94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3705CE"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9E67BF6" w14:textId="77777777" w:rsidR="00805778" w:rsidRPr="00D462F1" w:rsidRDefault="00805778" w:rsidP="00FD0583">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A2E7B30"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38ACC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499EBF" w14:textId="77777777" w:rsidR="00805778" w:rsidRPr="00D462F1" w:rsidRDefault="00805778" w:rsidP="00FD0583">
            <w:pPr>
              <w:pStyle w:val="TAC"/>
            </w:pPr>
            <w:r w:rsidRPr="00D462F1">
              <w:t>N/A</w:t>
            </w:r>
          </w:p>
        </w:tc>
      </w:tr>
      <w:tr w:rsidR="00805778" w:rsidRPr="00D462F1" w14:paraId="7B8BEB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ACF27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F853E"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A078194" w14:textId="77777777" w:rsidR="00805778" w:rsidRPr="00D462F1" w:rsidRDefault="00805778" w:rsidP="00FD0583">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7D02CD60"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8DC812"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D413F78" w14:textId="77777777" w:rsidR="00805778" w:rsidRPr="00D462F1" w:rsidRDefault="00805778" w:rsidP="00FD0583">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3B2CABD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C961B9"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B6D165" w14:textId="77777777" w:rsidR="00805778" w:rsidRPr="00D462F1" w:rsidRDefault="00805778" w:rsidP="00FD0583">
            <w:pPr>
              <w:pStyle w:val="TAC"/>
            </w:pPr>
            <w:r w:rsidRPr="00D462F1">
              <w:t>N/A</w:t>
            </w:r>
          </w:p>
        </w:tc>
      </w:tr>
      <w:tr w:rsidR="00805778" w:rsidRPr="00D462F1" w14:paraId="44F2368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DE345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A4F90"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91B0102" w14:textId="77777777" w:rsidR="00805778" w:rsidRPr="00D462F1" w:rsidRDefault="00805778" w:rsidP="00FD0583">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2C027E5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B4EC6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5DDF261" w14:textId="77777777" w:rsidR="00805778" w:rsidRPr="00D462F1" w:rsidRDefault="00805778" w:rsidP="00FD0583">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7EA8274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F90B1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42C5CD5" w14:textId="77777777" w:rsidR="00805778" w:rsidRPr="00D462F1" w:rsidRDefault="00805778" w:rsidP="00FD0583">
            <w:pPr>
              <w:pStyle w:val="TAC"/>
            </w:pPr>
            <w:r w:rsidRPr="00D462F1">
              <w:t>N/A</w:t>
            </w:r>
          </w:p>
        </w:tc>
      </w:tr>
      <w:tr w:rsidR="00805778" w:rsidRPr="00D462F1" w14:paraId="1F5009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2319D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2E815"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0AE301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77C09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25343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50AD26" w14:textId="77777777" w:rsidR="00805778" w:rsidRPr="00D462F1" w:rsidRDefault="00805778" w:rsidP="00FD0583">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260F40C1"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3233FD9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F9341CD" w14:textId="77777777" w:rsidR="00805778" w:rsidRPr="00D462F1" w:rsidRDefault="00805778" w:rsidP="00FD0583">
            <w:pPr>
              <w:pStyle w:val="TAC"/>
            </w:pPr>
            <w:r w:rsidRPr="00D462F1">
              <w:t>IMD3</w:t>
            </w:r>
          </w:p>
        </w:tc>
      </w:tr>
      <w:tr w:rsidR="00805778" w:rsidRPr="00D462F1" w14:paraId="3A41F9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90E2A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41D93"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EFF625F" w14:textId="77777777" w:rsidR="00805778" w:rsidRPr="00D462F1" w:rsidRDefault="00805778" w:rsidP="00FD0583">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066DCBC7"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2F4F09"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AF7D985" w14:textId="77777777" w:rsidR="00805778" w:rsidRPr="00D462F1" w:rsidRDefault="00805778" w:rsidP="00FD058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160A79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09673B"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7C9F829" w14:textId="77777777" w:rsidR="00805778" w:rsidRPr="00D462F1" w:rsidRDefault="00805778" w:rsidP="00FD0583">
            <w:pPr>
              <w:pStyle w:val="TAC"/>
            </w:pPr>
            <w:r w:rsidRPr="00D462F1">
              <w:t>N/A</w:t>
            </w:r>
          </w:p>
        </w:tc>
      </w:tr>
      <w:tr w:rsidR="00805778" w:rsidRPr="00D462F1" w14:paraId="0B7348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0B0E8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39773D"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EA00DFE" w14:textId="77777777" w:rsidR="00805778" w:rsidRPr="00D462F1" w:rsidRDefault="00805778" w:rsidP="00FD0583">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7D4590E7"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D4E0A1"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1BA844A" w14:textId="77777777" w:rsidR="00805778" w:rsidRPr="00D462F1" w:rsidRDefault="00805778" w:rsidP="00FD0583">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5B71D1D7"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8BFF78"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DD47AAE" w14:textId="77777777" w:rsidR="00805778" w:rsidRPr="00D462F1" w:rsidRDefault="00805778" w:rsidP="00FD0583">
            <w:pPr>
              <w:pStyle w:val="TAC"/>
            </w:pPr>
            <w:r w:rsidRPr="00D462F1">
              <w:t>N/A</w:t>
            </w:r>
          </w:p>
        </w:tc>
      </w:tr>
      <w:tr w:rsidR="00805778" w:rsidRPr="00D462F1" w14:paraId="3C5CF0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A277B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8B3DA"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B788764" w14:textId="77777777" w:rsidR="00805778" w:rsidRPr="00D462F1" w:rsidRDefault="00805778" w:rsidP="00FD0583">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19EECEF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867FB7"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DE9335" w14:textId="77777777" w:rsidR="00805778" w:rsidRPr="00D462F1" w:rsidRDefault="00805778" w:rsidP="00FD0583">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70C2185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2BC0E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6934F7A" w14:textId="77777777" w:rsidR="00805778" w:rsidRPr="00D462F1" w:rsidRDefault="00805778" w:rsidP="00FD0583">
            <w:pPr>
              <w:pStyle w:val="TAC"/>
            </w:pPr>
            <w:r w:rsidRPr="00D462F1">
              <w:t>N/A</w:t>
            </w:r>
          </w:p>
        </w:tc>
      </w:tr>
      <w:tr w:rsidR="00805778" w:rsidRPr="00D462F1" w14:paraId="18D8ED2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72492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6CADD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754E63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0FD9A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E1D3B6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7BA0B4" w14:textId="77777777" w:rsidR="00805778" w:rsidRPr="00D462F1" w:rsidRDefault="00805778" w:rsidP="00FD0583">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5BD0D029"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4CEACA1"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C1975F" w14:textId="77777777" w:rsidR="00805778" w:rsidRPr="00D462F1" w:rsidRDefault="00805778" w:rsidP="00FD0583">
            <w:pPr>
              <w:pStyle w:val="TAC"/>
            </w:pPr>
            <w:r w:rsidRPr="00D462F1">
              <w:t>IMD3</w:t>
            </w:r>
            <w:r w:rsidRPr="00D462F1">
              <w:rPr>
                <w:vertAlign w:val="superscript"/>
              </w:rPr>
              <w:t>1,2,5</w:t>
            </w:r>
          </w:p>
        </w:tc>
      </w:tr>
      <w:tr w:rsidR="00805778" w:rsidRPr="00D462F1" w14:paraId="0AEB556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0EE29C" w14:textId="77777777" w:rsidR="00805778" w:rsidRPr="00D462F1" w:rsidRDefault="00805778" w:rsidP="00FD0583">
            <w:pPr>
              <w:pStyle w:val="TAC"/>
            </w:pPr>
            <w:r w:rsidRPr="008523D2">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71854A9" w14:textId="77777777" w:rsidR="00805778" w:rsidRPr="00D462F1" w:rsidRDefault="00805778" w:rsidP="00FD0583">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tcPr>
          <w:p w14:paraId="3B74B701" w14:textId="77777777" w:rsidR="00805778" w:rsidRDefault="00805778" w:rsidP="00FD0583">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79D7284" w14:textId="77777777" w:rsidR="00805778" w:rsidRPr="00D462F1" w:rsidRDefault="00805778" w:rsidP="00FD0583">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EDA91"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53B163" w14:textId="77777777" w:rsidR="00805778" w:rsidRPr="00D462F1" w:rsidRDefault="00805778" w:rsidP="00FD0583">
            <w:pPr>
              <w:pStyle w:val="TAC"/>
            </w:pPr>
            <w:r w:rsidRPr="008523D2">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1C8EC19" w14:textId="77777777" w:rsidR="00805778" w:rsidRPr="00D462F1" w:rsidRDefault="00805778" w:rsidP="00FD0583">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14:paraId="1416395A"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33A2E300" w14:textId="77777777" w:rsidR="00805778" w:rsidRPr="00D462F1" w:rsidRDefault="00805778" w:rsidP="00FD0583">
            <w:pPr>
              <w:pStyle w:val="TAC"/>
            </w:pPr>
            <w:r w:rsidRPr="008523D2">
              <w:t>IMD5</w:t>
            </w:r>
          </w:p>
        </w:tc>
      </w:tr>
      <w:tr w:rsidR="00805778" w:rsidRPr="00D462F1" w14:paraId="4F99C41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871E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5FC03" w14:textId="77777777" w:rsidR="00805778" w:rsidRPr="00D462F1" w:rsidRDefault="00805778" w:rsidP="00FD058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251E42B" w14:textId="77777777" w:rsidR="00805778" w:rsidRDefault="00805778" w:rsidP="00FD0583">
            <w:pPr>
              <w:pStyle w:val="TAC"/>
              <w:rPr>
                <w:rFonts w:cs="Arial"/>
                <w:color w:val="000000"/>
                <w:szCs w:val="18"/>
              </w:rPr>
            </w:pPr>
            <w:r w:rsidRPr="008523D2">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AAB2C58" w14:textId="77777777" w:rsidR="00805778" w:rsidRPr="00D462F1" w:rsidRDefault="00805778" w:rsidP="00FD0583">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D12D4C" w14:textId="77777777" w:rsidR="00805778" w:rsidRDefault="00805778" w:rsidP="00FD058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C383DD" w14:textId="77777777" w:rsidR="00805778" w:rsidRPr="00D462F1" w:rsidRDefault="00805778" w:rsidP="00FD0583">
            <w:pPr>
              <w:pStyle w:val="TAC"/>
            </w:pPr>
            <w:r w:rsidRPr="008523D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9A6AB86"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A0EFF49"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1C645190" w14:textId="77777777" w:rsidR="00805778" w:rsidRPr="00D462F1" w:rsidRDefault="00805778" w:rsidP="00FD0583">
            <w:pPr>
              <w:pStyle w:val="TAC"/>
            </w:pPr>
            <w:r w:rsidRPr="008523D2">
              <w:t>N/A</w:t>
            </w:r>
          </w:p>
        </w:tc>
      </w:tr>
      <w:tr w:rsidR="00805778" w:rsidRPr="00D462F1" w14:paraId="64251CF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3E0A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F032D" w14:textId="77777777" w:rsidR="00805778" w:rsidRPr="00D462F1" w:rsidRDefault="00805778" w:rsidP="00FD058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4B97CEA" w14:textId="77777777" w:rsidR="00805778" w:rsidRDefault="00805778" w:rsidP="00FD0583">
            <w:pPr>
              <w:pStyle w:val="TAC"/>
              <w:rPr>
                <w:rFonts w:cs="Arial"/>
                <w:color w:val="000000"/>
                <w:szCs w:val="18"/>
              </w:rPr>
            </w:pPr>
            <w:r w:rsidRPr="008523D2">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2AF9CCE3" w14:textId="77777777" w:rsidR="00805778" w:rsidRPr="00D462F1" w:rsidRDefault="00805778" w:rsidP="00FD0583">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35FCED" w14:textId="77777777" w:rsidR="00805778" w:rsidRDefault="00805778" w:rsidP="00FD0583">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34EF7B" w14:textId="77777777" w:rsidR="00805778" w:rsidRPr="00D462F1" w:rsidRDefault="00805778" w:rsidP="00FD0583">
            <w:pPr>
              <w:pStyle w:val="TAC"/>
            </w:pPr>
            <w:r w:rsidRPr="008523D2">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5FD4244A"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8810638" w14:textId="77777777" w:rsidR="00805778" w:rsidRPr="00D462F1" w:rsidRDefault="00805778" w:rsidP="00FD058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38D87C4B" w14:textId="77777777" w:rsidR="00805778" w:rsidRPr="00D462F1" w:rsidRDefault="00805778" w:rsidP="00FD0583">
            <w:pPr>
              <w:pStyle w:val="TAC"/>
            </w:pPr>
            <w:r w:rsidRPr="008523D2">
              <w:t>N/A</w:t>
            </w:r>
          </w:p>
        </w:tc>
      </w:tr>
      <w:tr w:rsidR="00805778" w:rsidRPr="00D462F1" w14:paraId="6A20252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41F4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06C1D" w14:textId="77777777" w:rsidR="00805778" w:rsidRPr="00D462F1" w:rsidRDefault="00805778" w:rsidP="00FD0583">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3006A7B" w14:textId="77777777" w:rsidR="00805778" w:rsidRDefault="00805778" w:rsidP="00FD0583">
            <w:pPr>
              <w:pStyle w:val="TAC"/>
              <w:rPr>
                <w:rFonts w:cs="Arial"/>
                <w:color w:val="000000"/>
                <w:szCs w:val="18"/>
              </w:rPr>
            </w:pPr>
            <w:r w:rsidRPr="008523D2">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3201B146"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FA93F0" w14:textId="77777777" w:rsidR="00805778" w:rsidRDefault="00805778" w:rsidP="00FD058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0A18EE" w14:textId="77777777" w:rsidR="00805778" w:rsidRPr="00D462F1" w:rsidRDefault="00805778" w:rsidP="00FD0583">
            <w:pPr>
              <w:pStyle w:val="TAC"/>
            </w:pPr>
            <w:r w:rsidRPr="008523D2">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136B4BE3"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64B0CD3"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5837A775" w14:textId="77777777" w:rsidR="00805778" w:rsidRPr="00D462F1" w:rsidRDefault="00805778" w:rsidP="00FD0583">
            <w:pPr>
              <w:pStyle w:val="TAC"/>
            </w:pPr>
            <w:r w:rsidRPr="008523D2">
              <w:t>N/A</w:t>
            </w:r>
          </w:p>
        </w:tc>
      </w:tr>
      <w:tr w:rsidR="00805778" w:rsidRPr="00D462F1" w14:paraId="1B7791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ED18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88832" w14:textId="77777777" w:rsidR="00805778" w:rsidRPr="00D462F1" w:rsidRDefault="00805778" w:rsidP="00FD058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B8DDEE0" w14:textId="77777777" w:rsidR="00805778" w:rsidRDefault="00805778" w:rsidP="00FD0583">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AC02D3" w14:textId="77777777" w:rsidR="00805778" w:rsidRPr="00D462F1" w:rsidRDefault="00805778" w:rsidP="00FD0583">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DF5557B"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DD4132" w14:textId="77777777" w:rsidR="00805778" w:rsidRPr="00D462F1" w:rsidRDefault="00805778" w:rsidP="00FD0583">
            <w:pPr>
              <w:pStyle w:val="TAC"/>
            </w:pPr>
            <w:r w:rsidRPr="008523D2">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7E1B228E" w14:textId="77777777" w:rsidR="00805778" w:rsidRPr="00D462F1" w:rsidRDefault="00805778" w:rsidP="00FD0583">
            <w:pPr>
              <w:pStyle w:val="TAC"/>
            </w:pPr>
            <w:r w:rsidRPr="008523D2">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7209AA7A"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7DE0520" w14:textId="77777777" w:rsidR="00805778" w:rsidRPr="00D462F1" w:rsidRDefault="00805778" w:rsidP="00FD0583">
            <w:pPr>
              <w:pStyle w:val="TAC"/>
            </w:pPr>
            <w:r w:rsidRPr="008523D2">
              <w:rPr>
                <w:rFonts w:cs="Arial"/>
              </w:rPr>
              <w:t>IMD5</w:t>
            </w:r>
          </w:p>
        </w:tc>
      </w:tr>
      <w:tr w:rsidR="00805778" w:rsidRPr="00D462F1" w14:paraId="4E9C315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1ED5E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0DB62" w14:textId="77777777" w:rsidR="00805778" w:rsidRPr="00D462F1" w:rsidRDefault="00805778" w:rsidP="00FD058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AECF7A0" w14:textId="77777777" w:rsidR="00805778" w:rsidRDefault="00805778" w:rsidP="00FD0583">
            <w:pPr>
              <w:pStyle w:val="TAC"/>
              <w:rPr>
                <w:rFonts w:cs="Arial"/>
                <w:color w:val="000000"/>
                <w:szCs w:val="18"/>
              </w:rPr>
            </w:pPr>
            <w:r w:rsidRPr="008523D2">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3FE4715E" w14:textId="77777777" w:rsidR="00805778" w:rsidRPr="00D462F1" w:rsidRDefault="00805778" w:rsidP="00FD0583">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DDFE7D" w14:textId="77777777" w:rsidR="00805778" w:rsidRDefault="00805778" w:rsidP="00FD0583">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78C500" w14:textId="77777777" w:rsidR="00805778" w:rsidRPr="00D462F1" w:rsidRDefault="00805778" w:rsidP="00FD0583">
            <w:pPr>
              <w:pStyle w:val="TAC"/>
            </w:pPr>
            <w:r w:rsidRPr="008523D2">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782A3E54" w14:textId="77777777" w:rsidR="00805778" w:rsidRPr="00D462F1" w:rsidRDefault="00805778" w:rsidP="00FD0583">
            <w:pPr>
              <w:pStyle w:val="TAC"/>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A6189A" w14:textId="77777777" w:rsidR="00805778" w:rsidRPr="00D462F1" w:rsidRDefault="00805778" w:rsidP="00FD058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A0A77A2" w14:textId="77777777" w:rsidR="00805778" w:rsidRPr="00D462F1" w:rsidRDefault="00805778" w:rsidP="00FD0583">
            <w:pPr>
              <w:pStyle w:val="TAC"/>
            </w:pPr>
            <w:r w:rsidRPr="008523D2">
              <w:rPr>
                <w:rFonts w:cs="Arial"/>
              </w:rPr>
              <w:t>N/A</w:t>
            </w:r>
          </w:p>
        </w:tc>
      </w:tr>
      <w:tr w:rsidR="00805778" w:rsidRPr="00D462F1" w14:paraId="0535381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1E500A" w14:textId="77777777" w:rsidR="00805778" w:rsidRPr="00D462F1" w:rsidRDefault="00805778" w:rsidP="00FD0583">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7AF1839E" w14:textId="77777777" w:rsidR="00805778" w:rsidRPr="00D462F1" w:rsidRDefault="00805778" w:rsidP="00FD0583">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1E534B7F" w14:textId="77777777" w:rsidR="00805778" w:rsidRPr="00D462F1" w:rsidRDefault="00805778" w:rsidP="00FD0583">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7C840DC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120999"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071F4D" w14:textId="77777777" w:rsidR="00805778" w:rsidRPr="00D462F1" w:rsidRDefault="00805778" w:rsidP="00FD0583">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1848BC65" w14:textId="77777777" w:rsidR="00805778" w:rsidRPr="00D462F1" w:rsidRDefault="00805778" w:rsidP="00FD0583">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397025F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6E36B3" w14:textId="77777777" w:rsidR="00805778" w:rsidRPr="00D462F1" w:rsidRDefault="00805778" w:rsidP="00FD0583">
            <w:pPr>
              <w:pStyle w:val="TAC"/>
            </w:pPr>
            <w:r w:rsidRPr="00D462F1">
              <w:t xml:space="preserve">N/A </w:t>
            </w:r>
          </w:p>
        </w:tc>
      </w:tr>
      <w:tr w:rsidR="00805778" w:rsidRPr="00D462F1" w14:paraId="52A84CB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B478C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78A689F"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3DC7F0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02965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4DB30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D9513C" w14:textId="77777777" w:rsidR="00805778" w:rsidRPr="00D462F1" w:rsidRDefault="00805778" w:rsidP="00FD0583">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1E0E27CA" w14:textId="77777777" w:rsidR="00805778" w:rsidRPr="00D462F1" w:rsidRDefault="00805778" w:rsidP="00FD0583">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201944AE"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6C87F4" w14:textId="77777777" w:rsidR="00805778" w:rsidRPr="00D462F1" w:rsidRDefault="00805778" w:rsidP="00FD0583">
            <w:pPr>
              <w:pStyle w:val="TAC"/>
            </w:pPr>
            <w:r w:rsidRPr="00D462F1">
              <w:t>IMD4</w:t>
            </w:r>
          </w:p>
        </w:tc>
      </w:tr>
      <w:tr w:rsidR="00805778" w:rsidRPr="00D462F1" w14:paraId="0C2A17F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9407B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2F894ED"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57630B3" w14:textId="77777777" w:rsidR="00805778" w:rsidRPr="00D462F1" w:rsidRDefault="00805778" w:rsidP="00FD0583">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42370C6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E2DEC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891D3C" w14:textId="77777777" w:rsidR="00805778" w:rsidRPr="00D462F1" w:rsidRDefault="00805778" w:rsidP="00FD058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D334F5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771CC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97371C" w14:textId="77777777" w:rsidR="00805778" w:rsidRPr="00D462F1" w:rsidRDefault="00805778" w:rsidP="00FD0583">
            <w:pPr>
              <w:pStyle w:val="TAC"/>
            </w:pPr>
            <w:r w:rsidRPr="00D462F1">
              <w:t>N/A</w:t>
            </w:r>
          </w:p>
        </w:tc>
      </w:tr>
      <w:tr w:rsidR="00805778" w:rsidRPr="00D462F1" w14:paraId="2BF0E7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E5728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E67C086" w14:textId="77777777" w:rsidR="00805778" w:rsidRPr="00D462F1" w:rsidRDefault="00805778" w:rsidP="00FD0583">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3D51847C" w14:textId="77777777" w:rsidR="00805778" w:rsidRPr="00D462F1" w:rsidRDefault="00805778" w:rsidP="00FD0583">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7B545E8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EBBB7A3"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280CA72" w14:textId="77777777" w:rsidR="00805778" w:rsidRPr="00D462F1" w:rsidRDefault="00805778" w:rsidP="00FD0583">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11E3565A" w14:textId="77777777" w:rsidR="00805778" w:rsidRPr="00D462F1" w:rsidRDefault="00805778" w:rsidP="00FD0583">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5974737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7F7679" w14:textId="77777777" w:rsidR="00805778" w:rsidRPr="00D462F1" w:rsidRDefault="00805778" w:rsidP="00FD0583">
            <w:pPr>
              <w:pStyle w:val="TAC"/>
            </w:pPr>
            <w:r w:rsidRPr="00D462F1">
              <w:t xml:space="preserve">N/A </w:t>
            </w:r>
          </w:p>
        </w:tc>
      </w:tr>
      <w:tr w:rsidR="00805778" w:rsidRPr="00D462F1" w14:paraId="01056D0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F400D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2D1AFD1"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152D21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52D58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D5C08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48E9D1" w14:textId="77777777" w:rsidR="00805778" w:rsidRPr="00D462F1" w:rsidRDefault="00805778" w:rsidP="00FD058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183ED5CA" w14:textId="77777777" w:rsidR="00805778" w:rsidRPr="00D462F1" w:rsidRDefault="00805778" w:rsidP="00FD0583">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3D9C583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F0E171" w14:textId="77777777" w:rsidR="00805778" w:rsidRPr="00D462F1" w:rsidRDefault="00805778" w:rsidP="00FD0583">
            <w:pPr>
              <w:pStyle w:val="TAC"/>
            </w:pPr>
            <w:r w:rsidRPr="00D462F1">
              <w:t>IMD4</w:t>
            </w:r>
          </w:p>
        </w:tc>
      </w:tr>
      <w:tr w:rsidR="00805778" w:rsidRPr="00D462F1" w14:paraId="07258C8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33F87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CCEAD32"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FD70132" w14:textId="77777777" w:rsidR="00805778" w:rsidRPr="00D462F1" w:rsidRDefault="00805778" w:rsidP="00FD0583">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2655D78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3ADD6A"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4D1741" w14:textId="77777777" w:rsidR="00805778" w:rsidRPr="00D462F1" w:rsidRDefault="00805778" w:rsidP="00FD0583">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781FA1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6450A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75BECC" w14:textId="77777777" w:rsidR="00805778" w:rsidRPr="00D462F1" w:rsidRDefault="00805778" w:rsidP="00FD0583">
            <w:pPr>
              <w:pStyle w:val="TAC"/>
            </w:pPr>
            <w:r w:rsidRPr="00D462F1">
              <w:t>N/A</w:t>
            </w:r>
          </w:p>
        </w:tc>
      </w:tr>
      <w:tr w:rsidR="00805778" w:rsidRPr="00D462F1" w14:paraId="575CB6B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8DBB30" w14:textId="77777777" w:rsidR="00805778" w:rsidRPr="00D462F1" w:rsidRDefault="00805778" w:rsidP="00FD0583">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6530298"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97591B" w14:textId="77777777" w:rsidR="00805778" w:rsidRPr="00D462F1" w:rsidRDefault="00805778" w:rsidP="00FD0583">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E42637C"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EF5D7F"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E2959F" w14:textId="77777777" w:rsidR="00805778" w:rsidRPr="00D462F1" w:rsidRDefault="00805778" w:rsidP="00FD0583">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F92CF59" w14:textId="77777777" w:rsidR="00805778" w:rsidRPr="00D462F1" w:rsidRDefault="00805778" w:rsidP="00FD0583">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97A5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4698B2" w14:textId="77777777" w:rsidR="00805778" w:rsidRPr="00D462F1" w:rsidRDefault="00805778" w:rsidP="00FD0583">
            <w:pPr>
              <w:pStyle w:val="TAC"/>
            </w:pPr>
            <w:r w:rsidRPr="00D462F1">
              <w:rPr>
                <w:rFonts w:cs="Arial"/>
                <w:szCs w:val="18"/>
                <w:lang w:eastAsia="ko-KR"/>
              </w:rPr>
              <w:t>N/A</w:t>
            </w:r>
          </w:p>
        </w:tc>
      </w:tr>
      <w:tr w:rsidR="00805778" w:rsidRPr="00D462F1" w14:paraId="213DB8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ADA39F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F5888" w14:textId="77777777" w:rsidR="00805778" w:rsidRPr="00D462F1" w:rsidRDefault="00805778" w:rsidP="00FD0583">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9242708" w14:textId="77777777" w:rsidR="00805778" w:rsidRPr="00D462F1" w:rsidRDefault="00805778" w:rsidP="00FD0583">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3AFA3EA4"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41E029"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4162C7" w14:textId="77777777" w:rsidR="00805778" w:rsidRPr="00D462F1" w:rsidRDefault="00805778" w:rsidP="00FD0583">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E775CFD" w14:textId="77777777" w:rsidR="00805778" w:rsidRPr="00D462F1" w:rsidRDefault="00805778" w:rsidP="00FD0583">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7109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83E039" w14:textId="77777777" w:rsidR="00805778" w:rsidRPr="00D462F1" w:rsidRDefault="00805778" w:rsidP="00FD0583">
            <w:pPr>
              <w:pStyle w:val="TAC"/>
            </w:pPr>
            <w:r w:rsidRPr="00D462F1">
              <w:rPr>
                <w:rFonts w:cs="Arial"/>
                <w:szCs w:val="18"/>
                <w:lang w:eastAsia="ja-JP"/>
              </w:rPr>
              <w:t>N/A</w:t>
            </w:r>
          </w:p>
        </w:tc>
      </w:tr>
      <w:tr w:rsidR="00805778" w:rsidRPr="00D462F1" w14:paraId="58EAE92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CCD60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A90F2" w14:textId="77777777" w:rsidR="00805778" w:rsidRPr="00D462F1" w:rsidRDefault="00805778" w:rsidP="00FD058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9D770A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0A71BE" w14:textId="77777777" w:rsidR="00805778" w:rsidRPr="00D462F1" w:rsidRDefault="00805778" w:rsidP="00FD058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BA582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D46046" w14:textId="77777777" w:rsidR="00805778" w:rsidRPr="00D462F1" w:rsidRDefault="00805778" w:rsidP="00FD0583">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97E5FA8" w14:textId="77777777" w:rsidR="00805778" w:rsidRPr="00D462F1" w:rsidRDefault="00805778" w:rsidP="00FD0583">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0287E2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C7D95DB" w14:textId="77777777" w:rsidR="00805778" w:rsidRPr="00D462F1" w:rsidRDefault="00805778" w:rsidP="00FD0583">
            <w:pPr>
              <w:pStyle w:val="TAC"/>
            </w:pPr>
            <w:r w:rsidRPr="00D462F1">
              <w:rPr>
                <w:rFonts w:cs="Arial"/>
                <w:szCs w:val="18"/>
                <w:lang w:eastAsia="ko-KR"/>
              </w:rPr>
              <w:t>IMD3</w:t>
            </w:r>
            <w:r w:rsidRPr="00D462F1">
              <w:rPr>
                <w:rFonts w:cs="Arial"/>
                <w:szCs w:val="18"/>
                <w:vertAlign w:val="superscript"/>
                <w:lang w:eastAsia="ko-KR"/>
              </w:rPr>
              <w:t>1,2</w:t>
            </w:r>
          </w:p>
        </w:tc>
      </w:tr>
      <w:tr w:rsidR="00805778" w:rsidRPr="00D462F1" w14:paraId="55CD23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00051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F2CF9"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4FD3775" w14:textId="77777777" w:rsidR="00805778" w:rsidRPr="00D462F1" w:rsidRDefault="00805778" w:rsidP="00FD0583">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14545AA"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8E7383"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F219AB" w14:textId="77777777" w:rsidR="00805778" w:rsidRPr="00D462F1" w:rsidRDefault="00805778" w:rsidP="00FD0583">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ACF8DFD" w14:textId="77777777" w:rsidR="00805778" w:rsidRPr="00D462F1" w:rsidRDefault="00805778" w:rsidP="00FD0583">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6E6B8"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D4E0972" w14:textId="77777777" w:rsidR="00805778" w:rsidRPr="00D462F1" w:rsidRDefault="00805778" w:rsidP="00FD0583">
            <w:pPr>
              <w:pStyle w:val="TAC"/>
            </w:pPr>
            <w:r w:rsidRPr="00D462F1">
              <w:rPr>
                <w:rFonts w:cs="Arial"/>
                <w:szCs w:val="18"/>
                <w:lang w:eastAsia="ko-KR"/>
              </w:rPr>
              <w:t>N/A</w:t>
            </w:r>
          </w:p>
        </w:tc>
      </w:tr>
      <w:tr w:rsidR="00805778" w:rsidRPr="00D462F1" w14:paraId="23DEEF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9E20FB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290F7" w14:textId="77777777" w:rsidR="00805778" w:rsidRPr="00D462F1" w:rsidRDefault="00805778" w:rsidP="00FD0583">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C001C4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490996"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0191C3"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341D09C" w14:textId="77777777" w:rsidR="00805778" w:rsidRPr="00D462F1" w:rsidRDefault="00805778" w:rsidP="00FD0583">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EECEAA8" w14:textId="77777777" w:rsidR="00805778" w:rsidRPr="00D462F1" w:rsidRDefault="00805778" w:rsidP="00FD0583">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1F2FDC8"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FEB7D4" w14:textId="77777777" w:rsidR="00805778" w:rsidRPr="00D462F1" w:rsidRDefault="00805778" w:rsidP="00FD0583">
            <w:pPr>
              <w:pStyle w:val="TAC"/>
            </w:pPr>
            <w:r w:rsidRPr="00D462F1">
              <w:rPr>
                <w:rFonts w:cs="Arial"/>
                <w:szCs w:val="18"/>
                <w:lang w:eastAsia="ja-JP"/>
              </w:rPr>
              <w:t>IMD</w:t>
            </w:r>
            <w:r w:rsidRPr="00D462F1">
              <w:rPr>
                <w:rFonts w:cs="Arial"/>
                <w:szCs w:val="18"/>
                <w:lang w:eastAsia="zh-CN"/>
              </w:rPr>
              <w:t>3</w:t>
            </w:r>
          </w:p>
        </w:tc>
      </w:tr>
      <w:tr w:rsidR="00805778" w:rsidRPr="00D462F1" w14:paraId="2ECB2D1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941F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3DA26" w14:textId="77777777" w:rsidR="00805778" w:rsidRPr="00D462F1" w:rsidRDefault="00805778" w:rsidP="00FD058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C4B99A" w14:textId="77777777" w:rsidR="00805778" w:rsidRPr="00D462F1" w:rsidRDefault="00805778" w:rsidP="00FD0583">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A10FB98" w14:textId="77777777" w:rsidR="00805778" w:rsidRPr="00D462F1" w:rsidRDefault="00805778" w:rsidP="00FD058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90EE54" w14:textId="77777777" w:rsidR="00805778" w:rsidRPr="00D462F1" w:rsidRDefault="00805778" w:rsidP="00FD0583">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13ECE0" w14:textId="77777777" w:rsidR="00805778" w:rsidRPr="00D462F1" w:rsidRDefault="00805778" w:rsidP="00FD0583">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673177A" w14:textId="77777777" w:rsidR="00805778" w:rsidRPr="00D462F1" w:rsidRDefault="00805778" w:rsidP="00FD0583">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895D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781505" w14:textId="77777777" w:rsidR="00805778" w:rsidRPr="00D462F1" w:rsidRDefault="00805778" w:rsidP="00FD0583">
            <w:pPr>
              <w:pStyle w:val="TAC"/>
            </w:pPr>
            <w:r w:rsidRPr="00D462F1">
              <w:rPr>
                <w:rFonts w:cs="Arial"/>
                <w:szCs w:val="18"/>
                <w:lang w:eastAsia="ko-KR"/>
              </w:rPr>
              <w:t>N/A</w:t>
            </w:r>
          </w:p>
        </w:tc>
      </w:tr>
      <w:tr w:rsidR="00805778" w:rsidRPr="00D462F1" w14:paraId="2B1DE3A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8DC81C" w14:textId="77777777" w:rsidR="00805778" w:rsidRPr="00D462F1" w:rsidRDefault="00805778" w:rsidP="00FD0583">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142C492"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97BEC2E" w14:textId="77777777" w:rsidR="00805778" w:rsidRPr="00D462F1" w:rsidRDefault="00805778" w:rsidP="00FD0583">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2208411" w14:textId="77777777" w:rsidR="00805778" w:rsidRPr="00D462F1" w:rsidRDefault="00805778" w:rsidP="00FD0583">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775478" w14:textId="77777777" w:rsidR="00805778" w:rsidRPr="00D462F1" w:rsidRDefault="00805778" w:rsidP="00FD0583">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066B2" w14:textId="77777777" w:rsidR="00805778" w:rsidRPr="00D462F1" w:rsidRDefault="00805778" w:rsidP="00FD0583">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1A0921C" w14:textId="77777777" w:rsidR="00805778" w:rsidRPr="00D462F1" w:rsidRDefault="00805778" w:rsidP="00FD0583">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11EEA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FE26A8" w14:textId="77777777" w:rsidR="00805778" w:rsidRPr="00D462F1" w:rsidRDefault="00805778" w:rsidP="00FD0583">
            <w:pPr>
              <w:pStyle w:val="TAC"/>
            </w:pPr>
            <w:r w:rsidRPr="00D462F1">
              <w:rPr>
                <w:lang w:val="fi-FI" w:eastAsia="fi-FI"/>
              </w:rPr>
              <w:t>N/A</w:t>
            </w:r>
          </w:p>
        </w:tc>
      </w:tr>
      <w:tr w:rsidR="00805778" w:rsidRPr="00D462F1" w14:paraId="54DAD1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B2873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9CF6D" w14:textId="77777777" w:rsidR="00805778" w:rsidRPr="00D462F1" w:rsidRDefault="00805778" w:rsidP="00FD0583">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9753E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7A8D72" w14:textId="77777777" w:rsidR="00805778" w:rsidRPr="00D462F1" w:rsidRDefault="00805778" w:rsidP="00FD0583">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5914806"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84E074" w14:textId="77777777" w:rsidR="00805778" w:rsidRPr="00D462F1" w:rsidRDefault="00805778" w:rsidP="00FD0583">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01A3868E" w14:textId="77777777" w:rsidR="00805778" w:rsidRPr="00D462F1" w:rsidRDefault="00805778" w:rsidP="00FD0583">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96DA2D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0D0737" w14:textId="77777777" w:rsidR="00805778" w:rsidRPr="00D462F1" w:rsidRDefault="00805778" w:rsidP="00FD0583">
            <w:pPr>
              <w:pStyle w:val="TAC"/>
            </w:pPr>
            <w:r w:rsidRPr="00D462F1">
              <w:rPr>
                <w:rFonts w:eastAsia="Malgun Gothic"/>
                <w:lang w:val="fi-FI" w:eastAsia="ko-KR"/>
              </w:rPr>
              <w:t>IMD3</w:t>
            </w:r>
          </w:p>
        </w:tc>
      </w:tr>
      <w:tr w:rsidR="00805778" w:rsidRPr="00D462F1" w14:paraId="31A4942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95941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FEE0F" w14:textId="77777777" w:rsidR="00805778" w:rsidRPr="00D462F1" w:rsidRDefault="00805778" w:rsidP="00FD058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3C80E7" w14:textId="77777777" w:rsidR="00805778" w:rsidRPr="00D462F1" w:rsidRDefault="00805778" w:rsidP="00FD0583">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529F462" w14:textId="77777777" w:rsidR="00805778" w:rsidRPr="00D462F1" w:rsidRDefault="00805778" w:rsidP="00FD0583">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9144F8" w14:textId="77777777" w:rsidR="00805778" w:rsidRPr="00D462F1" w:rsidRDefault="00805778" w:rsidP="00FD0583">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0FB11D" w14:textId="77777777" w:rsidR="00805778" w:rsidRPr="00D462F1" w:rsidRDefault="00805778" w:rsidP="00FD0583">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20A8945" w14:textId="77777777" w:rsidR="00805778" w:rsidRPr="00D462F1" w:rsidRDefault="00805778" w:rsidP="00FD0583">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40C68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0DE8B0" w14:textId="77777777" w:rsidR="00805778" w:rsidRPr="00D462F1" w:rsidRDefault="00805778" w:rsidP="00FD0583">
            <w:pPr>
              <w:pStyle w:val="TAC"/>
            </w:pPr>
            <w:r w:rsidRPr="00D462F1">
              <w:rPr>
                <w:rFonts w:eastAsia="Malgun Gothic"/>
                <w:lang w:val="fi-FI" w:eastAsia="ko-KR"/>
              </w:rPr>
              <w:t>N/A</w:t>
            </w:r>
          </w:p>
        </w:tc>
      </w:tr>
      <w:tr w:rsidR="00805778" w:rsidRPr="00D462F1" w14:paraId="16C644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1D3C14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AB456"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6D4FE2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277090" w14:textId="77777777" w:rsidR="00805778" w:rsidRPr="00D462F1" w:rsidRDefault="00805778" w:rsidP="00FD0583">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816465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944A98" w14:textId="77777777" w:rsidR="00805778" w:rsidRPr="00D462F1" w:rsidRDefault="00805778" w:rsidP="00FD0583">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8FE99C3" w14:textId="77777777" w:rsidR="00805778" w:rsidRPr="00D462F1" w:rsidRDefault="00805778" w:rsidP="00FD0583">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A5DA11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F99B44" w14:textId="77777777" w:rsidR="00805778" w:rsidRPr="00D462F1" w:rsidRDefault="00805778" w:rsidP="00FD0583">
            <w:pPr>
              <w:pStyle w:val="TAC"/>
            </w:pPr>
            <w:r w:rsidRPr="00D462F1">
              <w:rPr>
                <w:rFonts w:eastAsia="Malgun Gothic"/>
                <w:lang w:val="fi-FI" w:eastAsia="ko-KR"/>
              </w:rPr>
              <w:t>IMD3</w:t>
            </w:r>
            <w:r w:rsidRPr="00D462F1">
              <w:rPr>
                <w:rFonts w:eastAsia="Malgun Gothic"/>
                <w:vertAlign w:val="superscript"/>
                <w:lang w:val="fi-FI" w:eastAsia="ko-KR"/>
              </w:rPr>
              <w:t>5</w:t>
            </w:r>
          </w:p>
        </w:tc>
      </w:tr>
      <w:tr w:rsidR="00805778" w:rsidRPr="00D462F1" w14:paraId="2D5106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F2FE02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72D47" w14:textId="77777777" w:rsidR="00805778" w:rsidRPr="00D462F1" w:rsidRDefault="00805778" w:rsidP="00FD0583">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50F952" w14:textId="77777777" w:rsidR="00805778" w:rsidRPr="00D462F1" w:rsidRDefault="00805778" w:rsidP="00FD0583">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D79BACC" w14:textId="77777777" w:rsidR="00805778" w:rsidRPr="00D462F1" w:rsidRDefault="00805778" w:rsidP="00FD0583">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1FFEF30" w14:textId="77777777" w:rsidR="00805778" w:rsidRPr="00D462F1" w:rsidRDefault="00805778" w:rsidP="00FD0583">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7DE6D" w14:textId="77777777" w:rsidR="00805778" w:rsidRPr="00D462F1" w:rsidRDefault="00805778" w:rsidP="00FD0583">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16CDB35" w14:textId="77777777" w:rsidR="00805778" w:rsidRPr="00D462F1" w:rsidRDefault="00805778" w:rsidP="00FD0583">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22516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99AB65" w14:textId="77777777" w:rsidR="00805778" w:rsidRPr="00D462F1" w:rsidRDefault="00805778" w:rsidP="00FD0583">
            <w:pPr>
              <w:pStyle w:val="TAC"/>
            </w:pPr>
            <w:r w:rsidRPr="00D462F1">
              <w:rPr>
                <w:rFonts w:eastAsia="Malgun Gothic"/>
                <w:lang w:val="fi-FI" w:eastAsia="ko-KR"/>
              </w:rPr>
              <w:t>N/A</w:t>
            </w:r>
          </w:p>
        </w:tc>
      </w:tr>
      <w:tr w:rsidR="00805778" w:rsidRPr="00D462F1" w14:paraId="523C81C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6F668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DED7E" w14:textId="77777777" w:rsidR="00805778" w:rsidRPr="00D462F1" w:rsidRDefault="00805778" w:rsidP="00FD058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54CAC15" w14:textId="77777777" w:rsidR="00805778" w:rsidRPr="00D462F1" w:rsidRDefault="00805778" w:rsidP="00FD0583">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97242AC" w14:textId="77777777" w:rsidR="00805778" w:rsidRPr="00D462F1" w:rsidRDefault="00805778" w:rsidP="00FD0583">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749E4B" w14:textId="77777777" w:rsidR="00805778" w:rsidRPr="00D462F1" w:rsidRDefault="00805778" w:rsidP="00FD0583">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E98CF9" w14:textId="77777777" w:rsidR="00805778" w:rsidRPr="00D462F1" w:rsidRDefault="00805778" w:rsidP="00FD0583">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5D1EB3E" w14:textId="77777777" w:rsidR="00805778" w:rsidRPr="00D462F1" w:rsidRDefault="00805778" w:rsidP="00FD0583">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AB1F9"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CA4818" w14:textId="77777777" w:rsidR="00805778" w:rsidRPr="00D462F1" w:rsidRDefault="00805778" w:rsidP="00FD0583">
            <w:pPr>
              <w:pStyle w:val="TAC"/>
            </w:pPr>
            <w:r w:rsidRPr="00D462F1">
              <w:rPr>
                <w:rFonts w:eastAsia="Malgun Gothic"/>
                <w:lang w:val="fi-FI" w:eastAsia="ko-KR"/>
              </w:rPr>
              <w:t>N/A</w:t>
            </w:r>
          </w:p>
        </w:tc>
      </w:tr>
      <w:tr w:rsidR="00805778" w:rsidRPr="00D462F1" w14:paraId="02DD710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4ABC6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B9058"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1E4D456E" w14:textId="77777777" w:rsidR="00805778" w:rsidRPr="00D462F1" w:rsidRDefault="00805778" w:rsidP="00FD0583">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156D4F0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7E612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617D7E" w14:textId="77777777" w:rsidR="00805778" w:rsidRPr="00D462F1" w:rsidRDefault="00805778" w:rsidP="00FD0583">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7B181553" w14:textId="77777777" w:rsidR="00805778" w:rsidRPr="00D462F1" w:rsidRDefault="00805778" w:rsidP="00FD058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7071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D7D399" w14:textId="77777777" w:rsidR="00805778" w:rsidRPr="00D462F1" w:rsidRDefault="00805778" w:rsidP="00FD0583">
            <w:pPr>
              <w:pStyle w:val="TAC"/>
            </w:pPr>
            <w:r w:rsidRPr="00D462F1">
              <w:rPr>
                <w:lang w:eastAsia="ko-KR"/>
              </w:rPr>
              <w:t>N/A</w:t>
            </w:r>
          </w:p>
        </w:tc>
      </w:tr>
      <w:tr w:rsidR="00805778" w:rsidRPr="00D462F1" w14:paraId="0F0524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46926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A75D9" w14:textId="77777777" w:rsidR="00805778" w:rsidRPr="00D462F1" w:rsidRDefault="00805778" w:rsidP="00FD0583">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937D1CC" w14:textId="77777777" w:rsidR="00805778" w:rsidRPr="00D462F1" w:rsidRDefault="00805778" w:rsidP="00FD0583">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1D78771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7E2FD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0FED7B9" w14:textId="77777777" w:rsidR="00805778" w:rsidRPr="00D462F1" w:rsidRDefault="00805778" w:rsidP="00FD0583">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BA6B503" w14:textId="77777777" w:rsidR="00805778" w:rsidRPr="00D462F1" w:rsidRDefault="00805778" w:rsidP="00FD058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7B280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BA8822" w14:textId="77777777" w:rsidR="00805778" w:rsidRPr="00D462F1" w:rsidRDefault="00805778" w:rsidP="00FD0583">
            <w:pPr>
              <w:pStyle w:val="TAC"/>
            </w:pPr>
            <w:r w:rsidRPr="00D462F1">
              <w:rPr>
                <w:lang w:eastAsia="ko-KR"/>
              </w:rPr>
              <w:t>N/A</w:t>
            </w:r>
          </w:p>
        </w:tc>
      </w:tr>
      <w:tr w:rsidR="00805778" w:rsidRPr="00D462F1" w14:paraId="5DDB7E2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5D77D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3CA3FEA" w14:textId="77777777" w:rsidR="00805778" w:rsidRPr="00D462F1" w:rsidRDefault="00805778" w:rsidP="00FD0583">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02D1F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3DE865"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09213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4D03FD" w14:textId="77777777" w:rsidR="00805778" w:rsidRPr="00D462F1" w:rsidRDefault="00805778" w:rsidP="00FD0583">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409EF13A" w14:textId="77777777" w:rsidR="00805778" w:rsidRPr="00D462F1" w:rsidRDefault="00805778" w:rsidP="00FD0583">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C9922A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D224D4" w14:textId="77777777" w:rsidR="00805778" w:rsidRPr="00D462F1" w:rsidRDefault="00805778" w:rsidP="00FD0583">
            <w:pPr>
              <w:pStyle w:val="TAC"/>
            </w:pPr>
            <w:r w:rsidRPr="00D462F1">
              <w:rPr>
                <w:lang w:eastAsia="ko-KR"/>
              </w:rPr>
              <w:t>IMD3</w:t>
            </w:r>
            <w:r w:rsidRPr="00D462F1">
              <w:rPr>
                <w:vertAlign w:val="superscript"/>
                <w:lang w:eastAsia="ko-KR"/>
              </w:rPr>
              <w:t>1,2,5</w:t>
            </w:r>
          </w:p>
        </w:tc>
      </w:tr>
      <w:tr w:rsidR="00805778" w:rsidRPr="00D462F1" w14:paraId="0624BCC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848825" w14:textId="77777777" w:rsidR="00805778" w:rsidRPr="00D462F1" w:rsidRDefault="00805778" w:rsidP="00FD0583">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F67E0B0"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6F239355"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D8041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21A28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64C30C"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99B9194"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02CBC0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F36032D" w14:textId="77777777" w:rsidR="00805778" w:rsidRPr="00D462F1" w:rsidRDefault="00805778" w:rsidP="00FD0583">
            <w:pPr>
              <w:pStyle w:val="TAC"/>
            </w:pPr>
            <w:r w:rsidRPr="00D462F1">
              <w:t>IMD3</w:t>
            </w:r>
            <w:r w:rsidRPr="00D462F1">
              <w:rPr>
                <w:vertAlign w:val="superscript"/>
              </w:rPr>
              <w:t>1</w:t>
            </w:r>
          </w:p>
        </w:tc>
      </w:tr>
      <w:tr w:rsidR="00805778" w:rsidRPr="00D462F1" w14:paraId="4660440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69DEB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167C5"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746DC3E"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47BEAA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E6B281"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D5AFFE3"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7179F9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51AAC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10C4F2" w14:textId="77777777" w:rsidR="00805778" w:rsidRPr="00D462F1" w:rsidRDefault="00805778" w:rsidP="00FD0583">
            <w:pPr>
              <w:pStyle w:val="TAC"/>
            </w:pPr>
            <w:r w:rsidRPr="00D462F1">
              <w:t>N/A</w:t>
            </w:r>
          </w:p>
        </w:tc>
      </w:tr>
      <w:tr w:rsidR="00805778" w:rsidRPr="00D462F1" w14:paraId="39C1BFB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1F227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9886B"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873476B" w14:textId="77777777" w:rsidR="00805778" w:rsidRPr="00D462F1" w:rsidRDefault="00805778" w:rsidP="00FD0583">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49877F7B"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E326095"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DB0183C" w14:textId="77777777" w:rsidR="00805778" w:rsidRPr="00D462F1" w:rsidRDefault="00805778" w:rsidP="00FD0583">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079E830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16479D"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CC62D39" w14:textId="77777777" w:rsidR="00805778" w:rsidRPr="00D462F1" w:rsidRDefault="00805778" w:rsidP="00FD0583">
            <w:pPr>
              <w:pStyle w:val="TAC"/>
            </w:pPr>
            <w:r w:rsidRPr="00D462F1">
              <w:t>N/A</w:t>
            </w:r>
          </w:p>
        </w:tc>
      </w:tr>
      <w:tr w:rsidR="00805778" w:rsidRPr="00D462F1" w14:paraId="03F702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E4D1C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0BAA0"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7D146536"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27BC7B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A8D3E7"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4D60F66"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31984A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03219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2D2BD2" w14:textId="77777777" w:rsidR="00805778" w:rsidRPr="00D462F1" w:rsidRDefault="00805778" w:rsidP="00FD0583">
            <w:pPr>
              <w:pStyle w:val="TAC"/>
            </w:pPr>
            <w:r w:rsidRPr="00D462F1">
              <w:t>N/A</w:t>
            </w:r>
          </w:p>
        </w:tc>
      </w:tr>
      <w:tr w:rsidR="00805778" w:rsidRPr="00D462F1" w14:paraId="4D736D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2552F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B8945"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6FDEBD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4E684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037AA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5864DF5"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C69ADA8"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D37F75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717F734" w14:textId="77777777" w:rsidR="00805778" w:rsidRPr="00D462F1" w:rsidRDefault="00805778" w:rsidP="00FD0583">
            <w:pPr>
              <w:pStyle w:val="TAC"/>
            </w:pPr>
            <w:r w:rsidRPr="00D462F1">
              <w:t>IMD3</w:t>
            </w:r>
          </w:p>
        </w:tc>
      </w:tr>
      <w:tr w:rsidR="00805778" w:rsidRPr="00D462F1" w14:paraId="53B762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45E26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C1F4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017C82C" w14:textId="77777777" w:rsidR="00805778" w:rsidRPr="00D462F1" w:rsidRDefault="00805778" w:rsidP="00FD0583">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7B670571"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48A880"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075186F" w14:textId="77777777" w:rsidR="00805778" w:rsidRPr="00D462F1" w:rsidRDefault="00805778" w:rsidP="00FD0583">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77371D4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6C486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D215B47" w14:textId="77777777" w:rsidR="00805778" w:rsidRPr="00D462F1" w:rsidRDefault="00805778" w:rsidP="00FD0583">
            <w:pPr>
              <w:pStyle w:val="TAC"/>
            </w:pPr>
            <w:r w:rsidRPr="00D462F1">
              <w:t>N/A</w:t>
            </w:r>
          </w:p>
        </w:tc>
      </w:tr>
      <w:tr w:rsidR="00805778" w:rsidRPr="00D462F1" w14:paraId="73F36AB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D489D5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8B1A1"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F53289C"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449A83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C6FAA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48ACD1B"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BEB68F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27863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4545FFE" w14:textId="77777777" w:rsidR="00805778" w:rsidRPr="00D462F1" w:rsidRDefault="00805778" w:rsidP="00FD0583">
            <w:pPr>
              <w:pStyle w:val="TAC"/>
            </w:pPr>
            <w:r w:rsidRPr="00D462F1">
              <w:t>N/A</w:t>
            </w:r>
          </w:p>
        </w:tc>
      </w:tr>
      <w:tr w:rsidR="00805778" w:rsidRPr="00D462F1" w14:paraId="4DE08E5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51C75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9654B"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88FBE6C"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D88F65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5F8840"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DFAE9E0"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DEAFC2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D7825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8AF085C" w14:textId="77777777" w:rsidR="00805778" w:rsidRPr="00D462F1" w:rsidRDefault="00805778" w:rsidP="00FD0583">
            <w:pPr>
              <w:pStyle w:val="TAC"/>
            </w:pPr>
            <w:r w:rsidRPr="00D462F1">
              <w:t>N/A</w:t>
            </w:r>
          </w:p>
        </w:tc>
      </w:tr>
      <w:tr w:rsidR="00805778" w:rsidRPr="00D462F1" w14:paraId="548F1AF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C135B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6510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BCE2439"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50738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6CCD33"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C08D833" w14:textId="77777777" w:rsidR="00805778" w:rsidRPr="00D462F1" w:rsidRDefault="00805778" w:rsidP="00FD0583">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6A5AD89E"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A35192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2132C16" w14:textId="77777777" w:rsidR="00805778" w:rsidRPr="00D462F1" w:rsidRDefault="00805778" w:rsidP="00FD0583">
            <w:pPr>
              <w:pStyle w:val="TAC"/>
            </w:pPr>
            <w:r w:rsidRPr="00D462F1">
              <w:t>IMD3</w:t>
            </w:r>
          </w:p>
        </w:tc>
      </w:tr>
      <w:tr w:rsidR="00805778" w:rsidRPr="00D462F1" w14:paraId="7A8357C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0945F4" w14:textId="77777777" w:rsidR="00805778" w:rsidRPr="00D462F1" w:rsidRDefault="00805778" w:rsidP="00FD0583">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BCD502C"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7E897A1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1E3AA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CA7E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8137C8"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145D3B6"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ED7E81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BEEFD96" w14:textId="77777777" w:rsidR="00805778" w:rsidRPr="00D462F1" w:rsidRDefault="00805778" w:rsidP="00FD0583">
            <w:pPr>
              <w:pStyle w:val="TAC"/>
            </w:pPr>
            <w:r w:rsidRPr="00D462F1">
              <w:t>IMD3</w:t>
            </w:r>
            <w:r w:rsidRPr="00D462F1">
              <w:rPr>
                <w:vertAlign w:val="superscript"/>
              </w:rPr>
              <w:t>5</w:t>
            </w:r>
          </w:p>
        </w:tc>
      </w:tr>
      <w:tr w:rsidR="00805778" w:rsidRPr="00D462F1" w14:paraId="0354A28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CB69E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A7917"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7F44DB5" w14:textId="77777777" w:rsidR="00805778" w:rsidRPr="00D462F1" w:rsidRDefault="00805778" w:rsidP="00FD0583">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5255F73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FABADF"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BDFE371" w14:textId="77777777" w:rsidR="00805778" w:rsidRPr="00D462F1" w:rsidRDefault="00805778" w:rsidP="00FD0583">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7725252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0EADA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9296000" w14:textId="77777777" w:rsidR="00805778" w:rsidRPr="00D462F1" w:rsidRDefault="00805778" w:rsidP="00FD0583">
            <w:pPr>
              <w:pStyle w:val="TAC"/>
            </w:pPr>
            <w:r w:rsidRPr="00D462F1">
              <w:t>N/A</w:t>
            </w:r>
          </w:p>
        </w:tc>
      </w:tr>
      <w:tr w:rsidR="00805778" w:rsidRPr="00D462F1" w14:paraId="13DDD78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EC46F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C8DB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6847CBE" w14:textId="77777777" w:rsidR="00805778" w:rsidRPr="00D462F1" w:rsidRDefault="00805778" w:rsidP="00FD0583">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33B25CC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C9D9994"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5199C75" w14:textId="77777777" w:rsidR="00805778" w:rsidRPr="00D462F1" w:rsidRDefault="00805778" w:rsidP="00FD0583">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6293F83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A71DC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32EC238" w14:textId="77777777" w:rsidR="00805778" w:rsidRPr="00D462F1" w:rsidRDefault="00805778" w:rsidP="00FD0583">
            <w:pPr>
              <w:pStyle w:val="TAC"/>
            </w:pPr>
            <w:r w:rsidRPr="00D462F1">
              <w:t>N/A</w:t>
            </w:r>
          </w:p>
        </w:tc>
      </w:tr>
      <w:tr w:rsidR="00805778" w:rsidRPr="00D462F1" w14:paraId="727417E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0A13EB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EC314"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6BE8146"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65723E4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CD3B6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E6CF566"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50F243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EC595A"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62C743E" w14:textId="77777777" w:rsidR="00805778" w:rsidRPr="00D462F1" w:rsidRDefault="00805778" w:rsidP="00FD0583">
            <w:pPr>
              <w:pStyle w:val="TAC"/>
            </w:pPr>
            <w:r w:rsidRPr="00D462F1">
              <w:t>N/A</w:t>
            </w:r>
          </w:p>
        </w:tc>
      </w:tr>
      <w:tr w:rsidR="00805778" w:rsidRPr="00D462F1" w14:paraId="562F1D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C528A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B475E4"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2E1B77BB"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CD1AD8"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8BCF79"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7A32A4E" w14:textId="77777777" w:rsidR="00805778" w:rsidRPr="00D462F1" w:rsidRDefault="00805778" w:rsidP="00FD0583">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199AA18B"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5C34159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52DB96B" w14:textId="77777777" w:rsidR="00805778" w:rsidRPr="00D462F1" w:rsidRDefault="00805778" w:rsidP="00FD0583">
            <w:pPr>
              <w:pStyle w:val="TAC"/>
            </w:pPr>
            <w:r w:rsidRPr="00D462F1">
              <w:t>IMD3</w:t>
            </w:r>
          </w:p>
        </w:tc>
      </w:tr>
      <w:tr w:rsidR="00805778" w:rsidRPr="00D462F1" w14:paraId="21431F2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87C697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750E7"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01770C1" w14:textId="77777777" w:rsidR="00805778" w:rsidRPr="00D462F1" w:rsidRDefault="00805778" w:rsidP="00FD0583">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2E4D76DA"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CD561C2"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1144424" w14:textId="77777777" w:rsidR="00805778" w:rsidRPr="00D462F1" w:rsidRDefault="00805778" w:rsidP="00FD0583">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1186EBE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13BF34"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09AE4AB" w14:textId="77777777" w:rsidR="00805778" w:rsidRPr="00D462F1" w:rsidRDefault="00805778" w:rsidP="00FD0583">
            <w:pPr>
              <w:pStyle w:val="TAC"/>
            </w:pPr>
            <w:r w:rsidRPr="00D462F1">
              <w:t>N/A</w:t>
            </w:r>
          </w:p>
        </w:tc>
      </w:tr>
      <w:tr w:rsidR="00805778" w:rsidRPr="00D462F1" w14:paraId="751592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0E268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8BBC4"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F784D48"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5399F6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A4B02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F075097"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6AB8B1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02FFB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17EE17" w14:textId="77777777" w:rsidR="00805778" w:rsidRPr="00D462F1" w:rsidRDefault="00805778" w:rsidP="00FD0583">
            <w:pPr>
              <w:pStyle w:val="TAC"/>
            </w:pPr>
            <w:r w:rsidRPr="00D462F1">
              <w:t>N/A</w:t>
            </w:r>
          </w:p>
        </w:tc>
      </w:tr>
      <w:tr w:rsidR="00805778" w:rsidRPr="00D462F1" w14:paraId="46D031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925CD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16254"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125F467" w14:textId="77777777" w:rsidR="00805778" w:rsidRPr="00D462F1" w:rsidRDefault="00805778" w:rsidP="00FD0583">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681DDC9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A5AB5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AABBBF7" w14:textId="77777777" w:rsidR="00805778" w:rsidRPr="00D462F1" w:rsidRDefault="00805778" w:rsidP="00FD0583">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0956E0E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FDCBA9"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77B0DE0" w14:textId="77777777" w:rsidR="00805778" w:rsidRPr="00D462F1" w:rsidRDefault="00805778" w:rsidP="00FD0583">
            <w:pPr>
              <w:pStyle w:val="TAC"/>
            </w:pPr>
            <w:r w:rsidRPr="00D462F1">
              <w:t>N/A</w:t>
            </w:r>
          </w:p>
        </w:tc>
      </w:tr>
      <w:tr w:rsidR="00805778" w:rsidRPr="00D462F1" w14:paraId="7E3BD72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040CF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243B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49B764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1461C1"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F6CDE8"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245F7E0" w14:textId="77777777" w:rsidR="00805778" w:rsidRPr="00D462F1" w:rsidRDefault="00805778" w:rsidP="00FD0583">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114327DE"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85D1AC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6DA42A8" w14:textId="77777777" w:rsidR="00805778" w:rsidRPr="00D462F1" w:rsidRDefault="00805778" w:rsidP="00FD0583">
            <w:pPr>
              <w:pStyle w:val="TAC"/>
            </w:pPr>
            <w:r w:rsidRPr="00D462F1">
              <w:t>IMD3</w:t>
            </w:r>
            <w:r w:rsidRPr="00D462F1">
              <w:rPr>
                <w:vertAlign w:val="superscript"/>
              </w:rPr>
              <w:t>1,2,5</w:t>
            </w:r>
          </w:p>
        </w:tc>
      </w:tr>
      <w:tr w:rsidR="00805778" w:rsidRPr="00D462F1" w14:paraId="566BE0E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B924B8" w14:textId="77777777" w:rsidR="00805778" w:rsidRPr="00D462F1" w:rsidRDefault="00805778" w:rsidP="00FD0583">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1C279F0" w14:textId="77777777" w:rsidR="00805778" w:rsidRPr="00D462F1" w:rsidRDefault="00805778" w:rsidP="00FD058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CCCD6E3" w14:textId="77777777" w:rsidR="00805778" w:rsidRPr="00D462F1" w:rsidRDefault="00805778" w:rsidP="00FD0583">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495C8F1E" w14:textId="77777777" w:rsidR="00805778" w:rsidRPr="00D462F1" w:rsidRDefault="00805778" w:rsidP="00FD0583">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EEB44C4" w14:textId="77777777" w:rsidR="00805778" w:rsidRPr="00D462F1" w:rsidRDefault="00805778" w:rsidP="00FD0583">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BA0F5D" w14:textId="77777777" w:rsidR="00805778" w:rsidRPr="00D462F1" w:rsidRDefault="00805778" w:rsidP="00FD0583">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6EC1583"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A021B4E"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DE5B92"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r>
      <w:tr w:rsidR="00805778" w:rsidRPr="00D462F1" w14:paraId="1E5D01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39F06D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6D6E7B6" w14:textId="77777777" w:rsidR="00805778" w:rsidRPr="00D462F1" w:rsidRDefault="00805778" w:rsidP="00FD0583">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D83F706" w14:textId="77777777" w:rsidR="00805778" w:rsidRPr="00D462F1" w:rsidRDefault="00805778" w:rsidP="00FD0583">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4AA88D13"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F390152"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F48474" w14:textId="77777777" w:rsidR="00805778" w:rsidRPr="00D462F1" w:rsidRDefault="00805778" w:rsidP="00FD0583">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78A0B91"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5EA80B4"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588116"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r>
      <w:tr w:rsidR="00805778" w:rsidRPr="00D462F1" w14:paraId="341E1F8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FD7A2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74419BC" w14:textId="77777777" w:rsidR="00805778" w:rsidRPr="00D462F1" w:rsidRDefault="00805778" w:rsidP="00FD0583">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A9C2CF9"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76009B"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02245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38AB9E" w14:textId="77777777" w:rsidR="00805778" w:rsidRPr="00D462F1" w:rsidRDefault="00805778" w:rsidP="00FD0583">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101CA50B" w14:textId="77777777" w:rsidR="00805778" w:rsidRPr="00D462F1" w:rsidRDefault="00805778" w:rsidP="00FD0583">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35F445E7" w14:textId="77777777" w:rsidR="00805778" w:rsidRPr="00D462F1" w:rsidRDefault="00805778" w:rsidP="00FD058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2A7D84" w14:textId="77777777" w:rsidR="00805778" w:rsidRPr="00D462F1" w:rsidRDefault="00805778" w:rsidP="00FD0583">
            <w:pPr>
              <w:pStyle w:val="TAC"/>
            </w:pPr>
            <w:r w:rsidRPr="00D462F1">
              <w:rPr>
                <w:rFonts w:cs="Arial" w:hint="eastAsia"/>
                <w:szCs w:val="18"/>
                <w:lang w:eastAsia="ja-JP"/>
              </w:rPr>
              <w:t>I</w:t>
            </w:r>
            <w:r w:rsidRPr="00D462F1">
              <w:rPr>
                <w:rFonts w:cs="Arial"/>
                <w:szCs w:val="18"/>
                <w:lang w:eastAsia="ja-JP"/>
              </w:rPr>
              <w:t>MD5</w:t>
            </w:r>
          </w:p>
        </w:tc>
      </w:tr>
      <w:tr w:rsidR="00805778" w:rsidRPr="00D462F1" w14:paraId="4B3107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AD1B9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60878F9" w14:textId="77777777" w:rsidR="00805778" w:rsidRPr="00D462F1" w:rsidRDefault="00805778" w:rsidP="00FD058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E15D1BC" w14:textId="77777777" w:rsidR="00805778" w:rsidRPr="00D462F1" w:rsidRDefault="00805778" w:rsidP="00FD0583">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61BEBA5" w14:textId="77777777" w:rsidR="00805778" w:rsidRPr="00D462F1" w:rsidRDefault="00805778" w:rsidP="00FD0583">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82BE451" w14:textId="77777777" w:rsidR="00805778" w:rsidRPr="00D462F1" w:rsidRDefault="00805778" w:rsidP="00FD0583">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E2ED49" w14:textId="77777777" w:rsidR="00805778" w:rsidRPr="00D462F1" w:rsidRDefault="00805778" w:rsidP="00FD0583">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AB5FF01"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304C260"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A19DD6"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r>
      <w:tr w:rsidR="00805778" w:rsidRPr="00D462F1" w14:paraId="4084C2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2E9C9D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DF1C1DB" w14:textId="77777777" w:rsidR="00805778" w:rsidRPr="00D462F1" w:rsidRDefault="00805778" w:rsidP="00FD0583">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EA6CC98" w14:textId="77777777" w:rsidR="00805778" w:rsidRPr="00D462F1" w:rsidRDefault="00805778" w:rsidP="00FD0583">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7003BB7B" w14:textId="77777777" w:rsidR="00805778" w:rsidRPr="00D462F1" w:rsidRDefault="00805778" w:rsidP="00FD0583">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3C5CD6" w14:textId="77777777" w:rsidR="00805778" w:rsidRPr="00D462F1" w:rsidRDefault="00805778" w:rsidP="00FD0583">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C26105" w14:textId="77777777" w:rsidR="00805778" w:rsidRPr="00D462F1" w:rsidRDefault="00805778" w:rsidP="00FD0583">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410F082"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8E77017" w14:textId="77777777" w:rsidR="00805778" w:rsidRPr="00D462F1" w:rsidRDefault="00805778" w:rsidP="00FD058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C3D30F"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r>
      <w:tr w:rsidR="00805778" w:rsidRPr="00D462F1" w14:paraId="1C5E396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33642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E963943" w14:textId="77777777" w:rsidR="00805778" w:rsidRPr="00D462F1" w:rsidRDefault="00805778" w:rsidP="00FD0583">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41F73F1"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AFABA9"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59345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3974BA" w14:textId="77777777" w:rsidR="00805778" w:rsidRPr="00D462F1" w:rsidRDefault="00805778" w:rsidP="00FD0583">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33FC0DD" w14:textId="77777777" w:rsidR="00805778" w:rsidRPr="00D462F1" w:rsidRDefault="00805778" w:rsidP="00FD0583">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FD6A818"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FB50F9" w14:textId="77777777" w:rsidR="00805778" w:rsidRPr="00D462F1" w:rsidRDefault="00805778" w:rsidP="00FD0583">
            <w:pPr>
              <w:pStyle w:val="TAC"/>
            </w:pPr>
            <w:r w:rsidRPr="00D462F1">
              <w:rPr>
                <w:rFonts w:cs="Arial" w:hint="eastAsia"/>
                <w:szCs w:val="18"/>
                <w:lang w:eastAsia="ja-JP"/>
              </w:rPr>
              <w:t>I</w:t>
            </w:r>
            <w:r w:rsidRPr="00D462F1">
              <w:rPr>
                <w:rFonts w:cs="Arial"/>
                <w:szCs w:val="18"/>
                <w:lang w:eastAsia="ja-JP"/>
              </w:rPr>
              <w:t>MD5</w:t>
            </w:r>
          </w:p>
        </w:tc>
      </w:tr>
      <w:tr w:rsidR="00805778" w:rsidRPr="00D462F1" w14:paraId="5A61261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CCC8D5" w14:textId="77777777" w:rsidR="00805778" w:rsidRPr="00D462F1" w:rsidRDefault="00805778" w:rsidP="00FD0583">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C4177DB"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69FFCA6" w14:textId="77777777" w:rsidR="00805778" w:rsidRPr="00D462F1" w:rsidRDefault="00805778" w:rsidP="00FD0583">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2AC6250" w14:textId="77777777" w:rsidR="00805778" w:rsidRPr="00D462F1" w:rsidRDefault="00805778" w:rsidP="00FD0583">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449A8F" w14:textId="77777777" w:rsidR="00805778" w:rsidRPr="00D462F1" w:rsidRDefault="00805778" w:rsidP="00FD0583">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EA57C3" w14:textId="77777777" w:rsidR="00805778" w:rsidRPr="00D462F1" w:rsidRDefault="00805778" w:rsidP="00FD0583">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D359852"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2182BF"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A17DB9"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20501C3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FEC17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7515AF5" w14:textId="77777777" w:rsidR="00805778" w:rsidRPr="00D462F1" w:rsidRDefault="00805778" w:rsidP="00FD0583">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71B4996" w14:textId="77777777" w:rsidR="00805778" w:rsidRPr="00D462F1" w:rsidRDefault="00805778" w:rsidP="00FD0583">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1CE2DE81" w14:textId="77777777" w:rsidR="00805778" w:rsidRPr="00D462F1" w:rsidRDefault="00805778" w:rsidP="00FD0583">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67EBAA1" w14:textId="77777777" w:rsidR="00805778" w:rsidRPr="00D462F1" w:rsidRDefault="00805778" w:rsidP="00FD0583">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6CA7C12" w14:textId="77777777" w:rsidR="00805778" w:rsidRPr="00D462F1" w:rsidRDefault="00805778" w:rsidP="00FD0583">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1068041"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72FC8E"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4F9D3F" w14:textId="77777777" w:rsidR="00805778" w:rsidRPr="00D462F1" w:rsidRDefault="00805778" w:rsidP="00FD0583">
            <w:pPr>
              <w:pStyle w:val="TAC"/>
              <w:rPr>
                <w:rFonts w:cs="Arial"/>
                <w:szCs w:val="18"/>
                <w:lang w:eastAsia="ja-JP"/>
              </w:rPr>
            </w:pPr>
            <w:r w:rsidRPr="00D462F1">
              <w:rPr>
                <w:rFonts w:cs="Arial"/>
                <w:szCs w:val="18"/>
                <w:lang w:eastAsia="ko-KR"/>
              </w:rPr>
              <w:t>N/A</w:t>
            </w:r>
          </w:p>
        </w:tc>
      </w:tr>
      <w:tr w:rsidR="00805778" w:rsidRPr="00D462F1" w14:paraId="7FF5AF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C56D81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AAC31EF"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B048047"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BA178F" w14:textId="77777777" w:rsidR="00805778" w:rsidRPr="00D462F1" w:rsidRDefault="00805778" w:rsidP="00FD0583">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C2694DA"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F29491B" w14:textId="77777777" w:rsidR="00805778" w:rsidRPr="00D462F1" w:rsidRDefault="00805778" w:rsidP="00FD0583">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6DE68FCF" w14:textId="77777777" w:rsidR="00805778" w:rsidRPr="00D462F1" w:rsidRDefault="00805778" w:rsidP="00FD0583">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127F3E8" w14:textId="77777777" w:rsidR="00805778" w:rsidRPr="00D462F1" w:rsidRDefault="00805778" w:rsidP="00FD0583">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C4E0ED" w14:textId="77777777" w:rsidR="00805778" w:rsidRPr="00D462F1" w:rsidRDefault="00805778" w:rsidP="00FD0583">
            <w:pPr>
              <w:pStyle w:val="TAC"/>
              <w:rPr>
                <w:rFonts w:cs="Arial"/>
                <w:szCs w:val="18"/>
                <w:lang w:eastAsia="ja-JP"/>
              </w:rPr>
            </w:pPr>
            <w:r w:rsidRPr="00D462F1">
              <w:rPr>
                <w:rFonts w:cs="Arial"/>
                <w:szCs w:val="18"/>
                <w:lang w:eastAsia="ja-JP"/>
              </w:rPr>
              <w:t>IMD5</w:t>
            </w:r>
          </w:p>
        </w:tc>
      </w:tr>
      <w:tr w:rsidR="00805778" w:rsidRPr="00D462F1" w14:paraId="549698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4E2B5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4E161ED"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5769937" w14:textId="77777777" w:rsidR="00805778" w:rsidRPr="00D462F1" w:rsidRDefault="00805778" w:rsidP="00FD0583">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1E09DD7"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13DFD4"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7E8DA1" w14:textId="77777777" w:rsidR="00805778" w:rsidRPr="00D462F1" w:rsidRDefault="00805778" w:rsidP="00FD058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C0C1A27"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541AA5"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8EE291"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4293F6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56564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B395934" w14:textId="77777777" w:rsidR="00805778" w:rsidRPr="00D462F1" w:rsidRDefault="00805778" w:rsidP="00FD0583">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220178D"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345936"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4F300D"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63F34ED8" w14:textId="77777777" w:rsidR="00805778" w:rsidRPr="00D462F1" w:rsidRDefault="00805778" w:rsidP="00FD0583">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824926F" w14:textId="77777777" w:rsidR="00805778" w:rsidRPr="00D462F1" w:rsidRDefault="00805778" w:rsidP="00FD0583">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7E125741"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AA5BE4" w14:textId="77777777" w:rsidR="00805778" w:rsidRPr="00D462F1" w:rsidRDefault="00805778" w:rsidP="00FD0583">
            <w:pPr>
              <w:pStyle w:val="TAC"/>
              <w:rPr>
                <w:rFonts w:cs="Arial"/>
                <w:szCs w:val="18"/>
                <w:lang w:eastAsia="ja-JP"/>
              </w:rPr>
            </w:pPr>
            <w:r w:rsidRPr="00D462F1">
              <w:rPr>
                <w:rFonts w:cs="Arial"/>
                <w:szCs w:val="18"/>
                <w:lang w:eastAsia="ja-JP"/>
              </w:rPr>
              <w:t>IMD5</w:t>
            </w:r>
          </w:p>
        </w:tc>
      </w:tr>
      <w:tr w:rsidR="00805778" w:rsidRPr="00D462F1" w14:paraId="68808C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5C8B7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6601800"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F856674" w14:textId="77777777" w:rsidR="00805778" w:rsidRPr="00D462F1" w:rsidRDefault="00805778" w:rsidP="00FD0583">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3BB861A8"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874B11" w14:textId="77777777" w:rsidR="00805778" w:rsidRPr="00D462F1" w:rsidRDefault="00805778" w:rsidP="00FD058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578746" w14:textId="77777777" w:rsidR="00805778" w:rsidRPr="00D462F1" w:rsidRDefault="00805778" w:rsidP="00FD0583">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8ED2F78"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42DA6B" w14:textId="77777777" w:rsidR="00805778" w:rsidRPr="00D462F1" w:rsidRDefault="00805778" w:rsidP="00FD0583">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C24290"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1B7941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6A332B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DDDF923"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7AB9F50"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0B939B"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2A8F75"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4CE2F95" w14:textId="77777777" w:rsidR="00805778" w:rsidRPr="00D462F1" w:rsidRDefault="00805778" w:rsidP="00FD058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50423D1" w14:textId="77777777" w:rsidR="00805778" w:rsidRPr="00D462F1" w:rsidRDefault="00805778" w:rsidP="00FD0583">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3ADF0E13"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BC034" w14:textId="77777777" w:rsidR="00805778" w:rsidRPr="00D462F1" w:rsidRDefault="00805778" w:rsidP="00FD0583">
            <w:pPr>
              <w:pStyle w:val="TAC"/>
              <w:rPr>
                <w:rFonts w:cs="Arial"/>
                <w:szCs w:val="18"/>
                <w:lang w:eastAsia="ja-JP"/>
              </w:rPr>
            </w:pPr>
            <w:r w:rsidRPr="00D462F1">
              <w:rPr>
                <w:rFonts w:cs="Arial"/>
                <w:szCs w:val="18"/>
                <w:lang w:eastAsia="ja-JP"/>
              </w:rPr>
              <w:t>IMD5</w:t>
            </w:r>
          </w:p>
        </w:tc>
      </w:tr>
      <w:tr w:rsidR="00805778" w:rsidRPr="00D462F1" w14:paraId="7C155D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D0488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27AE031" w14:textId="77777777" w:rsidR="00805778" w:rsidRPr="00D462F1" w:rsidRDefault="00805778" w:rsidP="00FD0583">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EF7BBBF" w14:textId="77777777" w:rsidR="00805778" w:rsidRPr="00D462F1" w:rsidRDefault="00805778" w:rsidP="00FD0583">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0EA89A5"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0AF5124"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C88F85" w14:textId="77777777" w:rsidR="00805778" w:rsidRPr="00D462F1" w:rsidRDefault="00805778" w:rsidP="00FD0583">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936B90F"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6642D4"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1E7258"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3CA01D0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B8A40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87947BA"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FC1AAB2" w14:textId="77777777" w:rsidR="00805778" w:rsidRPr="00D462F1" w:rsidRDefault="00805778" w:rsidP="00FD0583">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3BE5FE2"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971262F" w14:textId="77777777" w:rsidR="00805778" w:rsidRPr="00D462F1" w:rsidRDefault="00805778" w:rsidP="00FD058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4D2C50B" w14:textId="77777777" w:rsidR="00805778" w:rsidRPr="00D462F1" w:rsidRDefault="00805778" w:rsidP="00FD0583">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4DE2D63"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FE224" w14:textId="77777777" w:rsidR="00805778" w:rsidRPr="00D462F1" w:rsidRDefault="00805778" w:rsidP="00FD0583">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135B3D"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7929409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86AF12" w14:textId="77777777" w:rsidR="00805778" w:rsidRPr="00D462F1" w:rsidRDefault="00805778" w:rsidP="00FD0583">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7AF72658"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686F1E1" w14:textId="77777777" w:rsidR="00805778" w:rsidRPr="00D462F1" w:rsidRDefault="00805778" w:rsidP="00FD0583">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1FA44F1"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33A34C"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D0C7AF7" w14:textId="77777777" w:rsidR="00805778" w:rsidRPr="00D462F1" w:rsidRDefault="00805778" w:rsidP="00FD058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2D64632"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4FDEBB" w14:textId="77777777" w:rsidR="00805778" w:rsidRPr="00D462F1" w:rsidRDefault="00805778" w:rsidP="00FD0583">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207B5D"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340BA7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E9F448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F150AAA" w14:textId="77777777" w:rsidR="00805778" w:rsidRPr="00D462F1" w:rsidRDefault="00805778" w:rsidP="00FD058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5472639" w14:textId="77777777" w:rsidR="00805778" w:rsidRPr="00D462F1" w:rsidRDefault="00805778" w:rsidP="00FD0583">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75924C52"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86CA0C"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01E356" w14:textId="77777777" w:rsidR="00805778" w:rsidRPr="00D462F1" w:rsidRDefault="00805778" w:rsidP="00FD0583">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17B1DD5"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3421B5"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FE18D6"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69BC08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E1F165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9A8AC65"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6EA7FA6"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2FDECB"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082E345"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8559984" w14:textId="77777777" w:rsidR="00805778" w:rsidRPr="00D462F1" w:rsidRDefault="00805778" w:rsidP="00FD0583">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6EF59CA" w14:textId="77777777" w:rsidR="00805778" w:rsidRPr="00D462F1" w:rsidRDefault="00805778" w:rsidP="00FD0583">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27543F2D"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085BF1" w14:textId="77777777" w:rsidR="00805778" w:rsidRPr="00D462F1" w:rsidRDefault="00805778" w:rsidP="00FD0583">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805778" w:rsidRPr="00D462F1" w14:paraId="25AC28E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8D392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DD67EFC"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8D26018" w14:textId="77777777" w:rsidR="00805778" w:rsidRPr="00D462F1" w:rsidRDefault="00805778" w:rsidP="00FD0583">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9BD2455"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27796A"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69BB9C" w14:textId="77777777" w:rsidR="00805778" w:rsidRPr="00D462F1" w:rsidRDefault="00805778" w:rsidP="00FD058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4F4349"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D52BC6" w14:textId="77777777" w:rsidR="00805778" w:rsidRPr="00D462F1" w:rsidRDefault="00805778" w:rsidP="00FD0583">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FD261E"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450DAA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AA4E9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8957F1A"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A39BB2C" w14:textId="77777777" w:rsidR="00805778" w:rsidRPr="00D462F1" w:rsidRDefault="00805778" w:rsidP="00FD0583">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53CE5FB3"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3A3244" w14:textId="77777777" w:rsidR="00805778" w:rsidRPr="00D462F1" w:rsidRDefault="00805778" w:rsidP="00FD058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A7252E" w14:textId="77777777" w:rsidR="00805778" w:rsidRPr="00D462F1" w:rsidRDefault="00805778" w:rsidP="00FD0583">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54A44AE"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39A16C"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F2A0C0"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0EA1DB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56F9B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BB7A40B" w14:textId="77777777" w:rsidR="00805778" w:rsidRPr="00D462F1" w:rsidRDefault="00805778" w:rsidP="00FD058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F1D38C6"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17EAA8"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39209FF"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49642BE" w14:textId="77777777" w:rsidR="00805778" w:rsidRPr="00D462F1" w:rsidRDefault="00805778" w:rsidP="00FD0583">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238B5B53" w14:textId="77777777" w:rsidR="00805778" w:rsidRPr="00D462F1" w:rsidRDefault="00805778" w:rsidP="00FD0583">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343B5300"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EBE44A" w14:textId="77777777" w:rsidR="00805778" w:rsidRPr="00D462F1" w:rsidRDefault="00805778" w:rsidP="00FD0583">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805778" w:rsidRPr="00D462F1" w14:paraId="1394EE8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5D585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212DA8D" w14:textId="77777777" w:rsidR="00805778" w:rsidRPr="00D462F1" w:rsidRDefault="00805778" w:rsidP="00FD058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856F7B7" w14:textId="77777777" w:rsidR="00805778" w:rsidRPr="00D462F1" w:rsidRDefault="00805778" w:rsidP="00FD0583">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B69EC91" w14:textId="77777777" w:rsidR="00805778" w:rsidRPr="00D462F1" w:rsidRDefault="00805778" w:rsidP="00FD058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A5534A" w14:textId="77777777" w:rsidR="00805778" w:rsidRPr="00D462F1" w:rsidRDefault="00805778" w:rsidP="00FD058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7904D6" w14:textId="77777777" w:rsidR="00805778" w:rsidRPr="00D462F1" w:rsidRDefault="00805778" w:rsidP="00FD0583">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1BBB8679"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42285D6"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7506DC" w14:textId="77777777" w:rsidR="00805778" w:rsidRPr="00D462F1" w:rsidRDefault="00805778" w:rsidP="00FD0583">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805778" w:rsidRPr="00D462F1" w14:paraId="5C2C53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8F8B4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4DE3120" w14:textId="77777777" w:rsidR="00805778" w:rsidRPr="00D462F1" w:rsidRDefault="00805778" w:rsidP="00FD0583">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B0F83C6" w14:textId="77777777" w:rsidR="00805778" w:rsidRPr="00D462F1" w:rsidRDefault="00805778" w:rsidP="00FD0583">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D3F1307" w14:textId="77777777" w:rsidR="00805778" w:rsidRPr="00D462F1" w:rsidRDefault="00805778" w:rsidP="00FD058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C9D40D" w14:textId="77777777" w:rsidR="00805778" w:rsidRPr="00D462F1" w:rsidRDefault="00805778" w:rsidP="00FD058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D8CEC3" w14:textId="77777777" w:rsidR="00805778" w:rsidRPr="00D462F1" w:rsidRDefault="00805778" w:rsidP="00FD0583">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C80F917"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AE0B090"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E2498C" w14:textId="77777777" w:rsidR="00805778" w:rsidRPr="00D462F1" w:rsidRDefault="00805778" w:rsidP="00FD0583">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805778" w:rsidRPr="00D462F1" w14:paraId="21B419F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88849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F52629A"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69D8311"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B9E3D6"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D667F93"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0392DC1" w14:textId="77777777" w:rsidR="00805778" w:rsidRPr="00D462F1" w:rsidRDefault="00805778" w:rsidP="00FD0583">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C9D089F" w14:textId="77777777" w:rsidR="00805778" w:rsidRPr="00D462F1" w:rsidRDefault="00805778" w:rsidP="00FD0583">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F60AEDA" w14:textId="77777777" w:rsidR="00805778" w:rsidRPr="00D462F1" w:rsidRDefault="00805778" w:rsidP="00FD0583">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20BB09" w14:textId="77777777" w:rsidR="00805778" w:rsidRPr="00D462F1" w:rsidRDefault="00805778" w:rsidP="00FD0583">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805778" w:rsidRPr="00D462F1" w14:paraId="2DEF60B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540BF1" w14:textId="77777777" w:rsidR="00805778" w:rsidRPr="00D462F1" w:rsidRDefault="00805778" w:rsidP="00FD0583">
            <w:pPr>
              <w:pStyle w:val="TAC"/>
            </w:pPr>
            <w:r w:rsidRPr="008523D2">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545AEAC6" w14:textId="77777777" w:rsidR="00805778" w:rsidRPr="00D462F1" w:rsidRDefault="00805778" w:rsidP="00FD0583">
            <w:pPr>
              <w:pStyle w:val="TAC"/>
              <w:rPr>
                <w:rFonts w:cs="Arial"/>
                <w:szCs w:val="18"/>
                <w:lang w:eastAsia="ja-JP"/>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3EEDA00C" w14:textId="77777777" w:rsidR="00805778" w:rsidRDefault="00805778" w:rsidP="00FD0583">
            <w:pPr>
              <w:pStyle w:val="TAC"/>
              <w:rPr>
                <w:rFonts w:cs="Arial"/>
                <w:szCs w:val="18"/>
              </w:rPr>
            </w:pPr>
            <w:r w:rsidRPr="008523D2">
              <w:t>855</w:t>
            </w:r>
          </w:p>
        </w:tc>
        <w:tc>
          <w:tcPr>
            <w:tcW w:w="964" w:type="dxa"/>
            <w:tcBorders>
              <w:top w:val="single" w:sz="4" w:space="0" w:color="auto"/>
              <w:left w:val="single" w:sz="4" w:space="0" w:color="auto"/>
              <w:bottom w:val="single" w:sz="4" w:space="0" w:color="auto"/>
              <w:right w:val="single" w:sz="4" w:space="0" w:color="auto"/>
            </w:tcBorders>
          </w:tcPr>
          <w:p w14:paraId="3D21B856" w14:textId="77777777" w:rsidR="00805778" w:rsidRPr="00D462F1" w:rsidRDefault="00805778" w:rsidP="00FD0583">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1A99C20" w14:textId="77777777" w:rsidR="00805778" w:rsidRDefault="00805778" w:rsidP="00FD058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2D74C24" w14:textId="77777777" w:rsidR="00805778" w:rsidRPr="00D462F1" w:rsidRDefault="00805778" w:rsidP="00FD0583">
            <w:pPr>
              <w:pStyle w:val="TAC"/>
              <w:rPr>
                <w:rFonts w:cs="Arial"/>
                <w:szCs w:val="18"/>
                <w:lang w:eastAsia="ja-JP"/>
              </w:rPr>
            </w:pPr>
            <w:r w:rsidRPr="008523D2">
              <w:rPr>
                <w:rFonts w:eastAsia="SimSun"/>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4890FD16" w14:textId="77777777" w:rsidR="00805778" w:rsidRPr="00D462F1" w:rsidRDefault="00805778" w:rsidP="00FD0583">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7D4A0024" w14:textId="77777777" w:rsidR="00805778" w:rsidRPr="00D462F1" w:rsidRDefault="00805778" w:rsidP="00FD0583">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AF46C67" w14:textId="77777777" w:rsidR="00805778" w:rsidRPr="00D462F1" w:rsidRDefault="00805778" w:rsidP="00FD0583">
            <w:pPr>
              <w:pStyle w:val="TAC"/>
              <w:rPr>
                <w:rFonts w:cs="Arial"/>
                <w:szCs w:val="18"/>
                <w:lang w:eastAsia="ja-JP"/>
              </w:rPr>
            </w:pPr>
            <w:r w:rsidRPr="008523D2">
              <w:t>N/A</w:t>
            </w:r>
          </w:p>
        </w:tc>
      </w:tr>
      <w:tr w:rsidR="00805778" w:rsidRPr="00D462F1" w14:paraId="59599A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D45C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A0D0D" w14:textId="77777777" w:rsidR="00805778" w:rsidRPr="00D462F1" w:rsidRDefault="00805778" w:rsidP="00FD0583">
            <w:pPr>
              <w:pStyle w:val="TAC"/>
              <w:rPr>
                <w:rFonts w:cs="Arial"/>
                <w:szCs w:val="18"/>
                <w:lang w:eastAsia="ja-JP"/>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7FE382F0" w14:textId="77777777" w:rsidR="00805778" w:rsidRDefault="00805778" w:rsidP="00FD0583">
            <w:pPr>
              <w:pStyle w:val="TAC"/>
              <w:rPr>
                <w:rFonts w:cs="Arial"/>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6231B82" w14:textId="77777777" w:rsidR="00805778" w:rsidRPr="00D462F1" w:rsidRDefault="00805778" w:rsidP="00FD0583">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1BE340D7" w14:textId="77777777" w:rsidR="00805778" w:rsidRDefault="00805778" w:rsidP="00FD058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83B402F" w14:textId="77777777" w:rsidR="00805778" w:rsidRPr="00D462F1" w:rsidRDefault="00805778" w:rsidP="00FD0583">
            <w:pPr>
              <w:pStyle w:val="TAC"/>
              <w:rPr>
                <w:rFonts w:cs="Arial"/>
                <w:szCs w:val="18"/>
                <w:lang w:eastAsia="ja-JP"/>
              </w:rPr>
            </w:pPr>
            <w:r w:rsidRPr="008523D2">
              <w:t>755</w:t>
            </w:r>
          </w:p>
        </w:tc>
        <w:tc>
          <w:tcPr>
            <w:tcW w:w="977" w:type="dxa"/>
            <w:tcBorders>
              <w:top w:val="single" w:sz="4" w:space="0" w:color="auto"/>
              <w:left w:val="single" w:sz="4" w:space="0" w:color="auto"/>
              <w:bottom w:val="single" w:sz="4" w:space="0" w:color="auto"/>
              <w:right w:val="single" w:sz="4" w:space="0" w:color="auto"/>
            </w:tcBorders>
          </w:tcPr>
          <w:p w14:paraId="141A413D" w14:textId="77777777" w:rsidR="00805778" w:rsidRPr="00D462F1" w:rsidRDefault="00805778" w:rsidP="00FD0583">
            <w:pPr>
              <w:pStyle w:val="TAC"/>
              <w:rPr>
                <w:rFonts w:cs="Arial"/>
                <w:szCs w:val="18"/>
                <w:lang w:eastAsia="ja-JP"/>
              </w:rPr>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4E4585DE" w14:textId="77777777" w:rsidR="00805778" w:rsidRPr="00D462F1" w:rsidRDefault="00805778" w:rsidP="00FD0583">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C2D8524" w14:textId="77777777" w:rsidR="00805778" w:rsidRPr="00D462F1" w:rsidRDefault="00805778" w:rsidP="00FD0583">
            <w:pPr>
              <w:pStyle w:val="TAC"/>
              <w:rPr>
                <w:rFonts w:cs="Arial"/>
                <w:szCs w:val="18"/>
                <w:lang w:eastAsia="ja-JP"/>
              </w:rPr>
            </w:pPr>
            <w:r w:rsidRPr="008523D2">
              <w:t>IMD4</w:t>
            </w:r>
          </w:p>
        </w:tc>
      </w:tr>
      <w:tr w:rsidR="00805778" w:rsidRPr="00D462F1" w14:paraId="0365741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90E96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579BA5" w14:textId="77777777" w:rsidR="00805778" w:rsidRPr="00D462F1" w:rsidRDefault="00805778" w:rsidP="00FD0583">
            <w:pPr>
              <w:pStyle w:val="TAC"/>
              <w:rPr>
                <w:rFonts w:cs="Arial"/>
                <w:szCs w:val="18"/>
                <w:lang w:eastAsia="ja-JP"/>
              </w:rPr>
            </w:pPr>
            <w:r w:rsidRPr="008523D2">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AFAC064" w14:textId="77777777" w:rsidR="00805778" w:rsidRDefault="00805778" w:rsidP="00FD0583">
            <w:pPr>
              <w:pStyle w:val="TAC"/>
              <w:rPr>
                <w:rFonts w:cs="Arial"/>
                <w:szCs w:val="18"/>
              </w:rPr>
            </w:pPr>
            <w:r w:rsidRPr="008523D2">
              <w:t>3320</w:t>
            </w:r>
          </w:p>
        </w:tc>
        <w:tc>
          <w:tcPr>
            <w:tcW w:w="964" w:type="dxa"/>
            <w:tcBorders>
              <w:top w:val="single" w:sz="4" w:space="0" w:color="auto"/>
              <w:left w:val="single" w:sz="4" w:space="0" w:color="auto"/>
              <w:bottom w:val="single" w:sz="4" w:space="0" w:color="auto"/>
              <w:right w:val="single" w:sz="4" w:space="0" w:color="auto"/>
            </w:tcBorders>
          </w:tcPr>
          <w:p w14:paraId="50B37FB0" w14:textId="77777777" w:rsidR="00805778" w:rsidRPr="00D462F1" w:rsidRDefault="00805778" w:rsidP="00FD0583">
            <w:pPr>
              <w:pStyle w:val="TAC"/>
              <w:rPr>
                <w:rFonts w:cs="Arial"/>
                <w:szCs w:val="18"/>
                <w:lang w:eastAsia="ja-JP"/>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1366818" w14:textId="77777777" w:rsidR="00805778" w:rsidRDefault="00805778" w:rsidP="00FD058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6F441C6F" w14:textId="77777777" w:rsidR="00805778" w:rsidRPr="00D462F1" w:rsidRDefault="00805778" w:rsidP="00FD0583">
            <w:pPr>
              <w:pStyle w:val="TAC"/>
              <w:rPr>
                <w:rFonts w:cs="Arial"/>
                <w:szCs w:val="18"/>
                <w:lang w:eastAsia="ja-JP"/>
              </w:rPr>
            </w:pPr>
            <w:r w:rsidRPr="008523D2">
              <w:t>3320</w:t>
            </w:r>
          </w:p>
        </w:tc>
        <w:tc>
          <w:tcPr>
            <w:tcW w:w="977" w:type="dxa"/>
            <w:tcBorders>
              <w:top w:val="single" w:sz="4" w:space="0" w:color="auto"/>
              <w:left w:val="single" w:sz="4" w:space="0" w:color="auto"/>
              <w:bottom w:val="single" w:sz="4" w:space="0" w:color="auto"/>
              <w:right w:val="single" w:sz="4" w:space="0" w:color="auto"/>
            </w:tcBorders>
          </w:tcPr>
          <w:p w14:paraId="2303C59D" w14:textId="77777777" w:rsidR="00805778" w:rsidRPr="00D462F1" w:rsidRDefault="00805778" w:rsidP="00FD0583">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62C0D21A" w14:textId="77777777" w:rsidR="00805778" w:rsidRPr="00D462F1" w:rsidRDefault="00805778" w:rsidP="00FD0583">
            <w:pPr>
              <w:pStyle w:val="TAC"/>
              <w:rPr>
                <w:rFonts w:cs="Arial"/>
                <w:szCs w:val="18"/>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A4926E2" w14:textId="77777777" w:rsidR="00805778" w:rsidRPr="00D462F1" w:rsidRDefault="00805778" w:rsidP="00FD0583">
            <w:pPr>
              <w:pStyle w:val="TAC"/>
              <w:rPr>
                <w:rFonts w:cs="Arial"/>
                <w:szCs w:val="18"/>
                <w:lang w:eastAsia="ja-JP"/>
              </w:rPr>
            </w:pPr>
            <w:r w:rsidRPr="008523D2">
              <w:t>N/A</w:t>
            </w:r>
          </w:p>
        </w:tc>
      </w:tr>
      <w:tr w:rsidR="00805778" w:rsidRPr="00D462F1" w14:paraId="7F128E6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41F00" w14:textId="77777777" w:rsidR="00805778" w:rsidRPr="00D462F1" w:rsidRDefault="00805778" w:rsidP="00FD0583">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12C6321F"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87D910C" w14:textId="77777777" w:rsidR="00805778" w:rsidRPr="00D462F1" w:rsidRDefault="00805778" w:rsidP="00FD0583">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643265A1"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71BD62"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7B4805"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E86C58D"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5594FA"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412419" w14:textId="77777777" w:rsidR="00805778" w:rsidRPr="00D462F1" w:rsidRDefault="00805778" w:rsidP="00FD0583">
            <w:pPr>
              <w:pStyle w:val="TAC"/>
            </w:pPr>
            <w:r w:rsidRPr="00D462F1">
              <w:rPr>
                <w:rFonts w:cs="Arial"/>
                <w:szCs w:val="18"/>
                <w:lang w:val="en-US" w:eastAsia="zh-CN"/>
              </w:rPr>
              <w:t>N/A</w:t>
            </w:r>
          </w:p>
        </w:tc>
      </w:tr>
      <w:tr w:rsidR="00805778" w:rsidRPr="00D462F1" w14:paraId="5D7287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EEC00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A34BF"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0D6598E" w14:textId="77777777" w:rsidR="00805778" w:rsidRPr="00D462F1" w:rsidRDefault="00805778" w:rsidP="00FD0583">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A367213"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C34CC6"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6503CD" w14:textId="77777777" w:rsidR="00805778" w:rsidRPr="00D462F1" w:rsidRDefault="00805778" w:rsidP="00FD0583">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E4F87F8"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200D4A"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AA89BA" w14:textId="77777777" w:rsidR="00805778" w:rsidRPr="00D462F1" w:rsidRDefault="00805778" w:rsidP="00FD0583">
            <w:pPr>
              <w:pStyle w:val="TAC"/>
            </w:pPr>
            <w:r w:rsidRPr="00D462F1">
              <w:rPr>
                <w:rFonts w:cs="Arial"/>
                <w:szCs w:val="18"/>
                <w:lang w:val="en-US" w:eastAsia="zh-CN"/>
              </w:rPr>
              <w:t>N/A</w:t>
            </w:r>
          </w:p>
        </w:tc>
      </w:tr>
      <w:tr w:rsidR="00805778" w:rsidRPr="00D462F1" w14:paraId="3F33239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DB5C4D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C4DA3" w14:textId="77777777" w:rsidR="00805778" w:rsidRPr="00D462F1" w:rsidRDefault="00805778" w:rsidP="00FD0583">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74B132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2B5839"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E4695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AAC26A" w14:textId="77777777" w:rsidR="00805778" w:rsidRPr="00D462F1" w:rsidRDefault="00805778" w:rsidP="00FD0583">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61F14E19" w14:textId="77777777" w:rsidR="00805778" w:rsidRPr="00D462F1" w:rsidRDefault="00805778" w:rsidP="00FD0583">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014DFD03"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F00D18" w14:textId="77777777" w:rsidR="00805778" w:rsidRPr="00D462F1" w:rsidRDefault="00805778" w:rsidP="00FD0583">
            <w:pPr>
              <w:pStyle w:val="TAC"/>
            </w:pPr>
            <w:r w:rsidRPr="00D462F1">
              <w:rPr>
                <w:rFonts w:cs="Arial"/>
                <w:szCs w:val="18"/>
                <w:lang w:val="en-US" w:eastAsia="zh-CN"/>
              </w:rPr>
              <w:t>IMD3</w:t>
            </w:r>
          </w:p>
        </w:tc>
      </w:tr>
      <w:tr w:rsidR="00805778" w:rsidRPr="00D462F1" w14:paraId="58011CC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EA37D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6CB6DA"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8AFA62E" w14:textId="77777777" w:rsidR="00805778" w:rsidRPr="00D462F1" w:rsidRDefault="00805778" w:rsidP="00FD0583">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5871C83"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5D935A"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EA9B4A"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6545D8C"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957A7C"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88AA7C" w14:textId="77777777" w:rsidR="00805778" w:rsidRPr="00D462F1" w:rsidRDefault="00805778" w:rsidP="00FD0583">
            <w:pPr>
              <w:pStyle w:val="TAC"/>
            </w:pPr>
            <w:r w:rsidRPr="00D462F1">
              <w:rPr>
                <w:rFonts w:cs="Arial"/>
                <w:szCs w:val="18"/>
                <w:lang w:val="en-US" w:eastAsia="zh-CN"/>
              </w:rPr>
              <w:t>N/A</w:t>
            </w:r>
          </w:p>
        </w:tc>
      </w:tr>
      <w:tr w:rsidR="00805778" w:rsidRPr="00D462F1" w14:paraId="20F4E6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DBAE8C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81AB68"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79991B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771621"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98E04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E1F4E4" w14:textId="77777777" w:rsidR="00805778" w:rsidRPr="00D462F1" w:rsidRDefault="00805778" w:rsidP="00FD0583">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67C9F87" w14:textId="77777777" w:rsidR="00805778" w:rsidRPr="00D462F1" w:rsidRDefault="00805778" w:rsidP="00FD0583">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600C992"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41C37A" w14:textId="77777777" w:rsidR="00805778" w:rsidRPr="00D462F1" w:rsidRDefault="00805778" w:rsidP="00FD0583">
            <w:pPr>
              <w:pStyle w:val="TAC"/>
            </w:pPr>
            <w:r w:rsidRPr="00D462F1">
              <w:rPr>
                <w:rFonts w:cs="Arial"/>
                <w:szCs w:val="18"/>
                <w:lang w:val="en-US" w:eastAsia="zh-CN"/>
              </w:rPr>
              <w:t>IMD5</w:t>
            </w:r>
          </w:p>
        </w:tc>
      </w:tr>
      <w:tr w:rsidR="00805778" w:rsidRPr="00D462F1" w14:paraId="6B3871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E302C4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FCCBA" w14:textId="77777777" w:rsidR="00805778" w:rsidRPr="00D462F1" w:rsidRDefault="00805778" w:rsidP="00FD0583">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3FDDE19" w14:textId="77777777" w:rsidR="00805778" w:rsidRPr="00D462F1" w:rsidRDefault="00805778" w:rsidP="00FD0583">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D3E5FD1"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EE9CA1" w14:textId="77777777" w:rsidR="00805778" w:rsidRPr="00D462F1" w:rsidRDefault="00805778" w:rsidP="00FD058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FBC62B" w14:textId="77777777" w:rsidR="00805778" w:rsidRPr="00D462F1" w:rsidRDefault="00805778" w:rsidP="00FD0583">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DEE5F3A"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C7F45B"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F6416A" w14:textId="77777777" w:rsidR="00805778" w:rsidRPr="00D462F1" w:rsidRDefault="00805778" w:rsidP="00FD0583">
            <w:pPr>
              <w:pStyle w:val="TAC"/>
            </w:pPr>
            <w:r w:rsidRPr="00D462F1">
              <w:rPr>
                <w:rFonts w:cs="Arial"/>
                <w:szCs w:val="18"/>
                <w:lang w:val="en-US" w:eastAsia="zh-CN"/>
              </w:rPr>
              <w:t>N/A</w:t>
            </w:r>
          </w:p>
        </w:tc>
      </w:tr>
      <w:tr w:rsidR="00805778" w:rsidRPr="00D462F1" w14:paraId="6D6935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F57B40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1882C"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9F1B28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5C0918"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D59BD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C82A79" w14:textId="77777777" w:rsidR="00805778" w:rsidRPr="00D462F1" w:rsidRDefault="00805778" w:rsidP="00FD0583">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812339B" w14:textId="77777777" w:rsidR="00805778" w:rsidRPr="00D462F1" w:rsidRDefault="00805778" w:rsidP="00FD0583">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D529E5F"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26CEA" w14:textId="77777777" w:rsidR="00805778" w:rsidRPr="00D462F1" w:rsidRDefault="00805778" w:rsidP="00FD0583">
            <w:pPr>
              <w:pStyle w:val="TAC"/>
            </w:pPr>
            <w:r w:rsidRPr="00D462F1">
              <w:rPr>
                <w:rFonts w:cs="Arial"/>
                <w:szCs w:val="18"/>
                <w:lang w:val="en-US" w:eastAsia="zh-CN"/>
              </w:rPr>
              <w:t>IMD3</w:t>
            </w:r>
          </w:p>
        </w:tc>
      </w:tr>
      <w:tr w:rsidR="00805778" w:rsidRPr="00D462F1" w14:paraId="637699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8236C0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56FAB"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FC99C1B" w14:textId="77777777" w:rsidR="00805778" w:rsidRPr="00D462F1" w:rsidRDefault="00805778" w:rsidP="00FD0583">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34769F5D"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CC7E50"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16A07F" w14:textId="77777777" w:rsidR="00805778" w:rsidRPr="00D462F1" w:rsidRDefault="00805778" w:rsidP="00FD0583">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C181561"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F923FE"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E6CDEB" w14:textId="77777777" w:rsidR="00805778" w:rsidRPr="00D462F1" w:rsidRDefault="00805778" w:rsidP="00FD0583">
            <w:pPr>
              <w:pStyle w:val="TAC"/>
            </w:pPr>
            <w:r w:rsidRPr="00D462F1">
              <w:rPr>
                <w:rFonts w:cs="Arial"/>
                <w:szCs w:val="18"/>
                <w:lang w:val="en-US" w:eastAsia="zh-CN"/>
              </w:rPr>
              <w:t>N/A</w:t>
            </w:r>
          </w:p>
        </w:tc>
      </w:tr>
      <w:tr w:rsidR="00805778" w:rsidRPr="00D462F1" w14:paraId="5C31F3E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CB02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DCC51" w14:textId="77777777" w:rsidR="00805778" w:rsidRPr="00D462F1" w:rsidRDefault="00805778" w:rsidP="00FD0583">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A93E93D" w14:textId="77777777" w:rsidR="00805778" w:rsidRPr="00D462F1" w:rsidRDefault="00805778" w:rsidP="00FD0583">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67678A45"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30735A" w14:textId="77777777" w:rsidR="00805778" w:rsidRPr="00D462F1" w:rsidRDefault="00805778" w:rsidP="00FD058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C607F4" w14:textId="77777777" w:rsidR="00805778" w:rsidRPr="00D462F1" w:rsidRDefault="00805778" w:rsidP="00FD0583">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6B2C07AF"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2FC215"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355CB2" w14:textId="77777777" w:rsidR="00805778" w:rsidRPr="00D462F1" w:rsidRDefault="00805778" w:rsidP="00FD0583">
            <w:pPr>
              <w:pStyle w:val="TAC"/>
            </w:pPr>
            <w:r w:rsidRPr="00D462F1">
              <w:rPr>
                <w:rFonts w:cs="Arial"/>
                <w:szCs w:val="18"/>
                <w:lang w:val="en-US" w:eastAsia="zh-CN"/>
              </w:rPr>
              <w:t>N/A</w:t>
            </w:r>
          </w:p>
        </w:tc>
      </w:tr>
      <w:tr w:rsidR="00805778" w:rsidRPr="00D462F1" w14:paraId="32B7CFD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67AE15" w14:textId="77777777" w:rsidR="00805778" w:rsidRPr="00D462F1" w:rsidRDefault="00805778" w:rsidP="00FD0583">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B8E0D15"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398B3F9" w14:textId="77777777" w:rsidR="00805778" w:rsidRPr="00D462F1" w:rsidRDefault="00805778" w:rsidP="00FD0583">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43D2D07"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F529A7"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4BC9C8"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F88B687"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CF2DB6"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1982B3" w14:textId="77777777" w:rsidR="00805778" w:rsidRPr="00D462F1" w:rsidRDefault="00805778" w:rsidP="00FD0583">
            <w:pPr>
              <w:pStyle w:val="TAC"/>
            </w:pPr>
            <w:r w:rsidRPr="00D462F1">
              <w:rPr>
                <w:rFonts w:cs="Arial"/>
                <w:szCs w:val="18"/>
                <w:lang w:val="en-US" w:eastAsia="zh-CN"/>
              </w:rPr>
              <w:t>N/A</w:t>
            </w:r>
          </w:p>
        </w:tc>
      </w:tr>
      <w:tr w:rsidR="00805778" w:rsidRPr="00D462F1" w14:paraId="7D71F91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AE2C0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BBABF"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C97FFB0" w14:textId="77777777" w:rsidR="00805778" w:rsidRPr="00D462F1" w:rsidRDefault="00805778" w:rsidP="00FD0583">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E38D5A9"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697C40"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D08482" w14:textId="77777777" w:rsidR="00805778" w:rsidRPr="00D462F1" w:rsidRDefault="00805778" w:rsidP="00FD0583">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C784039"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44B21B"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1A920" w14:textId="77777777" w:rsidR="00805778" w:rsidRPr="00D462F1" w:rsidRDefault="00805778" w:rsidP="00FD0583">
            <w:pPr>
              <w:pStyle w:val="TAC"/>
            </w:pPr>
            <w:r w:rsidRPr="00D462F1">
              <w:rPr>
                <w:rFonts w:cs="Arial"/>
                <w:szCs w:val="18"/>
                <w:lang w:val="en-US" w:eastAsia="zh-CN"/>
              </w:rPr>
              <w:t>N/A</w:t>
            </w:r>
          </w:p>
        </w:tc>
      </w:tr>
      <w:tr w:rsidR="00805778" w:rsidRPr="00D462F1" w14:paraId="057DFD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6D66E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1A8D3" w14:textId="77777777" w:rsidR="00805778" w:rsidRPr="00D462F1" w:rsidRDefault="00805778" w:rsidP="00FD0583">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88678A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CE6105"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6D0748"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BD48C5" w14:textId="77777777" w:rsidR="00805778" w:rsidRPr="00D462F1" w:rsidRDefault="00805778" w:rsidP="00FD0583">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2A9D91E6" w14:textId="77777777" w:rsidR="00805778" w:rsidRPr="00D462F1" w:rsidRDefault="00805778" w:rsidP="00FD0583">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9F2E058"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958E38" w14:textId="77777777" w:rsidR="00805778" w:rsidRPr="00D462F1" w:rsidRDefault="00805778" w:rsidP="00FD0583">
            <w:pPr>
              <w:pStyle w:val="TAC"/>
            </w:pPr>
            <w:r w:rsidRPr="00D462F1">
              <w:rPr>
                <w:rFonts w:cs="Arial"/>
                <w:szCs w:val="18"/>
                <w:lang w:val="en-US" w:eastAsia="zh-CN"/>
              </w:rPr>
              <w:t>IMD3</w:t>
            </w:r>
            <w:r w:rsidRPr="00D462F1">
              <w:rPr>
                <w:rFonts w:cs="Arial"/>
                <w:szCs w:val="18"/>
                <w:vertAlign w:val="superscript"/>
                <w:lang w:val="en-US" w:eastAsia="zh-CN"/>
              </w:rPr>
              <w:t>1,</w:t>
            </w:r>
            <w:r>
              <w:rPr>
                <w:rFonts w:cs="Arial"/>
                <w:szCs w:val="18"/>
                <w:vertAlign w:val="superscript"/>
                <w:lang w:val="en-US" w:eastAsia="zh-CN"/>
              </w:rPr>
              <w:t>5</w:t>
            </w:r>
          </w:p>
        </w:tc>
      </w:tr>
      <w:tr w:rsidR="00805778" w:rsidRPr="00D462F1" w14:paraId="6050A1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635A3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890F2"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D2D911E" w14:textId="77777777" w:rsidR="00805778" w:rsidRPr="00D462F1" w:rsidRDefault="00805778" w:rsidP="00FD0583">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82519D1"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5C52AB"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DC71F7"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60CF6B5"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615FC3"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A385CC" w14:textId="77777777" w:rsidR="00805778" w:rsidRPr="00D462F1" w:rsidRDefault="00805778" w:rsidP="00FD0583">
            <w:pPr>
              <w:pStyle w:val="TAC"/>
            </w:pPr>
            <w:r w:rsidRPr="00D462F1">
              <w:rPr>
                <w:rFonts w:cs="Arial"/>
                <w:szCs w:val="18"/>
                <w:lang w:val="en-US" w:eastAsia="zh-CN"/>
              </w:rPr>
              <w:t>N/A</w:t>
            </w:r>
          </w:p>
        </w:tc>
      </w:tr>
      <w:tr w:rsidR="00805778" w:rsidRPr="00D462F1" w14:paraId="656028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48D7A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6AD03"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A8298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4DE6EE"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0E57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90F2FC" w14:textId="77777777" w:rsidR="00805778" w:rsidRPr="00D462F1" w:rsidRDefault="00805778" w:rsidP="00FD0583">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DC669B6" w14:textId="77777777" w:rsidR="00805778" w:rsidRPr="00D462F1" w:rsidRDefault="00805778" w:rsidP="00FD0583">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FD265DA"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9A23E6" w14:textId="77777777" w:rsidR="00805778" w:rsidRPr="00D462F1" w:rsidRDefault="00805778" w:rsidP="00FD0583">
            <w:pPr>
              <w:pStyle w:val="TAC"/>
            </w:pPr>
            <w:r w:rsidRPr="00D462F1">
              <w:rPr>
                <w:rFonts w:cs="Arial"/>
                <w:szCs w:val="18"/>
                <w:lang w:val="en-US" w:eastAsia="zh-CN"/>
              </w:rPr>
              <w:t>IMD5</w:t>
            </w:r>
            <w:r>
              <w:rPr>
                <w:rFonts w:cs="Arial"/>
                <w:szCs w:val="18"/>
                <w:vertAlign w:val="superscript"/>
                <w:lang w:val="en-US" w:eastAsia="zh-CN"/>
              </w:rPr>
              <w:t>5</w:t>
            </w:r>
          </w:p>
        </w:tc>
      </w:tr>
      <w:tr w:rsidR="00805778" w:rsidRPr="00D462F1" w14:paraId="5C355ED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F4856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E80B5" w14:textId="77777777" w:rsidR="00805778" w:rsidRPr="00D462F1" w:rsidRDefault="00805778" w:rsidP="00FD0583">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88C73BF" w14:textId="77777777" w:rsidR="00805778" w:rsidRPr="00D462F1" w:rsidRDefault="00805778" w:rsidP="00FD0583">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F4157FA"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D8F9BF" w14:textId="77777777" w:rsidR="00805778" w:rsidRPr="00D462F1" w:rsidRDefault="00805778" w:rsidP="00FD058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F1EBC1" w14:textId="77777777" w:rsidR="00805778" w:rsidRPr="00D462F1" w:rsidRDefault="00805778" w:rsidP="00FD0583">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9EE1D02"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DBC405"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FBDC0A" w14:textId="77777777" w:rsidR="00805778" w:rsidRPr="00D462F1" w:rsidRDefault="00805778" w:rsidP="00FD0583">
            <w:pPr>
              <w:pStyle w:val="TAC"/>
            </w:pPr>
            <w:r w:rsidRPr="00D462F1">
              <w:rPr>
                <w:rFonts w:cs="Arial"/>
                <w:szCs w:val="18"/>
                <w:lang w:val="en-US" w:eastAsia="zh-CN"/>
              </w:rPr>
              <w:t>N/A</w:t>
            </w:r>
          </w:p>
        </w:tc>
      </w:tr>
      <w:tr w:rsidR="00805778" w:rsidRPr="00D462F1" w14:paraId="558BEB9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8578C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7A6D0"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E4753B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62E792"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5ABB4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D0956C"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E013443" w14:textId="77777777" w:rsidR="00805778" w:rsidRPr="00D462F1" w:rsidRDefault="00805778" w:rsidP="00FD0583">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6F3EDB0F"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6BDCB" w14:textId="77777777" w:rsidR="00805778" w:rsidRPr="00D462F1" w:rsidRDefault="00805778" w:rsidP="00FD0583">
            <w:pPr>
              <w:pStyle w:val="TAC"/>
            </w:pPr>
            <w:r w:rsidRPr="00D462F1">
              <w:rPr>
                <w:rFonts w:cs="Arial"/>
                <w:szCs w:val="18"/>
                <w:lang w:val="en-US" w:eastAsia="zh-CN"/>
              </w:rPr>
              <w:t>IMD3</w:t>
            </w:r>
            <w:r w:rsidRPr="00D462F1">
              <w:rPr>
                <w:rFonts w:cs="Arial"/>
                <w:szCs w:val="18"/>
                <w:vertAlign w:val="superscript"/>
                <w:lang w:val="en-US" w:eastAsia="zh-CN"/>
              </w:rPr>
              <w:t>2,</w:t>
            </w:r>
            <w:r>
              <w:rPr>
                <w:rFonts w:cs="Arial"/>
                <w:szCs w:val="18"/>
                <w:vertAlign w:val="superscript"/>
                <w:lang w:val="en-US" w:eastAsia="zh-CN"/>
              </w:rPr>
              <w:t>5</w:t>
            </w:r>
          </w:p>
        </w:tc>
      </w:tr>
      <w:tr w:rsidR="00805778" w:rsidRPr="00D462F1" w14:paraId="42E0B6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3D9C75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11306"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E038C7E" w14:textId="77777777" w:rsidR="00805778" w:rsidRPr="00D462F1" w:rsidRDefault="00805778" w:rsidP="00FD0583">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6931AA44"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5DF382"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537EEA" w14:textId="77777777" w:rsidR="00805778" w:rsidRPr="00D462F1" w:rsidRDefault="00805778" w:rsidP="00FD0583">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A38DC28"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2BBD4"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CC90EE" w14:textId="77777777" w:rsidR="00805778" w:rsidRPr="00D462F1" w:rsidRDefault="00805778" w:rsidP="00FD0583">
            <w:pPr>
              <w:pStyle w:val="TAC"/>
            </w:pPr>
            <w:r w:rsidRPr="00D462F1">
              <w:rPr>
                <w:rFonts w:cs="Arial"/>
                <w:szCs w:val="18"/>
                <w:lang w:val="en-US" w:eastAsia="zh-CN"/>
              </w:rPr>
              <w:t>N/A</w:t>
            </w:r>
          </w:p>
        </w:tc>
      </w:tr>
      <w:tr w:rsidR="00805778" w:rsidRPr="00D462F1" w14:paraId="55FC821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D6925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8FCA7" w14:textId="77777777" w:rsidR="00805778" w:rsidRPr="00D462F1" w:rsidRDefault="00805778" w:rsidP="00FD0583">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6C185D5" w14:textId="77777777" w:rsidR="00805778" w:rsidRPr="00D462F1" w:rsidRDefault="00805778" w:rsidP="00FD0583">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59381D2F"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C487FD" w14:textId="77777777" w:rsidR="00805778" w:rsidRPr="00D462F1" w:rsidRDefault="00805778" w:rsidP="00FD058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A1CEAE" w14:textId="77777777" w:rsidR="00805778" w:rsidRPr="00D462F1" w:rsidRDefault="00805778" w:rsidP="00FD0583">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8828D8E"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7D37BC"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FF526" w14:textId="77777777" w:rsidR="00805778" w:rsidRPr="00D462F1" w:rsidRDefault="00805778" w:rsidP="00FD0583">
            <w:pPr>
              <w:pStyle w:val="TAC"/>
            </w:pPr>
            <w:r w:rsidRPr="00D462F1">
              <w:rPr>
                <w:rFonts w:cs="Arial"/>
                <w:szCs w:val="18"/>
                <w:lang w:val="en-US" w:eastAsia="zh-CN"/>
              </w:rPr>
              <w:t>N/A</w:t>
            </w:r>
          </w:p>
        </w:tc>
      </w:tr>
      <w:tr w:rsidR="00805778" w:rsidRPr="00D462F1" w14:paraId="386993A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1719D9" w14:textId="77777777" w:rsidR="00805778" w:rsidRPr="00D462F1" w:rsidRDefault="00805778" w:rsidP="00FD0583">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384778D8"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8F3B63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A2E561"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467BF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0DFE96" w14:textId="77777777" w:rsidR="00805778" w:rsidRPr="00D462F1" w:rsidRDefault="00805778" w:rsidP="00FD0583">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3EEC63C9" w14:textId="77777777" w:rsidR="00805778" w:rsidRPr="00D462F1" w:rsidRDefault="00805778" w:rsidP="00FD058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0DBCDEB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B85A36" w14:textId="77777777" w:rsidR="00805778" w:rsidRPr="00D462F1" w:rsidRDefault="00805778" w:rsidP="00FD0583">
            <w:pPr>
              <w:pStyle w:val="TAC"/>
            </w:pPr>
            <w:r w:rsidRPr="00D462F1">
              <w:t>IMD3</w:t>
            </w:r>
          </w:p>
        </w:tc>
      </w:tr>
      <w:tr w:rsidR="00805778" w:rsidRPr="00D462F1" w14:paraId="6AC00BA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520C7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7B4FDCE" w14:textId="77777777" w:rsidR="00805778" w:rsidRPr="00D462F1" w:rsidRDefault="00805778" w:rsidP="00FD0583">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579BA19" w14:textId="77777777" w:rsidR="00805778" w:rsidRPr="00D462F1" w:rsidRDefault="00805778" w:rsidP="00FD0583">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59E5516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71EF02"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EAF7D8" w14:textId="77777777" w:rsidR="00805778" w:rsidRPr="00D462F1" w:rsidRDefault="00805778" w:rsidP="00FD0583">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1F32E45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6E093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652EC4" w14:textId="77777777" w:rsidR="00805778" w:rsidRPr="00D462F1" w:rsidRDefault="00805778" w:rsidP="00FD0583">
            <w:pPr>
              <w:pStyle w:val="TAC"/>
            </w:pPr>
            <w:r w:rsidRPr="00D462F1">
              <w:t>N/A</w:t>
            </w:r>
          </w:p>
        </w:tc>
      </w:tr>
      <w:tr w:rsidR="00805778" w:rsidRPr="00D462F1" w14:paraId="18E0683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8C594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7495DBE"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49E2C45" w14:textId="77777777" w:rsidR="00805778" w:rsidRPr="00D462F1" w:rsidRDefault="00805778" w:rsidP="00FD058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31542C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1AFEC30"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504DF1C"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6EFD76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27D7B8"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8BA25B" w14:textId="77777777" w:rsidR="00805778" w:rsidRPr="00D462F1" w:rsidRDefault="00805778" w:rsidP="00FD0583">
            <w:pPr>
              <w:pStyle w:val="TAC"/>
            </w:pPr>
            <w:r w:rsidRPr="00D462F1">
              <w:t>N/A</w:t>
            </w:r>
          </w:p>
        </w:tc>
      </w:tr>
      <w:tr w:rsidR="00805778" w:rsidRPr="00D462F1" w14:paraId="7C7377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0A895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3442234"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7E0FCEE" w14:textId="77777777" w:rsidR="00805778" w:rsidRPr="00D462F1" w:rsidRDefault="00805778" w:rsidP="00FD0583">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0D5420B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77AF7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938820" w14:textId="77777777" w:rsidR="00805778" w:rsidRPr="00D462F1" w:rsidRDefault="00805778" w:rsidP="00FD0583">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FDA2570"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DB368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C75778" w14:textId="77777777" w:rsidR="00805778" w:rsidRPr="00D462F1" w:rsidRDefault="00805778" w:rsidP="00FD0583">
            <w:pPr>
              <w:pStyle w:val="TAC"/>
            </w:pPr>
            <w:r w:rsidRPr="00D462F1">
              <w:t>N/A</w:t>
            </w:r>
          </w:p>
        </w:tc>
      </w:tr>
      <w:tr w:rsidR="00805778" w:rsidRPr="00D462F1" w14:paraId="503D54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C117A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EB55C7A" w14:textId="77777777" w:rsidR="00805778" w:rsidRPr="00D462F1" w:rsidRDefault="00805778" w:rsidP="00FD0583">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EA98311" w14:textId="77777777" w:rsidR="00805778" w:rsidRPr="00D462F1" w:rsidRDefault="00805778" w:rsidP="00FD0583">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8161FB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CB386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63F6C21" w14:textId="77777777" w:rsidR="00805778" w:rsidRPr="00D462F1" w:rsidRDefault="00805778" w:rsidP="00FD0583">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7A242E5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129F4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A75B213" w14:textId="77777777" w:rsidR="00805778" w:rsidRPr="00D462F1" w:rsidRDefault="00805778" w:rsidP="00FD0583">
            <w:pPr>
              <w:pStyle w:val="TAC"/>
            </w:pPr>
            <w:r w:rsidRPr="00D462F1">
              <w:t>N/A</w:t>
            </w:r>
          </w:p>
        </w:tc>
      </w:tr>
      <w:tr w:rsidR="00805778" w:rsidRPr="00D462F1" w14:paraId="5CD20F0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E8248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3CE61C0"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F88F59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437368"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AF41C9"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7B9029" w14:textId="77777777" w:rsidR="00805778" w:rsidRPr="00D462F1" w:rsidRDefault="00805778" w:rsidP="00FD0583">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4F56746C" w14:textId="77777777" w:rsidR="00805778" w:rsidRPr="00D462F1" w:rsidRDefault="00805778" w:rsidP="00FD0583">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42BD3311"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5CF93A" w14:textId="77777777" w:rsidR="00805778" w:rsidRPr="00D462F1" w:rsidRDefault="00805778" w:rsidP="00FD0583">
            <w:pPr>
              <w:pStyle w:val="TAC"/>
            </w:pPr>
            <w:r w:rsidRPr="00D462F1">
              <w:t>IMD3</w:t>
            </w:r>
          </w:p>
        </w:tc>
      </w:tr>
      <w:tr w:rsidR="00805778" w:rsidRPr="00D462F1" w14:paraId="750FFA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98054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00EED9A"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7BDF601"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93471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1C6A6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2A8187"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8B7F3E8" w14:textId="77777777" w:rsidR="00805778" w:rsidRPr="00D462F1" w:rsidRDefault="00805778" w:rsidP="00FD0583">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0414D949"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E07C5E" w14:textId="77777777" w:rsidR="00805778" w:rsidRPr="00D462F1" w:rsidRDefault="00805778" w:rsidP="00FD0583">
            <w:pPr>
              <w:pStyle w:val="TAC"/>
            </w:pPr>
            <w:r w:rsidRPr="00D462F1">
              <w:t>IMD4</w:t>
            </w:r>
          </w:p>
        </w:tc>
      </w:tr>
      <w:tr w:rsidR="00805778" w:rsidRPr="00D462F1" w14:paraId="23FEE59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096D2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1ADE9DA" w14:textId="77777777" w:rsidR="00805778" w:rsidRPr="00D462F1" w:rsidRDefault="00805778" w:rsidP="00FD0583">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7F14B3A" w14:textId="77777777" w:rsidR="00805778" w:rsidRPr="00D462F1" w:rsidRDefault="00805778" w:rsidP="00FD0583">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2EDFDF1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7F3CB7"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4928DF" w14:textId="77777777" w:rsidR="00805778" w:rsidRPr="00D462F1" w:rsidRDefault="00805778" w:rsidP="00FD0583">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12B1DE8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B2FA6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93DD41C" w14:textId="77777777" w:rsidR="00805778" w:rsidRPr="00D462F1" w:rsidRDefault="00805778" w:rsidP="00FD0583">
            <w:pPr>
              <w:pStyle w:val="TAC"/>
            </w:pPr>
            <w:r w:rsidRPr="00D462F1">
              <w:t>N/A</w:t>
            </w:r>
          </w:p>
        </w:tc>
      </w:tr>
      <w:tr w:rsidR="00805778" w:rsidRPr="00D462F1" w14:paraId="3B2707E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B1DF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979381E"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A6A90E4" w14:textId="77777777" w:rsidR="00805778" w:rsidRPr="00D462F1" w:rsidRDefault="00805778" w:rsidP="00FD0583">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45456B4C"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320EBD"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26C311F" w14:textId="77777777" w:rsidR="00805778" w:rsidRPr="00D462F1" w:rsidRDefault="00805778" w:rsidP="00FD0583">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0BA5182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9D4CB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95F00D" w14:textId="77777777" w:rsidR="00805778" w:rsidRPr="00D462F1" w:rsidRDefault="00805778" w:rsidP="00FD0583">
            <w:pPr>
              <w:pStyle w:val="TAC"/>
            </w:pPr>
            <w:r w:rsidRPr="00D462F1">
              <w:t>N/A</w:t>
            </w:r>
          </w:p>
        </w:tc>
      </w:tr>
      <w:tr w:rsidR="00805778" w:rsidRPr="00D462F1" w14:paraId="262711D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65FE74" w14:textId="77777777" w:rsidR="00805778" w:rsidRPr="00D462F1" w:rsidRDefault="00805778" w:rsidP="00FD0583">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5ADF9F6D" w14:textId="77777777" w:rsidR="00805778" w:rsidRPr="00D462F1" w:rsidRDefault="00805778" w:rsidP="00FD0583">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4FF3F90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A578F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1EFD3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E409A2" w14:textId="77777777" w:rsidR="00805778" w:rsidRPr="00D462F1" w:rsidRDefault="00805778" w:rsidP="00FD058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5A52549B" w14:textId="77777777" w:rsidR="00805778" w:rsidRPr="00D462F1" w:rsidRDefault="00805778" w:rsidP="00FD0583">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2384A676" w14:textId="77777777" w:rsidR="00805778" w:rsidRPr="00D462F1" w:rsidRDefault="00805778" w:rsidP="00FD0583">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F2C2C7" w14:textId="77777777" w:rsidR="00805778" w:rsidRPr="00D462F1" w:rsidRDefault="00805778" w:rsidP="00FD0583">
            <w:pPr>
              <w:pStyle w:val="TAC"/>
              <w:rPr>
                <w:lang w:val="en-US" w:eastAsia="ko-KR"/>
              </w:rPr>
            </w:pPr>
            <w:r w:rsidRPr="00D462F1">
              <w:t>IMD4</w:t>
            </w:r>
          </w:p>
        </w:tc>
      </w:tr>
      <w:tr w:rsidR="00805778" w:rsidRPr="00D462F1" w14:paraId="1EB8FC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3E3BB1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28C7F34" w14:textId="77777777" w:rsidR="00805778" w:rsidRPr="00D462F1" w:rsidRDefault="00805778" w:rsidP="00FD0583">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2F8A351" w14:textId="77777777" w:rsidR="00805778" w:rsidRPr="00D462F1" w:rsidRDefault="00805778" w:rsidP="00FD0583">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079E217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7666D6"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153F7B5" w14:textId="77777777" w:rsidR="00805778" w:rsidRPr="00D462F1" w:rsidRDefault="00805778" w:rsidP="00FD0583">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1D52BE09" w14:textId="77777777" w:rsidR="00805778" w:rsidRPr="00D462F1" w:rsidRDefault="00805778" w:rsidP="00FD0583">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512C99" w14:textId="77777777" w:rsidR="00805778" w:rsidRPr="00D462F1" w:rsidRDefault="00805778" w:rsidP="00FD0583">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28AE70" w14:textId="77777777" w:rsidR="00805778" w:rsidRPr="00D462F1" w:rsidRDefault="00805778" w:rsidP="00FD0583">
            <w:pPr>
              <w:pStyle w:val="TAC"/>
              <w:rPr>
                <w:lang w:val="en-US" w:eastAsia="ko-KR"/>
              </w:rPr>
            </w:pPr>
            <w:r w:rsidRPr="00D462F1">
              <w:t>N/A</w:t>
            </w:r>
          </w:p>
        </w:tc>
      </w:tr>
      <w:tr w:rsidR="00805778" w:rsidRPr="00D462F1" w14:paraId="396A652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ACE74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3931B3F0" w14:textId="77777777" w:rsidR="00805778" w:rsidRPr="00D462F1" w:rsidRDefault="00805778" w:rsidP="00FD0583">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D0BE8D" w14:textId="77777777" w:rsidR="00805778" w:rsidRPr="00D462F1" w:rsidRDefault="00805778" w:rsidP="00FD0583">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5D2B022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FFB28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7166CC" w14:textId="77777777" w:rsidR="00805778" w:rsidRPr="00D462F1" w:rsidRDefault="00805778" w:rsidP="00FD0583">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28173F5" w14:textId="77777777" w:rsidR="00805778" w:rsidRPr="00D462F1" w:rsidRDefault="00805778" w:rsidP="00FD0583">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4A3B4C" w14:textId="77777777" w:rsidR="00805778" w:rsidRPr="00D462F1" w:rsidRDefault="00805778" w:rsidP="00FD0583">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D19C6A" w14:textId="77777777" w:rsidR="00805778" w:rsidRPr="00D462F1" w:rsidRDefault="00805778" w:rsidP="00FD0583">
            <w:pPr>
              <w:pStyle w:val="TAC"/>
              <w:rPr>
                <w:lang w:val="en-US" w:eastAsia="ko-KR"/>
              </w:rPr>
            </w:pPr>
            <w:r w:rsidRPr="00D462F1">
              <w:t>N/A</w:t>
            </w:r>
          </w:p>
        </w:tc>
      </w:tr>
      <w:tr w:rsidR="00805778" w:rsidRPr="00D462F1" w14:paraId="688C9F1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B65591" w14:textId="77777777" w:rsidR="00805778" w:rsidRPr="00D462F1" w:rsidRDefault="00805778" w:rsidP="00FD0583">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0AFD6675"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650549F" w14:textId="77777777" w:rsidR="00805778" w:rsidRPr="00D462F1" w:rsidRDefault="00805778" w:rsidP="00FD0583">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2CB217E"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D0AE6D"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C0424C" w14:textId="77777777" w:rsidR="00805778" w:rsidRPr="00D462F1" w:rsidRDefault="00805778" w:rsidP="00FD0583">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7BC2804" w14:textId="77777777" w:rsidR="00805778" w:rsidRPr="00D462F1" w:rsidRDefault="00805778" w:rsidP="00FD058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57E317"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EAFC7B0" w14:textId="77777777" w:rsidR="00805778" w:rsidRPr="00D462F1" w:rsidRDefault="00805778" w:rsidP="00FD0583">
            <w:pPr>
              <w:pStyle w:val="TAC"/>
              <w:rPr>
                <w:lang w:eastAsia="ko-KR"/>
              </w:rPr>
            </w:pPr>
            <w:r w:rsidRPr="00D462F1">
              <w:rPr>
                <w:lang w:val="en-US" w:eastAsia="ko-KR"/>
              </w:rPr>
              <w:t>N/A</w:t>
            </w:r>
          </w:p>
        </w:tc>
      </w:tr>
      <w:tr w:rsidR="00805778" w:rsidRPr="00D462F1" w14:paraId="42FDEB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BF8AB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39A77C"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DB1697" w14:textId="77777777" w:rsidR="00805778" w:rsidRPr="00D462F1" w:rsidRDefault="00805778" w:rsidP="00FD0583">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45FE70D4"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3B43EA"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A94C1C" w14:textId="77777777" w:rsidR="00805778" w:rsidRPr="00D462F1" w:rsidRDefault="00805778" w:rsidP="00FD0583">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AD9C1C8" w14:textId="77777777" w:rsidR="00805778" w:rsidRPr="00D462F1" w:rsidRDefault="00805778" w:rsidP="00FD058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C205A"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A1D891" w14:textId="77777777" w:rsidR="00805778" w:rsidRPr="00D462F1" w:rsidRDefault="00805778" w:rsidP="00FD0583">
            <w:pPr>
              <w:pStyle w:val="TAC"/>
              <w:rPr>
                <w:lang w:eastAsia="ko-KR"/>
              </w:rPr>
            </w:pPr>
            <w:r w:rsidRPr="00D462F1">
              <w:rPr>
                <w:lang w:val="en-US" w:eastAsia="ko-KR"/>
              </w:rPr>
              <w:t>N/A</w:t>
            </w:r>
          </w:p>
        </w:tc>
      </w:tr>
      <w:tr w:rsidR="00805778" w:rsidRPr="00D462F1" w14:paraId="22D6013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33CF2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FC32C"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40F2FF2"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AF4343"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B42DD8"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E4F7C67" w14:textId="77777777" w:rsidR="00805778" w:rsidRPr="00D462F1" w:rsidRDefault="00805778" w:rsidP="00FD0583">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2A645974" w14:textId="77777777" w:rsidR="00805778" w:rsidRPr="00D462F1" w:rsidRDefault="00805778" w:rsidP="00FD0583">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6C88F67"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326192" w14:textId="77777777" w:rsidR="00805778" w:rsidRPr="00D462F1" w:rsidRDefault="00805778" w:rsidP="00FD0583">
            <w:pPr>
              <w:pStyle w:val="TAC"/>
              <w:rPr>
                <w:lang w:eastAsia="ko-KR"/>
              </w:rPr>
            </w:pPr>
            <w:r w:rsidRPr="00D462F1">
              <w:rPr>
                <w:lang w:val="en-US" w:eastAsia="zh-CN"/>
              </w:rPr>
              <w:t>IMD3</w:t>
            </w:r>
          </w:p>
        </w:tc>
      </w:tr>
      <w:tr w:rsidR="00805778" w:rsidRPr="00D462F1" w14:paraId="695AFEE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FA944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15FDDE"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4B90458" w14:textId="77777777" w:rsidR="00805778" w:rsidRPr="00D462F1" w:rsidRDefault="00805778" w:rsidP="00FD0583">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8E85D83" w14:textId="77777777" w:rsidR="00805778" w:rsidRPr="00D462F1" w:rsidRDefault="00805778" w:rsidP="00FD0583">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58579D" w14:textId="77777777" w:rsidR="00805778" w:rsidRPr="00D462F1" w:rsidRDefault="00805778" w:rsidP="00FD0583">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25E087" w14:textId="77777777" w:rsidR="00805778" w:rsidRPr="00D462F1" w:rsidRDefault="00805778" w:rsidP="00FD0583">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5D236140"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156B5A8"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683CCF7" w14:textId="77777777" w:rsidR="00805778" w:rsidRPr="00D462F1" w:rsidRDefault="00805778" w:rsidP="00FD0583">
            <w:pPr>
              <w:pStyle w:val="TAC"/>
              <w:rPr>
                <w:lang w:eastAsia="ko-KR"/>
              </w:rPr>
            </w:pPr>
            <w:r w:rsidRPr="00D462F1">
              <w:rPr>
                <w:lang w:val="en-US" w:eastAsia="ko-KR"/>
              </w:rPr>
              <w:t>N/A</w:t>
            </w:r>
          </w:p>
        </w:tc>
      </w:tr>
      <w:tr w:rsidR="00805778" w:rsidRPr="00D462F1" w14:paraId="712C13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F13E8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8A8BE"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D6E69D8" w14:textId="77777777" w:rsidR="00805778" w:rsidRPr="00D462F1" w:rsidRDefault="00805778" w:rsidP="00FD0583">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FDF8818" w14:textId="77777777" w:rsidR="00805778" w:rsidRPr="00D462F1" w:rsidRDefault="00805778" w:rsidP="00FD0583">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74C7AC" w14:textId="77777777" w:rsidR="00805778" w:rsidRPr="00D462F1" w:rsidRDefault="00805778" w:rsidP="00FD0583">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41D1237" w14:textId="77777777" w:rsidR="00805778" w:rsidRPr="00D462F1" w:rsidRDefault="00805778" w:rsidP="00FD0583">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A507DDA"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CF9050A"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43193C" w14:textId="77777777" w:rsidR="00805778" w:rsidRPr="00D462F1" w:rsidRDefault="00805778" w:rsidP="00FD0583">
            <w:pPr>
              <w:pStyle w:val="TAC"/>
              <w:rPr>
                <w:lang w:eastAsia="ko-KR"/>
              </w:rPr>
            </w:pPr>
            <w:r w:rsidRPr="00D462F1">
              <w:rPr>
                <w:lang w:val="en-US" w:eastAsia="ko-KR"/>
              </w:rPr>
              <w:t>N/A</w:t>
            </w:r>
          </w:p>
        </w:tc>
      </w:tr>
      <w:tr w:rsidR="00805778" w:rsidRPr="00D462F1" w14:paraId="422098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F0180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68968"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620B7C"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5F706F" w14:textId="77777777" w:rsidR="00805778" w:rsidRPr="00D462F1" w:rsidRDefault="00805778" w:rsidP="00FD0583">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8692ABD"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997B63" w14:textId="77777777" w:rsidR="00805778" w:rsidRPr="00D462F1" w:rsidRDefault="00805778" w:rsidP="00FD0583">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C1F5FED" w14:textId="77777777" w:rsidR="00805778" w:rsidRPr="00D462F1" w:rsidRDefault="00805778" w:rsidP="00FD0583">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AAFF491"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46470D" w14:textId="77777777" w:rsidR="00805778" w:rsidRPr="00D462F1" w:rsidRDefault="00805778" w:rsidP="00FD0583">
            <w:pPr>
              <w:pStyle w:val="TAC"/>
              <w:rPr>
                <w:lang w:eastAsia="ko-KR"/>
              </w:rPr>
            </w:pPr>
            <w:r w:rsidRPr="00D462F1">
              <w:rPr>
                <w:lang w:val="en-US" w:eastAsia="ko-KR"/>
              </w:rPr>
              <w:t>IMD5</w:t>
            </w:r>
          </w:p>
        </w:tc>
      </w:tr>
      <w:tr w:rsidR="00805778" w:rsidRPr="00D462F1" w14:paraId="7DE689B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7889F4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43D84"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DC8C432" w14:textId="77777777" w:rsidR="00805778" w:rsidRPr="00D462F1" w:rsidRDefault="00805778" w:rsidP="00FD0583">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A1BAACC"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743F09"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2F776" w14:textId="77777777" w:rsidR="00805778" w:rsidRPr="00D462F1" w:rsidRDefault="00805778" w:rsidP="00FD0583">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66FC56BC"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9986793"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6CA6737" w14:textId="77777777" w:rsidR="00805778" w:rsidRPr="00D462F1" w:rsidRDefault="00805778" w:rsidP="00FD0583">
            <w:pPr>
              <w:pStyle w:val="TAC"/>
              <w:rPr>
                <w:lang w:eastAsia="ko-KR"/>
              </w:rPr>
            </w:pPr>
            <w:r w:rsidRPr="00D462F1">
              <w:rPr>
                <w:lang w:val="en-US" w:eastAsia="ko-KR"/>
              </w:rPr>
              <w:t>N/A</w:t>
            </w:r>
          </w:p>
        </w:tc>
      </w:tr>
      <w:tr w:rsidR="00805778" w:rsidRPr="00D462F1" w14:paraId="6386615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3DF8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625BD9"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6A6C19"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C1D3DF" w14:textId="77777777" w:rsidR="00805778" w:rsidRPr="00D462F1" w:rsidRDefault="00805778" w:rsidP="00FD0583">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E9F537"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712BB3" w14:textId="77777777" w:rsidR="00805778" w:rsidRPr="00D462F1" w:rsidRDefault="00805778" w:rsidP="00FD0583">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5A66172" w14:textId="77777777" w:rsidR="00805778" w:rsidRPr="00D462F1" w:rsidRDefault="00805778" w:rsidP="00FD0583">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AF53013"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4224B0" w14:textId="77777777" w:rsidR="00805778" w:rsidRPr="00D462F1" w:rsidRDefault="00805778" w:rsidP="00FD0583">
            <w:pPr>
              <w:pStyle w:val="TAC"/>
              <w:rPr>
                <w:lang w:eastAsia="ko-KR"/>
              </w:rPr>
            </w:pPr>
            <w:r w:rsidRPr="00D462F1">
              <w:t>IMD5</w:t>
            </w:r>
            <w:r w:rsidRPr="00D462F1">
              <w:rPr>
                <w:vertAlign w:val="superscript"/>
              </w:rPr>
              <w:t>5</w:t>
            </w:r>
          </w:p>
        </w:tc>
      </w:tr>
      <w:tr w:rsidR="00805778" w:rsidRPr="00D462F1" w14:paraId="04C51C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50DB3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67E94"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062FD6A" w14:textId="77777777" w:rsidR="00805778" w:rsidRPr="00D462F1" w:rsidRDefault="00805778" w:rsidP="00FD0583">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0A0728B" w14:textId="77777777" w:rsidR="00805778" w:rsidRPr="00D462F1" w:rsidRDefault="00805778" w:rsidP="00FD0583">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65730B0" w14:textId="77777777" w:rsidR="00805778" w:rsidRPr="00D462F1" w:rsidRDefault="00805778" w:rsidP="00FD0583">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9F3B144" w14:textId="77777777" w:rsidR="00805778" w:rsidRPr="00D462F1" w:rsidRDefault="00805778" w:rsidP="00FD0583">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4E47C08"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C772231"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16758C3" w14:textId="77777777" w:rsidR="00805778" w:rsidRPr="00D462F1" w:rsidRDefault="00805778" w:rsidP="00FD0583">
            <w:pPr>
              <w:pStyle w:val="TAC"/>
              <w:rPr>
                <w:lang w:eastAsia="ko-KR"/>
              </w:rPr>
            </w:pPr>
            <w:r w:rsidRPr="00D462F1">
              <w:rPr>
                <w:lang w:val="en-US" w:eastAsia="ko-KR"/>
              </w:rPr>
              <w:t>N/A</w:t>
            </w:r>
          </w:p>
        </w:tc>
      </w:tr>
      <w:tr w:rsidR="00805778" w:rsidRPr="00D462F1" w14:paraId="1A707FA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D268E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E5C20"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F1100A"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01365C"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8F4263"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AF29712" w14:textId="77777777" w:rsidR="00805778" w:rsidRPr="00D462F1" w:rsidRDefault="00805778" w:rsidP="00FD0583">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79A75D7" w14:textId="77777777" w:rsidR="00805778" w:rsidRPr="00D462F1" w:rsidRDefault="00805778" w:rsidP="00FD0583">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BA78CF4"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5D729EF" w14:textId="77777777" w:rsidR="00805778" w:rsidRPr="00D462F1" w:rsidRDefault="00805778" w:rsidP="00FD0583">
            <w:pPr>
              <w:pStyle w:val="TAC"/>
              <w:rPr>
                <w:lang w:eastAsia="ko-KR"/>
              </w:rPr>
            </w:pPr>
            <w:r w:rsidRPr="00D462F1">
              <w:t>IMD3</w:t>
            </w:r>
            <w:r w:rsidRPr="00D462F1">
              <w:rPr>
                <w:vertAlign w:val="superscript"/>
              </w:rPr>
              <w:t>5</w:t>
            </w:r>
          </w:p>
        </w:tc>
      </w:tr>
      <w:tr w:rsidR="00805778" w:rsidRPr="00D462F1" w14:paraId="77BD02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8DD1A1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3F56C1"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9EFCE87" w14:textId="77777777" w:rsidR="00805778" w:rsidRPr="00D462F1" w:rsidRDefault="00805778" w:rsidP="00FD0583">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2FD2F586" w14:textId="77777777" w:rsidR="00805778" w:rsidRPr="00D462F1" w:rsidRDefault="00805778" w:rsidP="00FD0583">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21DF69" w14:textId="77777777" w:rsidR="00805778" w:rsidRPr="00D462F1" w:rsidRDefault="00805778" w:rsidP="00FD0583">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848ECA" w14:textId="77777777" w:rsidR="00805778" w:rsidRPr="00D462F1" w:rsidRDefault="00805778" w:rsidP="00FD0583">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166DECF"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7E75C1"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8783CB0" w14:textId="77777777" w:rsidR="00805778" w:rsidRPr="00D462F1" w:rsidRDefault="00805778" w:rsidP="00FD0583">
            <w:pPr>
              <w:pStyle w:val="TAC"/>
              <w:rPr>
                <w:lang w:eastAsia="ko-KR"/>
              </w:rPr>
            </w:pPr>
            <w:r w:rsidRPr="00D462F1">
              <w:rPr>
                <w:lang w:val="en-US" w:eastAsia="ko-KR"/>
              </w:rPr>
              <w:t>N/A</w:t>
            </w:r>
          </w:p>
        </w:tc>
      </w:tr>
      <w:tr w:rsidR="00805778" w:rsidRPr="00D462F1" w14:paraId="4953FF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03BB6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A5297"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B7F2659" w14:textId="77777777" w:rsidR="00805778" w:rsidRPr="00D462F1" w:rsidRDefault="00805778" w:rsidP="00FD0583">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7EF06B6" w14:textId="77777777" w:rsidR="00805778" w:rsidRPr="00D462F1" w:rsidRDefault="00805778" w:rsidP="00FD0583">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E160E9" w14:textId="77777777" w:rsidR="00805778" w:rsidRPr="00D462F1" w:rsidRDefault="00805778" w:rsidP="00FD0583">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C4FC0F4" w14:textId="77777777" w:rsidR="00805778" w:rsidRPr="00D462F1" w:rsidRDefault="00805778" w:rsidP="00FD0583">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AAA4994"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1D56CD7"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BD1ED1" w14:textId="77777777" w:rsidR="00805778" w:rsidRPr="00D462F1" w:rsidRDefault="00805778" w:rsidP="00FD0583">
            <w:pPr>
              <w:pStyle w:val="TAC"/>
              <w:rPr>
                <w:lang w:eastAsia="ko-KR"/>
              </w:rPr>
            </w:pPr>
            <w:r w:rsidRPr="00D462F1">
              <w:rPr>
                <w:lang w:val="en-US" w:eastAsia="ko-KR"/>
              </w:rPr>
              <w:t>N/A</w:t>
            </w:r>
          </w:p>
        </w:tc>
      </w:tr>
      <w:tr w:rsidR="00805778" w:rsidRPr="00D462F1" w14:paraId="739EE0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8E3CA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9C1CA"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64C242C"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1471E5" w14:textId="77777777" w:rsidR="00805778" w:rsidRPr="00D462F1" w:rsidRDefault="00805778" w:rsidP="00FD0583">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6223BB"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1015FA1" w14:textId="77777777" w:rsidR="00805778" w:rsidRPr="00D462F1" w:rsidRDefault="00805778" w:rsidP="00FD0583">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CBE5AC9" w14:textId="77777777" w:rsidR="00805778" w:rsidRPr="00D462F1" w:rsidRDefault="00805778" w:rsidP="00FD0583">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DADACCF"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ACB483B" w14:textId="77777777" w:rsidR="00805778" w:rsidRPr="00D462F1" w:rsidRDefault="00805778" w:rsidP="00FD0583">
            <w:pPr>
              <w:pStyle w:val="TAC"/>
              <w:rPr>
                <w:lang w:eastAsia="ko-KR"/>
              </w:rPr>
            </w:pPr>
            <w:r w:rsidRPr="00D462F1">
              <w:t>IMD4</w:t>
            </w:r>
          </w:p>
        </w:tc>
      </w:tr>
      <w:tr w:rsidR="00805778" w:rsidRPr="00D462F1" w14:paraId="1389EB1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121972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B1300C"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D3DFC" w14:textId="77777777" w:rsidR="00805778" w:rsidRPr="00D462F1" w:rsidRDefault="00805778" w:rsidP="00FD0583">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D8FCFAD" w14:textId="77777777" w:rsidR="00805778" w:rsidRPr="00D462F1" w:rsidRDefault="00805778" w:rsidP="00FD0583">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1F0599" w14:textId="77777777" w:rsidR="00805778" w:rsidRPr="00D462F1" w:rsidRDefault="00805778" w:rsidP="00FD0583">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26B20C" w14:textId="77777777" w:rsidR="00805778" w:rsidRPr="00D462F1" w:rsidRDefault="00805778" w:rsidP="00FD0583">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D894CAE" w14:textId="77777777" w:rsidR="00805778" w:rsidRPr="00D462F1" w:rsidRDefault="00805778" w:rsidP="00FD058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F6C47"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F9BB0D" w14:textId="77777777" w:rsidR="00805778" w:rsidRPr="00D462F1" w:rsidRDefault="00805778" w:rsidP="00FD0583">
            <w:pPr>
              <w:pStyle w:val="TAC"/>
              <w:rPr>
                <w:lang w:eastAsia="ko-KR"/>
              </w:rPr>
            </w:pPr>
            <w:r w:rsidRPr="00D462F1">
              <w:rPr>
                <w:lang w:eastAsia="ko-KR"/>
              </w:rPr>
              <w:t>N/A</w:t>
            </w:r>
          </w:p>
        </w:tc>
      </w:tr>
      <w:tr w:rsidR="00805778" w:rsidRPr="00D462F1" w14:paraId="23B1234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0BC3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73F7D"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35B6FDB" w14:textId="77777777" w:rsidR="00805778" w:rsidRPr="00D462F1" w:rsidRDefault="00805778" w:rsidP="00FD0583">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5DF0F69" w14:textId="77777777" w:rsidR="00805778" w:rsidRPr="00D462F1" w:rsidRDefault="00805778" w:rsidP="00FD0583">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5EE35E" w14:textId="77777777" w:rsidR="00805778" w:rsidRPr="00D462F1" w:rsidRDefault="00805778" w:rsidP="00FD0583">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457E24" w14:textId="77777777" w:rsidR="00805778" w:rsidRPr="00D462F1" w:rsidRDefault="00805778" w:rsidP="00FD0583">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D05019F" w14:textId="77777777" w:rsidR="00805778" w:rsidRPr="00D462F1" w:rsidRDefault="00805778" w:rsidP="00FD058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1C02BC"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A1B533" w14:textId="77777777" w:rsidR="00805778" w:rsidRPr="00D462F1" w:rsidRDefault="00805778" w:rsidP="00FD0583">
            <w:pPr>
              <w:pStyle w:val="TAC"/>
              <w:rPr>
                <w:lang w:eastAsia="ko-KR"/>
              </w:rPr>
            </w:pPr>
            <w:r w:rsidRPr="00D462F1">
              <w:rPr>
                <w:lang w:eastAsia="ko-KR"/>
              </w:rPr>
              <w:t>N/A</w:t>
            </w:r>
          </w:p>
        </w:tc>
      </w:tr>
      <w:tr w:rsidR="00805778" w:rsidRPr="00D462F1" w14:paraId="2BADC17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A2DB51" w14:textId="77777777" w:rsidR="00805778" w:rsidRPr="00D462F1" w:rsidRDefault="00805778" w:rsidP="00FD0583">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BC496AE" w14:textId="77777777" w:rsidR="00805778" w:rsidRPr="00D462F1" w:rsidRDefault="00805778" w:rsidP="00FD058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FD56C66" w14:textId="77777777" w:rsidR="00805778" w:rsidRPr="00D462F1" w:rsidRDefault="00805778" w:rsidP="00FD0583">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9AC6111"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14A51C" w14:textId="77777777" w:rsidR="00805778" w:rsidRPr="00D462F1" w:rsidRDefault="00805778" w:rsidP="00FD0583">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40F1E81" w14:textId="77777777" w:rsidR="00805778" w:rsidRPr="00D462F1" w:rsidRDefault="00805778" w:rsidP="00FD0583">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312141A" w14:textId="77777777" w:rsidR="00805778" w:rsidRPr="00D462F1" w:rsidRDefault="00805778" w:rsidP="00FD058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9A1019" w14:textId="77777777" w:rsidR="00805778" w:rsidRPr="00D462F1" w:rsidRDefault="00805778" w:rsidP="00FD058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C686313"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44627A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E4E6B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F733865" w14:textId="77777777" w:rsidR="00805778" w:rsidRPr="00D462F1" w:rsidRDefault="00805778" w:rsidP="00FD058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474C97" w14:textId="77777777" w:rsidR="00805778" w:rsidRPr="00D462F1" w:rsidRDefault="00805778" w:rsidP="00FD0583">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45204C9"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8E7B3F" w14:textId="77777777" w:rsidR="00805778" w:rsidRPr="00D462F1" w:rsidRDefault="00805778" w:rsidP="00FD0583">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1AECC4" w14:textId="77777777" w:rsidR="00805778" w:rsidRPr="00D462F1" w:rsidRDefault="00805778" w:rsidP="00FD0583">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45F9DC9E" w14:textId="77777777" w:rsidR="00805778" w:rsidRPr="00D462F1" w:rsidRDefault="00805778" w:rsidP="00FD058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9162D5"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893927"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589C25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0A878A"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BFE706E" w14:textId="77777777" w:rsidR="00805778" w:rsidRPr="00D462F1" w:rsidRDefault="00805778" w:rsidP="00FD058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B2C07BF"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3217C7" w14:textId="77777777" w:rsidR="00805778" w:rsidRPr="00D462F1" w:rsidRDefault="00805778" w:rsidP="00FD0583">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C734FC"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C48A5F3" w14:textId="77777777" w:rsidR="00805778" w:rsidRPr="00D462F1" w:rsidRDefault="00805778" w:rsidP="00FD0583">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3A134587" w14:textId="77777777" w:rsidR="00805778" w:rsidRPr="00D462F1" w:rsidRDefault="00805778" w:rsidP="00FD0583">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05F1567"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AC4BD3A" w14:textId="77777777" w:rsidR="00805778" w:rsidRPr="00D462F1" w:rsidRDefault="00805778" w:rsidP="00FD0583">
            <w:pPr>
              <w:pStyle w:val="TAC"/>
              <w:rPr>
                <w:rFonts w:cs="Arial"/>
                <w:szCs w:val="18"/>
                <w:lang w:eastAsia="ko-KR"/>
              </w:rPr>
            </w:pPr>
            <w:r w:rsidRPr="00D462F1">
              <w:rPr>
                <w:lang w:val="en-US" w:eastAsia="zh-CN"/>
              </w:rPr>
              <w:t>IMD3</w:t>
            </w:r>
          </w:p>
        </w:tc>
      </w:tr>
      <w:tr w:rsidR="00805778" w:rsidRPr="00D462F1" w14:paraId="6C8DBA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529C67"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1471506" w14:textId="77777777" w:rsidR="00805778" w:rsidRPr="00D462F1" w:rsidRDefault="00805778" w:rsidP="00FD058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FE7FE3" w14:textId="77777777" w:rsidR="00805778" w:rsidRPr="00D462F1" w:rsidRDefault="00805778" w:rsidP="00FD0583">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47D1949" w14:textId="77777777" w:rsidR="00805778" w:rsidRPr="00D462F1" w:rsidRDefault="00805778" w:rsidP="00FD0583">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3FB5A0" w14:textId="77777777" w:rsidR="00805778" w:rsidRPr="00D462F1" w:rsidRDefault="00805778" w:rsidP="00FD0583">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278622" w14:textId="77777777" w:rsidR="00805778" w:rsidRPr="00D462F1" w:rsidRDefault="00805778" w:rsidP="00FD0583">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0517302" w14:textId="77777777" w:rsidR="00805778" w:rsidRPr="00D462F1" w:rsidRDefault="00805778" w:rsidP="00FD058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FB5F776" w14:textId="77777777" w:rsidR="00805778" w:rsidRPr="00D462F1" w:rsidRDefault="00805778" w:rsidP="00FD058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2E31447"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3968B9E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0823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3FFA5C9" w14:textId="77777777" w:rsidR="00805778" w:rsidRPr="00D462F1" w:rsidRDefault="00805778" w:rsidP="00FD058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7DFE5" w14:textId="77777777" w:rsidR="00805778" w:rsidRPr="00D462F1" w:rsidRDefault="00805778" w:rsidP="00FD0583">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4A51FCB" w14:textId="77777777" w:rsidR="00805778" w:rsidRPr="00D462F1" w:rsidRDefault="00805778" w:rsidP="00FD0583">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C19326" w14:textId="77777777" w:rsidR="00805778" w:rsidRPr="00D462F1" w:rsidRDefault="00805778" w:rsidP="00FD0583">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3701EF" w14:textId="77777777" w:rsidR="00805778" w:rsidRPr="00D462F1" w:rsidRDefault="00805778" w:rsidP="00FD0583">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751DB4F" w14:textId="77777777" w:rsidR="00805778" w:rsidRPr="00D462F1" w:rsidRDefault="00805778" w:rsidP="00FD058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5722FD"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E63414"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6D63F81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AFEC0C"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4FF2CC6" w14:textId="77777777" w:rsidR="00805778" w:rsidRPr="00D462F1" w:rsidRDefault="00805778" w:rsidP="00FD058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C658C69"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C878E1" w14:textId="77777777" w:rsidR="00805778" w:rsidRPr="00D462F1" w:rsidRDefault="00805778" w:rsidP="00FD0583">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BD21653"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AF25AD" w14:textId="77777777" w:rsidR="00805778" w:rsidRPr="00D462F1" w:rsidRDefault="00805778" w:rsidP="00FD0583">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B45282E" w14:textId="77777777" w:rsidR="00805778" w:rsidRPr="00D462F1" w:rsidRDefault="00805778" w:rsidP="00FD0583">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7232761"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AAA96B2" w14:textId="77777777" w:rsidR="00805778" w:rsidRPr="00D462F1" w:rsidRDefault="00805778" w:rsidP="00FD0583">
            <w:pPr>
              <w:pStyle w:val="TAC"/>
              <w:rPr>
                <w:rFonts w:cs="Arial"/>
                <w:szCs w:val="18"/>
                <w:lang w:eastAsia="ko-KR"/>
              </w:rPr>
            </w:pPr>
            <w:r w:rsidRPr="00D462F1">
              <w:rPr>
                <w:lang w:val="en-US" w:eastAsia="ko-KR"/>
              </w:rPr>
              <w:t>IMD5</w:t>
            </w:r>
          </w:p>
        </w:tc>
      </w:tr>
      <w:tr w:rsidR="00805778" w:rsidRPr="00D462F1" w14:paraId="1CB1B0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07001"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045A94E" w14:textId="77777777" w:rsidR="00805778" w:rsidRPr="00D462F1" w:rsidRDefault="00805778" w:rsidP="00FD058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B7D1876"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203BE9"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A739B3"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E5D82FC" w14:textId="77777777" w:rsidR="00805778" w:rsidRPr="00D462F1" w:rsidRDefault="00805778" w:rsidP="00FD0583">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476DA3B" w14:textId="77777777" w:rsidR="00805778" w:rsidRPr="00D462F1" w:rsidRDefault="00805778" w:rsidP="00FD0583">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E9EFDBA" w14:textId="77777777" w:rsidR="00805778" w:rsidRPr="00D462F1" w:rsidRDefault="00805778" w:rsidP="00FD058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4787874" w14:textId="77777777" w:rsidR="00805778" w:rsidRPr="00D462F1" w:rsidRDefault="00805778" w:rsidP="00FD0583">
            <w:pPr>
              <w:pStyle w:val="TAC"/>
              <w:rPr>
                <w:rFonts w:cs="Arial"/>
                <w:szCs w:val="18"/>
                <w:lang w:eastAsia="ko-KR"/>
              </w:rPr>
            </w:pPr>
            <w:r w:rsidRPr="00D462F1">
              <w:t>IMD3</w:t>
            </w:r>
          </w:p>
        </w:tc>
      </w:tr>
      <w:tr w:rsidR="00805778" w:rsidRPr="00D462F1" w14:paraId="2D25A5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2F38B"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D05FE1A" w14:textId="77777777" w:rsidR="00805778" w:rsidRPr="00D462F1" w:rsidRDefault="00805778" w:rsidP="00FD058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9F206C9" w14:textId="77777777" w:rsidR="00805778" w:rsidRPr="00D462F1" w:rsidRDefault="00805778" w:rsidP="00FD0583">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44FB109B" w14:textId="77777777" w:rsidR="00805778" w:rsidRPr="00D462F1" w:rsidRDefault="00805778" w:rsidP="00FD0583">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B8DE00" w14:textId="77777777" w:rsidR="00805778" w:rsidRPr="00D462F1" w:rsidRDefault="00805778" w:rsidP="00FD0583">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29A215" w14:textId="77777777" w:rsidR="00805778" w:rsidRPr="00D462F1" w:rsidRDefault="00805778" w:rsidP="00FD0583">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93BD1AC" w14:textId="77777777" w:rsidR="00805778" w:rsidRPr="00D462F1" w:rsidRDefault="00805778" w:rsidP="00FD058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6E7AFB7"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14CDF76"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4C1EBE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8A34B"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B7D3AD5" w14:textId="77777777" w:rsidR="00805778" w:rsidRPr="00D462F1" w:rsidRDefault="00805778" w:rsidP="00FD058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E46B4E7" w14:textId="77777777" w:rsidR="00805778" w:rsidRPr="00D462F1" w:rsidRDefault="00805778" w:rsidP="00FD0583">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996CC3F" w14:textId="77777777" w:rsidR="00805778" w:rsidRPr="00D462F1" w:rsidRDefault="00805778" w:rsidP="00FD0583">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266DEB" w14:textId="77777777" w:rsidR="00805778" w:rsidRPr="00D462F1" w:rsidRDefault="00805778" w:rsidP="00FD0583">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253B2D4" w14:textId="77777777" w:rsidR="00805778" w:rsidRPr="00D462F1" w:rsidRDefault="00805778" w:rsidP="00FD0583">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0003C6A" w14:textId="77777777" w:rsidR="00805778" w:rsidRPr="00D462F1" w:rsidRDefault="00805778" w:rsidP="00FD058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1AA0B3"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93C5F8"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0AB169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43F6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0B09906" w14:textId="77777777" w:rsidR="00805778" w:rsidRPr="00D462F1" w:rsidRDefault="00805778" w:rsidP="00FD058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1EB4FC7"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603B8A" w14:textId="77777777" w:rsidR="00805778" w:rsidRPr="00D462F1" w:rsidRDefault="00805778" w:rsidP="00FD0583">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D90A75"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272DE81" w14:textId="77777777" w:rsidR="00805778" w:rsidRPr="00D462F1" w:rsidRDefault="00805778" w:rsidP="00FD0583">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BCED6F3" w14:textId="77777777" w:rsidR="00805778" w:rsidRPr="00D462F1" w:rsidRDefault="00805778" w:rsidP="00FD0583">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9190B2E" w14:textId="77777777" w:rsidR="00805778" w:rsidRPr="00D462F1" w:rsidRDefault="00805778" w:rsidP="00FD058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0CEDAEC" w14:textId="77777777" w:rsidR="00805778" w:rsidRPr="00D462F1" w:rsidRDefault="00805778" w:rsidP="00FD0583">
            <w:pPr>
              <w:pStyle w:val="TAC"/>
              <w:rPr>
                <w:rFonts w:cs="Arial"/>
                <w:szCs w:val="18"/>
                <w:lang w:eastAsia="ko-KR"/>
              </w:rPr>
            </w:pPr>
            <w:r w:rsidRPr="00D462F1">
              <w:t>IMD4</w:t>
            </w:r>
          </w:p>
        </w:tc>
      </w:tr>
      <w:tr w:rsidR="00805778" w:rsidRPr="00D462F1" w14:paraId="25F853C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D9EB8"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25EE6D7" w14:textId="77777777" w:rsidR="00805778" w:rsidRPr="00D462F1" w:rsidRDefault="00805778" w:rsidP="00FD058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DCA9274" w14:textId="77777777" w:rsidR="00805778" w:rsidRPr="00D462F1" w:rsidRDefault="00805778" w:rsidP="00FD0583">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F616FDD" w14:textId="77777777" w:rsidR="00805778" w:rsidRPr="00D462F1" w:rsidRDefault="00805778" w:rsidP="00FD0583">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0D57B7" w14:textId="77777777" w:rsidR="00805778" w:rsidRPr="00D462F1" w:rsidRDefault="00805778" w:rsidP="00FD0583">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EAC691" w14:textId="77777777" w:rsidR="00805778" w:rsidRPr="00D462F1" w:rsidRDefault="00805778" w:rsidP="00FD0583">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3D0A6A2" w14:textId="77777777" w:rsidR="00805778" w:rsidRPr="00D462F1" w:rsidRDefault="00805778" w:rsidP="00FD058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95555D"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F8B9B0" w14:textId="77777777" w:rsidR="00805778" w:rsidRPr="00D462F1" w:rsidRDefault="00805778" w:rsidP="00FD0583">
            <w:pPr>
              <w:pStyle w:val="TAC"/>
              <w:rPr>
                <w:rFonts w:cs="Arial"/>
                <w:szCs w:val="18"/>
                <w:lang w:eastAsia="ko-KR"/>
              </w:rPr>
            </w:pPr>
            <w:r w:rsidRPr="00D462F1">
              <w:rPr>
                <w:lang w:eastAsia="ko-KR"/>
              </w:rPr>
              <w:t>N/A</w:t>
            </w:r>
          </w:p>
        </w:tc>
      </w:tr>
      <w:tr w:rsidR="00805778" w:rsidRPr="00D462F1" w14:paraId="2AEEC57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B3C886"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620897C" w14:textId="77777777" w:rsidR="00805778" w:rsidRPr="00D462F1" w:rsidRDefault="00805778" w:rsidP="00FD058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947147E" w14:textId="77777777" w:rsidR="00805778" w:rsidRPr="00D462F1" w:rsidRDefault="00805778" w:rsidP="00FD0583">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6E9F353" w14:textId="77777777" w:rsidR="00805778" w:rsidRPr="00D462F1" w:rsidRDefault="00805778" w:rsidP="00FD0583">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2890EA" w14:textId="77777777" w:rsidR="00805778" w:rsidRPr="00D462F1" w:rsidRDefault="00805778" w:rsidP="00FD0583">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4C5213" w14:textId="77777777" w:rsidR="00805778" w:rsidRPr="00D462F1" w:rsidRDefault="00805778" w:rsidP="00FD0583">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55F5807D" w14:textId="77777777" w:rsidR="00805778" w:rsidRPr="00D462F1" w:rsidRDefault="00805778" w:rsidP="00FD058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4F103B"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2E7296" w14:textId="77777777" w:rsidR="00805778" w:rsidRPr="00D462F1" w:rsidRDefault="00805778" w:rsidP="00FD0583">
            <w:pPr>
              <w:pStyle w:val="TAC"/>
              <w:rPr>
                <w:rFonts w:cs="Arial"/>
                <w:szCs w:val="18"/>
                <w:lang w:eastAsia="ko-KR"/>
              </w:rPr>
            </w:pPr>
            <w:r w:rsidRPr="00D462F1">
              <w:rPr>
                <w:lang w:eastAsia="ko-KR"/>
              </w:rPr>
              <w:t>N/A</w:t>
            </w:r>
          </w:p>
        </w:tc>
      </w:tr>
      <w:tr w:rsidR="00805778" w:rsidRPr="00D462F1" w14:paraId="68C0124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19A844" w14:textId="77777777" w:rsidR="00805778" w:rsidRPr="00D462F1" w:rsidRDefault="00805778" w:rsidP="00FD0583">
            <w:pPr>
              <w:pStyle w:val="TAC"/>
              <w:rPr>
                <w:rFonts w:cs="Arial"/>
                <w:bCs/>
              </w:rPr>
            </w:pPr>
            <w:r w:rsidRPr="00D462F1">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64590A39" w14:textId="77777777" w:rsidR="00805778" w:rsidRPr="00D462F1" w:rsidRDefault="00805778" w:rsidP="00FD0583">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46EA1E86" w14:textId="77777777" w:rsidR="00805778" w:rsidRPr="00D462F1" w:rsidRDefault="00805778" w:rsidP="00FD0583">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EA1D126" w14:textId="77777777" w:rsidR="00805778" w:rsidRPr="00D462F1" w:rsidRDefault="00805778" w:rsidP="00FD0583">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E169CF" w14:textId="77777777" w:rsidR="00805778" w:rsidRPr="00D462F1" w:rsidRDefault="00805778" w:rsidP="00FD0583">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A4FD39" w14:textId="77777777" w:rsidR="00805778" w:rsidRPr="00D462F1" w:rsidRDefault="00805778" w:rsidP="00FD0583">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E933113" w14:textId="77777777" w:rsidR="00805778" w:rsidRPr="00D462F1" w:rsidRDefault="00805778" w:rsidP="00FD0583">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CE76AC"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AB9D59" w14:textId="77777777" w:rsidR="00805778" w:rsidRPr="00D462F1" w:rsidRDefault="00805778" w:rsidP="00FD0583">
            <w:pPr>
              <w:pStyle w:val="TAC"/>
              <w:rPr>
                <w:lang w:eastAsia="ko-KR"/>
              </w:rPr>
            </w:pPr>
            <w:r w:rsidRPr="00D462F1">
              <w:rPr>
                <w:rFonts w:cs="Arial"/>
                <w:szCs w:val="18"/>
              </w:rPr>
              <w:t>N/A</w:t>
            </w:r>
          </w:p>
        </w:tc>
      </w:tr>
      <w:tr w:rsidR="00805778" w:rsidRPr="00D462F1" w14:paraId="31DACFD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A41C7"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20A3F2A" w14:textId="77777777" w:rsidR="00805778" w:rsidRPr="00D462F1" w:rsidRDefault="00805778" w:rsidP="00FD0583">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E26203A" w14:textId="77777777" w:rsidR="00805778" w:rsidRPr="00D462F1" w:rsidRDefault="00805778" w:rsidP="00FD0583">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67AF0F2F" w14:textId="77777777" w:rsidR="00805778" w:rsidRPr="00D462F1" w:rsidRDefault="00805778" w:rsidP="00FD0583">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E66E2B" w14:textId="77777777" w:rsidR="00805778" w:rsidRPr="00D462F1" w:rsidRDefault="00805778" w:rsidP="00FD0583">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1D3745" w14:textId="77777777" w:rsidR="00805778" w:rsidRPr="00D462F1" w:rsidRDefault="00805778" w:rsidP="00FD0583">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3BDE2F21" w14:textId="77777777" w:rsidR="00805778" w:rsidRPr="00D462F1" w:rsidRDefault="00805778" w:rsidP="00FD0583">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C2CF64" w14:textId="77777777" w:rsidR="00805778" w:rsidRPr="00D462F1" w:rsidRDefault="00805778" w:rsidP="00FD0583">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B1754" w14:textId="77777777" w:rsidR="00805778" w:rsidRPr="00D462F1" w:rsidRDefault="00805778" w:rsidP="00FD0583">
            <w:pPr>
              <w:pStyle w:val="TAC"/>
              <w:rPr>
                <w:lang w:eastAsia="ko-KR"/>
              </w:rPr>
            </w:pPr>
            <w:r w:rsidRPr="00D462F1">
              <w:t>N/A</w:t>
            </w:r>
          </w:p>
        </w:tc>
      </w:tr>
      <w:tr w:rsidR="00805778" w:rsidRPr="00D462F1" w14:paraId="7CC540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4ABF9"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B2637C3" w14:textId="77777777" w:rsidR="00805778" w:rsidRPr="00D462F1" w:rsidRDefault="00805778" w:rsidP="00FD0583">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436188B"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A586B22" w14:textId="77777777" w:rsidR="00805778" w:rsidRPr="00D462F1" w:rsidRDefault="00805778" w:rsidP="00FD0583">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12BAA2"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EDD66" w14:textId="77777777" w:rsidR="00805778" w:rsidRPr="00D462F1" w:rsidRDefault="00805778" w:rsidP="00FD0583">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DD07855" w14:textId="77777777" w:rsidR="00805778" w:rsidRPr="00D462F1" w:rsidRDefault="00805778" w:rsidP="00FD0583">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1A52C65"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A4FE86" w14:textId="77777777" w:rsidR="00805778" w:rsidRPr="00D462F1" w:rsidRDefault="00805778" w:rsidP="00FD0583">
            <w:pPr>
              <w:pStyle w:val="TAC"/>
              <w:rPr>
                <w:lang w:eastAsia="ko-KR"/>
              </w:rPr>
            </w:pPr>
            <w:r w:rsidRPr="00D462F1">
              <w:t>IMD2</w:t>
            </w:r>
            <w:r w:rsidRPr="00D462F1">
              <w:rPr>
                <w:vertAlign w:val="superscript"/>
              </w:rPr>
              <w:t>4</w:t>
            </w:r>
          </w:p>
        </w:tc>
      </w:tr>
      <w:tr w:rsidR="00805778" w:rsidRPr="00D462F1" w14:paraId="52CD00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12EE9"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381668D" w14:textId="77777777" w:rsidR="00805778" w:rsidRPr="00D462F1" w:rsidRDefault="00805778" w:rsidP="00FD0583">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6481B1E" w14:textId="77777777" w:rsidR="00805778" w:rsidRPr="00D462F1" w:rsidRDefault="00805778" w:rsidP="00FD0583">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47453D51" w14:textId="77777777" w:rsidR="00805778" w:rsidRPr="00D462F1" w:rsidRDefault="00805778" w:rsidP="00FD0583">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4E2A29" w14:textId="77777777" w:rsidR="00805778" w:rsidRPr="00D462F1" w:rsidRDefault="00805778" w:rsidP="00FD0583">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449A6" w14:textId="77777777" w:rsidR="00805778" w:rsidRPr="00D462F1" w:rsidRDefault="00805778" w:rsidP="00FD0583">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27A4E95" w14:textId="77777777" w:rsidR="00805778" w:rsidRPr="00D462F1" w:rsidRDefault="00805778" w:rsidP="00FD0583">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56579"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B2A768" w14:textId="77777777" w:rsidR="00805778" w:rsidRPr="00D462F1" w:rsidRDefault="00805778" w:rsidP="00FD0583">
            <w:pPr>
              <w:pStyle w:val="TAC"/>
              <w:rPr>
                <w:lang w:eastAsia="ko-KR"/>
              </w:rPr>
            </w:pPr>
            <w:r w:rsidRPr="00D462F1">
              <w:t>N/A</w:t>
            </w:r>
          </w:p>
        </w:tc>
      </w:tr>
      <w:tr w:rsidR="00805778" w:rsidRPr="00D462F1" w14:paraId="48C11ED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98538"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FC8696B" w14:textId="77777777" w:rsidR="00805778" w:rsidRPr="00D462F1" w:rsidRDefault="00805778" w:rsidP="00FD0583">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68110EE"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7332E2" w14:textId="77777777" w:rsidR="00805778" w:rsidRPr="00D462F1" w:rsidRDefault="00805778" w:rsidP="00FD0583">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E73D952"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651B18" w14:textId="77777777" w:rsidR="00805778" w:rsidRPr="00D462F1" w:rsidRDefault="00805778" w:rsidP="00FD0583">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ACD4EBE" w14:textId="77777777" w:rsidR="00805778" w:rsidRPr="00D462F1" w:rsidRDefault="00805778" w:rsidP="00FD0583">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152C5DC" w14:textId="77777777" w:rsidR="00805778" w:rsidRPr="00D462F1" w:rsidRDefault="00805778" w:rsidP="00FD0583">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D660F" w14:textId="77777777" w:rsidR="00805778" w:rsidRPr="00D462F1" w:rsidRDefault="00805778" w:rsidP="00FD0583">
            <w:pPr>
              <w:pStyle w:val="TAC"/>
              <w:rPr>
                <w:lang w:eastAsia="ko-KR"/>
              </w:rPr>
            </w:pPr>
            <w:r w:rsidRPr="00D462F1">
              <w:rPr>
                <w:rFonts w:eastAsia="Malgun Gothic"/>
                <w:kern w:val="2"/>
                <w:szCs w:val="24"/>
                <w:lang w:eastAsia="ko-KR"/>
              </w:rPr>
              <w:t>IMD2</w:t>
            </w:r>
          </w:p>
        </w:tc>
      </w:tr>
      <w:tr w:rsidR="00805778" w:rsidRPr="00D462F1" w14:paraId="786D5C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422B"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49F4A55" w14:textId="77777777" w:rsidR="00805778" w:rsidRPr="00D462F1" w:rsidRDefault="00805778" w:rsidP="00FD0583">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DF36923" w14:textId="77777777" w:rsidR="00805778" w:rsidRPr="00D462F1" w:rsidRDefault="00805778" w:rsidP="00FD0583">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4E15176A" w14:textId="77777777" w:rsidR="00805778" w:rsidRPr="00D462F1" w:rsidRDefault="00805778" w:rsidP="00FD0583">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302416" w14:textId="77777777" w:rsidR="00805778" w:rsidRPr="00D462F1" w:rsidRDefault="00805778" w:rsidP="00FD0583">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E52D05" w14:textId="77777777" w:rsidR="00805778" w:rsidRPr="00D462F1" w:rsidRDefault="00805778" w:rsidP="00FD0583">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9FCE82A" w14:textId="77777777" w:rsidR="00805778" w:rsidRPr="00D462F1" w:rsidRDefault="00805778" w:rsidP="00FD0583">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37AD0"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B3217" w14:textId="77777777" w:rsidR="00805778" w:rsidRPr="00D462F1" w:rsidRDefault="00805778" w:rsidP="00FD0583">
            <w:pPr>
              <w:pStyle w:val="TAC"/>
              <w:rPr>
                <w:lang w:eastAsia="ko-KR"/>
              </w:rPr>
            </w:pPr>
            <w:r w:rsidRPr="00D462F1">
              <w:rPr>
                <w:rFonts w:cs="Arial"/>
                <w:color w:val="000000"/>
              </w:rPr>
              <w:t>N/A</w:t>
            </w:r>
          </w:p>
        </w:tc>
      </w:tr>
      <w:tr w:rsidR="00805778" w:rsidRPr="00D462F1" w14:paraId="26FAE00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823A3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CFF63B6" w14:textId="77777777" w:rsidR="00805778" w:rsidRPr="00D462F1" w:rsidRDefault="00805778" w:rsidP="00FD0583">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CA104E7"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45C5D9" w14:textId="77777777" w:rsidR="00805778" w:rsidRPr="00D462F1" w:rsidRDefault="00805778" w:rsidP="00FD0583">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C3C496"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C599585" w14:textId="77777777" w:rsidR="00805778" w:rsidRPr="00D462F1" w:rsidRDefault="00805778" w:rsidP="00FD0583">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53C9DFCA" w14:textId="77777777" w:rsidR="00805778" w:rsidRPr="00D462F1" w:rsidRDefault="00805778" w:rsidP="00FD0583">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029B255F"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570F3" w14:textId="77777777" w:rsidR="00805778" w:rsidRPr="00D462F1" w:rsidRDefault="00805778" w:rsidP="00FD0583">
            <w:pPr>
              <w:pStyle w:val="TAC"/>
              <w:rPr>
                <w:lang w:eastAsia="ko-KR"/>
              </w:rPr>
            </w:pPr>
            <w:r w:rsidRPr="00D462F1">
              <w:rPr>
                <w:rFonts w:eastAsia="Malgun Gothic"/>
                <w:kern w:val="2"/>
                <w:szCs w:val="24"/>
                <w:lang w:eastAsia="ko-KR"/>
              </w:rPr>
              <w:t>IMD2</w:t>
            </w:r>
          </w:p>
        </w:tc>
      </w:tr>
      <w:tr w:rsidR="00805778" w:rsidRPr="00D462F1" w14:paraId="67861D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71AE3D"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135FC08" w14:textId="77777777" w:rsidR="00805778" w:rsidRPr="00D462F1" w:rsidRDefault="00805778" w:rsidP="00FD0583">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F127648" w14:textId="77777777" w:rsidR="00805778" w:rsidRPr="00D462F1" w:rsidRDefault="00805778" w:rsidP="00FD0583">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5250700C" w14:textId="77777777" w:rsidR="00805778" w:rsidRPr="00D462F1" w:rsidRDefault="00805778" w:rsidP="00FD0583">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E75D47" w14:textId="77777777" w:rsidR="00805778" w:rsidRPr="00D462F1" w:rsidRDefault="00805778" w:rsidP="00FD0583">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F257F1" w14:textId="77777777" w:rsidR="00805778" w:rsidRPr="00D462F1" w:rsidRDefault="00805778" w:rsidP="00FD0583">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C2488CC" w14:textId="77777777" w:rsidR="00805778" w:rsidRPr="00D462F1" w:rsidRDefault="00805778" w:rsidP="00FD0583">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A0E88F" w14:textId="77777777" w:rsidR="00805778" w:rsidRPr="00D462F1" w:rsidRDefault="00805778" w:rsidP="00FD0583">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65F63" w14:textId="77777777" w:rsidR="00805778" w:rsidRPr="00D462F1" w:rsidRDefault="00805778" w:rsidP="00FD0583">
            <w:pPr>
              <w:pStyle w:val="TAC"/>
              <w:rPr>
                <w:lang w:eastAsia="ko-KR"/>
              </w:rPr>
            </w:pPr>
            <w:r w:rsidRPr="00D462F1">
              <w:rPr>
                <w:rFonts w:cs="Arial"/>
                <w:color w:val="000000"/>
              </w:rPr>
              <w:t>N/A</w:t>
            </w:r>
          </w:p>
        </w:tc>
      </w:tr>
      <w:tr w:rsidR="00805778" w:rsidRPr="00D462F1" w14:paraId="0237BE3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2A6A9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94743C6" w14:textId="77777777" w:rsidR="00805778" w:rsidRPr="00D462F1" w:rsidRDefault="00805778" w:rsidP="00FD0583">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DFFC982" w14:textId="77777777" w:rsidR="00805778" w:rsidRPr="00D462F1" w:rsidRDefault="00805778" w:rsidP="00FD0583">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58E28479" w14:textId="77777777" w:rsidR="00805778" w:rsidRPr="00D462F1" w:rsidRDefault="00805778" w:rsidP="00FD0583">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50106BA" w14:textId="77777777" w:rsidR="00805778" w:rsidRPr="00D462F1" w:rsidRDefault="00805778" w:rsidP="00FD0583">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6BCF36" w14:textId="77777777" w:rsidR="00805778" w:rsidRPr="00D462F1" w:rsidRDefault="00805778" w:rsidP="00FD0583">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9F90297" w14:textId="77777777" w:rsidR="00805778" w:rsidRPr="00D462F1" w:rsidRDefault="00805778" w:rsidP="00FD0583">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528A1"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49729" w14:textId="77777777" w:rsidR="00805778" w:rsidRPr="00D462F1" w:rsidRDefault="00805778" w:rsidP="00FD0583">
            <w:pPr>
              <w:pStyle w:val="TAC"/>
              <w:rPr>
                <w:lang w:eastAsia="ko-KR"/>
              </w:rPr>
            </w:pPr>
            <w:r w:rsidRPr="00D462F1">
              <w:rPr>
                <w:rFonts w:cs="Arial"/>
                <w:color w:val="000000"/>
              </w:rPr>
              <w:t>N/A</w:t>
            </w:r>
          </w:p>
        </w:tc>
      </w:tr>
      <w:tr w:rsidR="00805778" w:rsidRPr="00D462F1" w14:paraId="720B48D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89E26F" w14:textId="77777777" w:rsidR="00805778" w:rsidRPr="00D462F1" w:rsidRDefault="00805778" w:rsidP="00FD0583">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57C0969B" w14:textId="77777777" w:rsidR="00805778" w:rsidRPr="00D462F1" w:rsidRDefault="00805778" w:rsidP="00FD0583">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125EAC27" w14:textId="77777777" w:rsidR="00805778" w:rsidRPr="00D462F1" w:rsidRDefault="00805778" w:rsidP="00FD0583">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4FF0099" w14:textId="77777777" w:rsidR="00805778" w:rsidRPr="00D462F1" w:rsidRDefault="00805778" w:rsidP="00FD0583">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C6E2C5" w14:textId="77777777" w:rsidR="00805778" w:rsidRPr="00D462F1" w:rsidRDefault="00805778" w:rsidP="00FD0583">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67CB4" w14:textId="77777777" w:rsidR="00805778" w:rsidRPr="00D462F1" w:rsidRDefault="00805778" w:rsidP="00FD0583">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01AD6C4" w14:textId="77777777" w:rsidR="00805778" w:rsidRPr="00D462F1" w:rsidRDefault="00805778" w:rsidP="00FD0583">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DDAB7" w14:textId="77777777" w:rsidR="00805778" w:rsidRPr="00D462F1" w:rsidRDefault="00805778" w:rsidP="00FD0583">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8ACA38D" w14:textId="77777777" w:rsidR="00805778" w:rsidRPr="00D462F1" w:rsidRDefault="00805778" w:rsidP="00FD0583">
            <w:pPr>
              <w:pStyle w:val="TAC"/>
              <w:rPr>
                <w:color w:val="000000"/>
                <w:lang w:val="en-US" w:eastAsia="zh-CN"/>
              </w:rPr>
            </w:pPr>
            <w:r w:rsidRPr="00D462F1">
              <w:rPr>
                <w:rFonts w:cs="Arial"/>
                <w:szCs w:val="18"/>
                <w:lang w:eastAsia="ko-KR"/>
              </w:rPr>
              <w:t>N/A</w:t>
            </w:r>
          </w:p>
        </w:tc>
      </w:tr>
      <w:tr w:rsidR="00805778" w:rsidRPr="00D462F1" w14:paraId="2AF660B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F63A2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26A59" w14:textId="77777777" w:rsidR="00805778" w:rsidRPr="00D462F1" w:rsidRDefault="00805778" w:rsidP="00FD0583">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D56B34C" w14:textId="77777777" w:rsidR="00805778" w:rsidRPr="00D462F1" w:rsidRDefault="00805778" w:rsidP="00FD0583">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422931B7" w14:textId="77777777" w:rsidR="00805778" w:rsidRPr="00D462F1" w:rsidRDefault="00805778" w:rsidP="00FD0583">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6521C8" w14:textId="77777777" w:rsidR="00805778" w:rsidRPr="00D462F1" w:rsidRDefault="00805778" w:rsidP="00FD0583">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CDC980" w14:textId="77777777" w:rsidR="00805778" w:rsidRPr="00D462F1" w:rsidRDefault="00805778" w:rsidP="00FD0583">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74B81727" w14:textId="77777777" w:rsidR="00805778" w:rsidRPr="00D462F1" w:rsidRDefault="00805778" w:rsidP="00FD0583">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5D2356" w14:textId="77777777" w:rsidR="00805778" w:rsidRPr="00D462F1" w:rsidRDefault="00805778" w:rsidP="00FD0583">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712170EE" w14:textId="77777777" w:rsidR="00805778" w:rsidRPr="00D462F1" w:rsidRDefault="00805778" w:rsidP="00FD0583">
            <w:pPr>
              <w:pStyle w:val="TAC"/>
              <w:rPr>
                <w:color w:val="000000"/>
                <w:lang w:val="en-US" w:eastAsia="zh-CN"/>
              </w:rPr>
            </w:pPr>
            <w:r w:rsidRPr="00D462F1">
              <w:rPr>
                <w:rFonts w:cs="Arial"/>
                <w:szCs w:val="18"/>
              </w:rPr>
              <w:t>N/A</w:t>
            </w:r>
          </w:p>
        </w:tc>
      </w:tr>
      <w:tr w:rsidR="00805778" w:rsidRPr="00D462F1" w14:paraId="15ED021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8E9D2F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EBF7E" w14:textId="77777777" w:rsidR="00805778" w:rsidRPr="00D462F1" w:rsidRDefault="00805778" w:rsidP="00FD0583">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153158"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12DE61" w14:textId="77777777" w:rsidR="00805778" w:rsidRPr="00D462F1" w:rsidRDefault="00805778" w:rsidP="00FD0583">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3FE9E7CF"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6ECF5D" w14:textId="77777777" w:rsidR="00805778" w:rsidRPr="00D462F1" w:rsidRDefault="00805778" w:rsidP="00FD0583">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3515CA20" w14:textId="77777777" w:rsidR="00805778" w:rsidRPr="00D462F1" w:rsidRDefault="00805778" w:rsidP="00FD0583">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FF7EEF7" w14:textId="77777777" w:rsidR="00805778" w:rsidRPr="00D462F1" w:rsidRDefault="00805778" w:rsidP="00FD0583">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05973C32" w14:textId="77777777" w:rsidR="00805778" w:rsidRPr="00D462F1" w:rsidRDefault="00805778" w:rsidP="00FD0583">
            <w:pPr>
              <w:pStyle w:val="TAC"/>
              <w:rPr>
                <w:color w:val="000000"/>
                <w:lang w:val="en-US" w:eastAsia="zh-CN"/>
              </w:rPr>
            </w:pPr>
            <w:r w:rsidRPr="00D462F1">
              <w:rPr>
                <w:rFonts w:cs="Arial"/>
                <w:szCs w:val="18"/>
              </w:rPr>
              <w:t>IMD4</w:t>
            </w:r>
          </w:p>
        </w:tc>
      </w:tr>
      <w:tr w:rsidR="00805778" w:rsidRPr="00D462F1" w14:paraId="2DCF82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074E69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FC02E30"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AB8CBC4" w14:textId="77777777" w:rsidR="00805778" w:rsidRPr="00D462F1" w:rsidRDefault="00805778" w:rsidP="00FD0583">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4E6E005C" w14:textId="77777777" w:rsidR="00805778" w:rsidRPr="00D462F1" w:rsidRDefault="00805778" w:rsidP="00FD058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10A14F" w14:textId="77777777" w:rsidR="00805778" w:rsidRPr="00D462F1" w:rsidRDefault="00805778" w:rsidP="00FD0583">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095660" w14:textId="77777777" w:rsidR="00805778" w:rsidRPr="00D462F1" w:rsidRDefault="00805778" w:rsidP="00FD0583">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B437253"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59EA3"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3ADCF"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N/A</w:t>
            </w:r>
          </w:p>
        </w:tc>
      </w:tr>
      <w:tr w:rsidR="00805778" w:rsidRPr="00D462F1" w14:paraId="41DB846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CCCE5C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B97C5E8"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8901B1C"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6D0C77" w14:textId="77777777" w:rsidR="00805778" w:rsidRPr="00D462F1" w:rsidRDefault="00805778" w:rsidP="00FD0583">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183FE7C"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FC698F0" w14:textId="77777777" w:rsidR="00805778" w:rsidRPr="00D462F1" w:rsidRDefault="00805778" w:rsidP="00FD0583">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70E60A5F"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428E0E3"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484066" w14:textId="77777777" w:rsidR="00805778" w:rsidRPr="00D462F1" w:rsidRDefault="00805778" w:rsidP="00FD0583">
            <w:pPr>
              <w:pStyle w:val="TAC"/>
              <w:rPr>
                <w:color w:val="000000"/>
                <w:lang w:val="en-US" w:eastAsia="zh-CN"/>
              </w:rPr>
            </w:pPr>
            <w:r w:rsidRPr="00D462F1">
              <w:rPr>
                <w:rFonts w:eastAsia="Malgun Gothic" w:cs="Arial"/>
                <w:kern w:val="2"/>
                <w:szCs w:val="18"/>
                <w:lang w:val="en-US" w:eastAsia="ko-KR"/>
              </w:rPr>
              <w:t>IMD2</w:t>
            </w:r>
          </w:p>
        </w:tc>
      </w:tr>
      <w:tr w:rsidR="00805778" w:rsidRPr="00D462F1" w14:paraId="43D63C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72A33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1EBE88B"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44F07D" w14:textId="77777777" w:rsidR="00805778" w:rsidRPr="00D462F1" w:rsidRDefault="00805778" w:rsidP="00FD0583">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9CADD01" w14:textId="77777777" w:rsidR="00805778" w:rsidRPr="00D462F1" w:rsidRDefault="00805778" w:rsidP="00FD058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68D30ED" w14:textId="77777777" w:rsidR="00805778" w:rsidRPr="00D462F1" w:rsidRDefault="00805778" w:rsidP="00FD0583">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9ACB77" w14:textId="77777777" w:rsidR="00805778" w:rsidRPr="00D462F1" w:rsidRDefault="00805778" w:rsidP="00FD0583">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A7C6621"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66C7EC"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106A99"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N/A</w:t>
            </w:r>
          </w:p>
        </w:tc>
      </w:tr>
      <w:tr w:rsidR="00805778" w:rsidRPr="00D462F1" w14:paraId="6B51562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CDA3C4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B475F96" w14:textId="77777777" w:rsidR="00805778" w:rsidRPr="00D462F1" w:rsidRDefault="00805778" w:rsidP="00FD0583">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6C2AD7A1"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9F2909" w14:textId="77777777" w:rsidR="00805778" w:rsidRPr="00D462F1" w:rsidRDefault="00805778" w:rsidP="00FD058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EF60752"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83D8CF" w14:textId="77777777" w:rsidR="00805778" w:rsidRPr="00D462F1" w:rsidRDefault="00805778" w:rsidP="00FD0583">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30217F80" w14:textId="77777777" w:rsidR="00805778" w:rsidRPr="00D462F1" w:rsidRDefault="00805778" w:rsidP="00FD0583">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025268C" w14:textId="77777777" w:rsidR="00805778" w:rsidRPr="00D462F1" w:rsidRDefault="00805778" w:rsidP="00FD0583">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C44828D" w14:textId="77777777" w:rsidR="00805778" w:rsidRPr="00D462F1" w:rsidRDefault="00805778" w:rsidP="00FD0583">
            <w:pPr>
              <w:pStyle w:val="TAC"/>
              <w:rPr>
                <w:color w:val="000000"/>
                <w:lang w:val="en-US" w:eastAsia="zh-CN"/>
              </w:rPr>
            </w:pPr>
            <w:r w:rsidRPr="00D462F1">
              <w:rPr>
                <w:rFonts w:cs="Arial"/>
                <w:szCs w:val="18"/>
              </w:rPr>
              <w:t>IMD2</w:t>
            </w:r>
            <w:r w:rsidRPr="00D462F1">
              <w:rPr>
                <w:rFonts w:cs="Arial"/>
                <w:szCs w:val="18"/>
                <w:vertAlign w:val="superscript"/>
              </w:rPr>
              <w:t>1</w:t>
            </w:r>
          </w:p>
        </w:tc>
      </w:tr>
      <w:tr w:rsidR="00805778" w:rsidRPr="00D462F1" w14:paraId="21B7B7A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63FF6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949BA0E" w14:textId="77777777" w:rsidR="00805778" w:rsidRPr="00D462F1" w:rsidRDefault="00805778" w:rsidP="00FD0583">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7C73884B" w14:textId="77777777" w:rsidR="00805778" w:rsidRPr="00D462F1" w:rsidRDefault="00805778" w:rsidP="00FD0583">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7740A3F2" w14:textId="77777777" w:rsidR="00805778" w:rsidRPr="00D462F1" w:rsidRDefault="00805778" w:rsidP="00FD0583">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5DE811D" w14:textId="77777777" w:rsidR="00805778" w:rsidRPr="00D462F1" w:rsidRDefault="00805778" w:rsidP="00FD0583">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0BF54D" w14:textId="77777777" w:rsidR="00805778" w:rsidRPr="00D462F1" w:rsidRDefault="00805778" w:rsidP="00FD0583">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9CE548E" w14:textId="77777777" w:rsidR="00805778" w:rsidRPr="00D462F1" w:rsidRDefault="00805778" w:rsidP="00FD0583">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8E8D4D" w14:textId="77777777" w:rsidR="00805778" w:rsidRPr="00D462F1" w:rsidRDefault="00805778" w:rsidP="00FD0583">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6CF81EA" w14:textId="77777777" w:rsidR="00805778" w:rsidRPr="00D462F1" w:rsidRDefault="00805778" w:rsidP="00FD0583">
            <w:pPr>
              <w:pStyle w:val="TAC"/>
              <w:rPr>
                <w:color w:val="000000"/>
                <w:lang w:val="en-US" w:eastAsia="zh-CN"/>
              </w:rPr>
            </w:pPr>
            <w:r w:rsidRPr="00D462F1">
              <w:rPr>
                <w:rFonts w:cs="Arial"/>
                <w:szCs w:val="18"/>
              </w:rPr>
              <w:t>N/A</w:t>
            </w:r>
          </w:p>
        </w:tc>
      </w:tr>
      <w:tr w:rsidR="00805778" w:rsidRPr="00D462F1" w14:paraId="583C248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0DBD7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A2952DF" w14:textId="77777777" w:rsidR="00805778" w:rsidRPr="00D462F1" w:rsidRDefault="00805778" w:rsidP="00FD0583">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2E5CFF0B" w14:textId="77777777" w:rsidR="00805778" w:rsidRPr="00D462F1" w:rsidRDefault="00805778" w:rsidP="00FD0583">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0B10E28" w14:textId="77777777" w:rsidR="00805778" w:rsidRPr="00D462F1" w:rsidRDefault="00805778" w:rsidP="00FD058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378E11B" w14:textId="77777777" w:rsidR="00805778" w:rsidRPr="00D462F1" w:rsidRDefault="00805778" w:rsidP="00FD0583">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60BB13" w14:textId="77777777" w:rsidR="00805778" w:rsidRPr="00D462F1" w:rsidRDefault="00805778" w:rsidP="00FD0583">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CF5A1D1" w14:textId="77777777" w:rsidR="00805778" w:rsidRPr="00D462F1" w:rsidRDefault="00805778" w:rsidP="00FD0583">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4DA790" w14:textId="77777777" w:rsidR="00805778" w:rsidRPr="00D462F1" w:rsidRDefault="00805778" w:rsidP="00FD0583">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223AF2" w14:textId="77777777" w:rsidR="00805778" w:rsidRPr="00D462F1" w:rsidRDefault="00805778" w:rsidP="00FD0583">
            <w:pPr>
              <w:pStyle w:val="TAC"/>
              <w:rPr>
                <w:color w:val="000000"/>
                <w:lang w:val="en-US" w:eastAsia="zh-CN"/>
              </w:rPr>
            </w:pPr>
            <w:r w:rsidRPr="00D462F1">
              <w:rPr>
                <w:rFonts w:cs="Arial"/>
                <w:szCs w:val="18"/>
              </w:rPr>
              <w:t>N/A</w:t>
            </w:r>
          </w:p>
        </w:tc>
      </w:tr>
      <w:tr w:rsidR="00805778" w:rsidRPr="00D462F1" w14:paraId="082BCCF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51A430" w14:textId="77777777" w:rsidR="00805778" w:rsidRPr="00D462F1" w:rsidRDefault="00805778" w:rsidP="00FD0583">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55147CCF" w14:textId="77777777"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04F3F5" w14:textId="77777777" w:rsidR="00805778" w:rsidRPr="00D462F1" w:rsidRDefault="00805778" w:rsidP="00FD0583">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6F0FC0EA" w14:textId="77777777"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68B2B7" w14:textId="77777777" w:rsidR="00805778" w:rsidRPr="00D462F1" w:rsidRDefault="00805778" w:rsidP="00FD0583">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9CEAED" w14:textId="77777777" w:rsidR="00805778" w:rsidRPr="00D462F1" w:rsidRDefault="00805778" w:rsidP="00FD0583">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7ED54C5" w14:textId="77777777"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D9FF20"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1D6EAD" w14:textId="77777777" w:rsidR="00805778" w:rsidRPr="00D462F1" w:rsidRDefault="00805778" w:rsidP="00FD0583">
            <w:pPr>
              <w:pStyle w:val="TAC"/>
              <w:rPr>
                <w:lang w:eastAsia="ko-KR"/>
              </w:rPr>
            </w:pPr>
            <w:r w:rsidRPr="00D462F1">
              <w:rPr>
                <w:color w:val="000000"/>
                <w:lang w:val="en-US" w:eastAsia="zh-CN"/>
              </w:rPr>
              <w:t>N/A</w:t>
            </w:r>
          </w:p>
        </w:tc>
      </w:tr>
      <w:tr w:rsidR="00805778" w:rsidRPr="00D462F1" w14:paraId="545608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362418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96556" w14:textId="77777777"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31670A"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4AB974" w14:textId="77777777"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B99AA3"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D6E5707" w14:textId="77777777" w:rsidR="00805778" w:rsidRPr="00D462F1" w:rsidRDefault="00805778" w:rsidP="00FD0583">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D0D6C07" w14:textId="77777777" w:rsidR="00805778" w:rsidRPr="00D462F1" w:rsidRDefault="00805778" w:rsidP="00FD0583">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76F62321"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E99FB" w14:textId="475BD2DF" w:rsidR="00805778" w:rsidRPr="00D462F1" w:rsidRDefault="00805778" w:rsidP="00FD0583">
            <w:pPr>
              <w:pStyle w:val="TAC"/>
              <w:rPr>
                <w:lang w:eastAsia="ko-KR"/>
              </w:rPr>
            </w:pPr>
            <w:r w:rsidRPr="00D462F1">
              <w:rPr>
                <w:color w:val="000000"/>
                <w:lang w:val="en-US" w:eastAsia="zh-CN"/>
              </w:rPr>
              <w:t>IMD2</w:t>
            </w:r>
          </w:p>
        </w:tc>
      </w:tr>
      <w:tr w:rsidR="00805778" w:rsidRPr="00D462F1" w14:paraId="52149F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399998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A43865" w14:textId="77777777"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145ECB" w14:textId="77777777" w:rsidR="00805778" w:rsidRPr="00D462F1" w:rsidRDefault="00805778" w:rsidP="00FD0583">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0985855D" w14:textId="77777777" w:rsidR="00805778" w:rsidRPr="00D462F1" w:rsidRDefault="00805778" w:rsidP="00FD0583">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59FEAD" w14:textId="77777777" w:rsidR="00805778" w:rsidRPr="00D462F1" w:rsidRDefault="00805778" w:rsidP="00FD0583">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8C0E09" w14:textId="77777777" w:rsidR="00805778" w:rsidRPr="00D462F1" w:rsidRDefault="00805778" w:rsidP="00FD0583">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65034B48" w14:textId="77777777"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6BE518" w14:textId="77777777"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409EB0" w14:textId="77777777" w:rsidR="00805778" w:rsidRPr="00D462F1" w:rsidRDefault="00805778" w:rsidP="00FD0583">
            <w:pPr>
              <w:pStyle w:val="TAC"/>
              <w:rPr>
                <w:lang w:eastAsia="ko-KR"/>
              </w:rPr>
            </w:pPr>
            <w:r w:rsidRPr="00D462F1">
              <w:rPr>
                <w:color w:val="000000"/>
                <w:lang w:val="en-US" w:eastAsia="zh-CN"/>
              </w:rPr>
              <w:t>N/A</w:t>
            </w:r>
          </w:p>
        </w:tc>
      </w:tr>
      <w:tr w:rsidR="00805778" w:rsidRPr="00D462F1" w14:paraId="0DC57136" w14:textId="5F2543F4"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25A841" w14:textId="003D6E50"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4C837" w14:textId="6EB8431F"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71B088" w14:textId="02910558" w:rsidR="00805778" w:rsidRPr="00D462F1" w:rsidRDefault="00805778" w:rsidP="00FD0583">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18E4758" w14:textId="1D350F07"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53D136" w14:textId="46E04620" w:rsidR="00805778" w:rsidRPr="00D462F1" w:rsidRDefault="00805778" w:rsidP="00FD0583">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8DE114" w14:textId="01439F7F" w:rsidR="00805778" w:rsidRPr="00D462F1" w:rsidRDefault="00805778" w:rsidP="00FD0583">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A009BA7" w14:textId="3497F95A"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6011E8" w14:textId="1E440F0C"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BF2FC" w14:textId="4CFB48D0" w:rsidR="00805778" w:rsidRPr="00D462F1" w:rsidRDefault="00805778" w:rsidP="00FD0583">
            <w:pPr>
              <w:pStyle w:val="TAC"/>
              <w:rPr>
                <w:lang w:eastAsia="ko-KR"/>
              </w:rPr>
            </w:pPr>
            <w:r w:rsidRPr="00D462F1">
              <w:rPr>
                <w:color w:val="000000"/>
                <w:lang w:val="en-US" w:eastAsia="zh-CN"/>
              </w:rPr>
              <w:t>N/A</w:t>
            </w:r>
          </w:p>
        </w:tc>
      </w:tr>
      <w:tr w:rsidR="00805778" w:rsidRPr="00D462F1" w14:paraId="5693E19F" w14:textId="2772CFC6"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94D8EA" w14:textId="33ACD32A"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280F7" w14:textId="5DFEE3A5"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72A7C84" w14:textId="635D4C32"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F7A64D" w14:textId="14EE01B6"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B3A35A" w14:textId="4F571311"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C8E8331" w14:textId="7B8474BB" w:rsidR="00805778" w:rsidRPr="00D462F1" w:rsidRDefault="00805778" w:rsidP="00FD0583">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24BE44A" w14:textId="61AE24CE" w:rsidR="00805778" w:rsidRPr="00D462F1" w:rsidRDefault="00805778" w:rsidP="00FD0583">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481BD88" w14:textId="19BA4B94"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50CB4C" w14:textId="55C5FC74" w:rsidR="00805778" w:rsidRPr="00D462F1" w:rsidRDefault="00805778" w:rsidP="00FD0583">
            <w:pPr>
              <w:pStyle w:val="TAC"/>
              <w:rPr>
                <w:lang w:eastAsia="ko-KR"/>
              </w:rPr>
            </w:pPr>
            <w:r w:rsidRPr="00D462F1">
              <w:rPr>
                <w:color w:val="000000"/>
                <w:lang w:val="en-US" w:eastAsia="zh-CN"/>
              </w:rPr>
              <w:t>IMD4</w:t>
            </w:r>
          </w:p>
        </w:tc>
      </w:tr>
      <w:tr w:rsidR="00805778" w:rsidRPr="00D462F1" w14:paraId="7CCDF948" w14:textId="5F5E2228"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4387C0" w14:textId="7A99AC6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BB954E" w14:textId="3688D0AB"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E5BD941" w14:textId="2CE9E469" w:rsidR="00805778" w:rsidRPr="00D462F1" w:rsidRDefault="00805778" w:rsidP="00FD0583">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4AA9690" w14:textId="3ADC7192" w:rsidR="00805778" w:rsidRPr="00D462F1" w:rsidRDefault="00805778" w:rsidP="00FD0583">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5EE735" w14:textId="63B616BC" w:rsidR="00805778" w:rsidRPr="00D462F1" w:rsidRDefault="00805778" w:rsidP="00FD0583">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D8AE60" w14:textId="5D40DFBF" w:rsidR="00805778" w:rsidRPr="00D462F1" w:rsidRDefault="00805778" w:rsidP="00FD0583">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1A675B6" w14:textId="2C88BF46" w:rsidR="00805778" w:rsidRPr="00D462F1" w:rsidRDefault="00805778" w:rsidP="00FD0583">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9FEA2FA" w14:textId="08FC2892"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F4530" w14:textId="29709703" w:rsidR="00805778" w:rsidRPr="00D462F1" w:rsidRDefault="00805778" w:rsidP="00FD0583">
            <w:pPr>
              <w:pStyle w:val="TAC"/>
              <w:rPr>
                <w:lang w:eastAsia="ko-KR"/>
              </w:rPr>
            </w:pPr>
            <w:r w:rsidRPr="00D462F1">
              <w:rPr>
                <w:color w:val="000000"/>
                <w:lang w:val="en-US" w:eastAsia="zh-CN"/>
              </w:rPr>
              <w:t>N/A</w:t>
            </w:r>
          </w:p>
        </w:tc>
      </w:tr>
      <w:tr w:rsidR="00805778" w:rsidRPr="00D462F1" w14:paraId="562A2117" w14:textId="4CF46828"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E13DDD" w14:textId="3951511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0F00C1" w14:textId="24A2E2AB"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9CD22A" w14:textId="4C24EC7C" w:rsidR="00805778" w:rsidRPr="00D462F1" w:rsidRDefault="00805778" w:rsidP="00FD0583">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D377E3C" w14:textId="40606A0A"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F289A1" w14:textId="621B9022" w:rsidR="00805778" w:rsidRPr="00D462F1" w:rsidRDefault="00805778" w:rsidP="00FD0583">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96CA6B" w14:textId="6F13D9F5" w:rsidR="00805778" w:rsidRPr="00D462F1" w:rsidRDefault="00805778" w:rsidP="00FD0583">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EE03820" w14:textId="1F415FCC"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D5E184" w14:textId="179AF11F"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396025" w14:textId="3E653D7B" w:rsidR="00805778" w:rsidRPr="00D462F1" w:rsidRDefault="00805778" w:rsidP="00FD0583">
            <w:pPr>
              <w:pStyle w:val="TAC"/>
              <w:rPr>
                <w:lang w:eastAsia="ko-KR"/>
              </w:rPr>
            </w:pPr>
            <w:r w:rsidRPr="00D462F1">
              <w:rPr>
                <w:color w:val="000000"/>
                <w:lang w:val="en-US" w:eastAsia="zh-CN"/>
              </w:rPr>
              <w:t>N/A</w:t>
            </w:r>
          </w:p>
        </w:tc>
      </w:tr>
      <w:tr w:rsidR="00805778" w:rsidRPr="00D462F1" w14:paraId="7F34BFCE" w14:textId="699DD05A"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444B4B" w14:textId="574CA384"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095137" w14:textId="0CD2F9E0"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7D8412" w14:textId="742CCAC0"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407F42" w14:textId="2B5E6803"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5EBCD9" w14:textId="3DD35B8D"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7FC1AD" w14:textId="7A6C2942" w:rsidR="00805778" w:rsidRPr="00D462F1" w:rsidRDefault="00805778" w:rsidP="00FD0583">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435D29B" w14:textId="68F7B53F" w:rsidR="00805778" w:rsidRPr="00D462F1" w:rsidRDefault="00805778" w:rsidP="00FD0583">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FDD4619" w14:textId="1D2F8D20"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D6F2FE" w14:textId="43107679" w:rsidR="00805778" w:rsidRPr="00D462F1" w:rsidRDefault="00805778" w:rsidP="00FD0583">
            <w:pPr>
              <w:pStyle w:val="TAC"/>
              <w:rPr>
                <w:lang w:eastAsia="ko-KR"/>
              </w:rPr>
            </w:pPr>
            <w:r w:rsidRPr="00D462F1">
              <w:rPr>
                <w:color w:val="000000"/>
                <w:lang w:val="en-US" w:eastAsia="zh-CN"/>
              </w:rPr>
              <w:t>IMD5</w:t>
            </w:r>
          </w:p>
        </w:tc>
      </w:tr>
      <w:tr w:rsidR="00805778" w:rsidRPr="00D462F1" w14:paraId="73DF7EDD" w14:textId="1DDA6F9D"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5AF3142" w14:textId="664F0913"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16859" w14:textId="2BFE630A"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A0D0116" w14:textId="42C38427" w:rsidR="00805778" w:rsidRPr="00D462F1" w:rsidRDefault="00805778" w:rsidP="00FD0583">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6FEF9244" w14:textId="7998F11C" w:rsidR="00805778" w:rsidRPr="00D462F1" w:rsidRDefault="00805778" w:rsidP="00FD0583">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CB1C69" w14:textId="2BE3246D" w:rsidR="00805778" w:rsidRPr="00D462F1" w:rsidRDefault="00805778" w:rsidP="00FD0583">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0DBC98" w14:textId="4478A8EC" w:rsidR="00805778" w:rsidRPr="00D462F1" w:rsidRDefault="00805778" w:rsidP="00FD0583">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D08BB88" w14:textId="52BA1A64"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0F1F9A" w14:textId="58AB641B"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C56ED" w14:textId="383329E1" w:rsidR="00805778" w:rsidRPr="00D462F1" w:rsidRDefault="00805778" w:rsidP="00FD0583">
            <w:pPr>
              <w:pStyle w:val="TAC"/>
              <w:rPr>
                <w:lang w:eastAsia="ko-KR"/>
              </w:rPr>
            </w:pPr>
            <w:r w:rsidRPr="00D462F1">
              <w:rPr>
                <w:color w:val="000000"/>
                <w:lang w:val="en-US" w:eastAsia="zh-CN"/>
              </w:rPr>
              <w:t>N/A</w:t>
            </w:r>
          </w:p>
        </w:tc>
      </w:tr>
      <w:tr w:rsidR="00805778" w:rsidRPr="00D462F1" w14:paraId="6E52C9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12CA0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DAEE2" w14:textId="77777777"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8AF85C"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66963E" w14:textId="77777777"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9ECAE7"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0DAB57D" w14:textId="77777777" w:rsidR="00805778" w:rsidRPr="00D462F1" w:rsidRDefault="00805778" w:rsidP="00FD0583">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7177BF" w14:textId="77777777" w:rsidR="00805778" w:rsidRPr="00D462F1" w:rsidRDefault="00805778" w:rsidP="00FD0583">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90B8D43"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3729FE" w14:textId="28B58C9B" w:rsidR="00805778" w:rsidRPr="00D462F1" w:rsidRDefault="00805778" w:rsidP="00FD0583">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805778" w:rsidRPr="00D462F1" w14:paraId="331BBD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00274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F0502D" w14:textId="77777777"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407F6D" w14:textId="77777777" w:rsidR="00805778" w:rsidRPr="00D462F1" w:rsidRDefault="00805778" w:rsidP="00FD0583">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8655177" w14:textId="77777777"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F3060A" w14:textId="77777777" w:rsidR="00805778" w:rsidRPr="00D462F1" w:rsidRDefault="00805778" w:rsidP="00FD0583">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3B963B" w14:textId="77777777" w:rsidR="00805778" w:rsidRPr="00D462F1" w:rsidRDefault="00805778" w:rsidP="00FD0583">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FFF4527" w14:textId="77777777"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0CBC6B"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500C7" w14:textId="77777777" w:rsidR="00805778" w:rsidRPr="00D462F1" w:rsidRDefault="00805778" w:rsidP="00FD0583">
            <w:pPr>
              <w:pStyle w:val="TAC"/>
              <w:rPr>
                <w:lang w:eastAsia="ko-KR"/>
              </w:rPr>
            </w:pPr>
            <w:r w:rsidRPr="00D462F1">
              <w:rPr>
                <w:rFonts w:eastAsia="Malgun Gothic" w:cs="Arial"/>
                <w:kern w:val="2"/>
                <w:szCs w:val="24"/>
                <w:lang w:val="en-US" w:eastAsia="ko-KR"/>
              </w:rPr>
              <w:t>N/A</w:t>
            </w:r>
          </w:p>
        </w:tc>
      </w:tr>
      <w:tr w:rsidR="00805778" w:rsidRPr="00D462F1" w14:paraId="58C18A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3108D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E28BB" w14:textId="77777777"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DD5FFB" w14:textId="77777777" w:rsidR="00805778" w:rsidRPr="00D462F1" w:rsidRDefault="00805778" w:rsidP="00FD0583">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EB7F60E" w14:textId="77777777" w:rsidR="00805778" w:rsidRPr="00D462F1" w:rsidRDefault="00805778" w:rsidP="00FD0583">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6730B5" w14:textId="77777777" w:rsidR="00805778" w:rsidRPr="00D462F1" w:rsidRDefault="00805778" w:rsidP="00FD0583">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C45D62" w14:textId="77777777" w:rsidR="00805778" w:rsidRPr="00D462F1" w:rsidRDefault="00805778" w:rsidP="00FD0583">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73F32F8" w14:textId="77777777"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93410A" w14:textId="77777777"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2FA84" w14:textId="77777777" w:rsidR="00805778" w:rsidRPr="00D462F1" w:rsidRDefault="00805778" w:rsidP="00FD0583">
            <w:pPr>
              <w:pStyle w:val="TAC"/>
              <w:rPr>
                <w:lang w:eastAsia="ko-KR"/>
              </w:rPr>
            </w:pPr>
            <w:r w:rsidRPr="00D462F1">
              <w:rPr>
                <w:rFonts w:eastAsia="Malgun Gothic" w:cs="Arial"/>
                <w:kern w:val="2"/>
                <w:szCs w:val="24"/>
                <w:lang w:val="en-US" w:eastAsia="ko-KR"/>
              </w:rPr>
              <w:t>N/A</w:t>
            </w:r>
          </w:p>
        </w:tc>
      </w:tr>
      <w:tr w:rsidR="00805778" w:rsidRPr="00D462F1" w14:paraId="769A84F8" w14:textId="7E5686CF"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3F0BCFA" w14:textId="2FC1A226"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E7EEA" w14:textId="418418A1"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A7A469" w14:textId="544F43F6"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5B1BF9" w14:textId="11FDCD8C"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4CF268" w14:textId="6CE23C38"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FC362F" w14:textId="62E0A851" w:rsidR="00805778" w:rsidRPr="00D462F1" w:rsidRDefault="00805778" w:rsidP="00FD0583">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AB7579B" w14:textId="01E513B2" w:rsidR="00805778" w:rsidRPr="00D462F1" w:rsidRDefault="00805778" w:rsidP="00FD0583">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6A8A76E" w14:textId="179D379C"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2C03CD" w14:textId="3EB34478" w:rsidR="00805778" w:rsidRPr="00D462F1" w:rsidRDefault="00805778" w:rsidP="00FD0583">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805778" w:rsidRPr="00D462F1" w14:paraId="4DF1AC90" w14:textId="2D477AA8"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0EC1276" w14:textId="587E9D85"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CEFCB" w14:textId="704D8B8A"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D7F7B2" w14:textId="1629DF52" w:rsidR="00805778" w:rsidRPr="00D462F1" w:rsidRDefault="00805778" w:rsidP="00FD0583">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0461CF0" w14:textId="5D7ABD00"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D102A5" w14:textId="5CA1E787" w:rsidR="00805778" w:rsidRPr="00D462F1" w:rsidRDefault="00805778" w:rsidP="00FD0583">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5F5D83" w14:textId="7B6CABEA" w:rsidR="00805778" w:rsidRPr="00D462F1" w:rsidRDefault="00805778" w:rsidP="00FD0583">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A93683E" w14:textId="575465E9"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1303E3" w14:textId="4E267F0E"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8914D9" w14:textId="2F53649C" w:rsidR="00805778" w:rsidRPr="00D462F1" w:rsidRDefault="00805778" w:rsidP="00FD0583">
            <w:pPr>
              <w:pStyle w:val="TAC"/>
              <w:rPr>
                <w:lang w:eastAsia="ko-KR"/>
              </w:rPr>
            </w:pPr>
            <w:r w:rsidRPr="00D462F1">
              <w:rPr>
                <w:rFonts w:eastAsia="Malgun Gothic"/>
                <w:lang w:val="en-US" w:eastAsia="ko-KR"/>
              </w:rPr>
              <w:t>N/A</w:t>
            </w:r>
          </w:p>
        </w:tc>
      </w:tr>
      <w:tr w:rsidR="00805778" w:rsidRPr="00D462F1" w14:paraId="3B286F1A" w14:textId="1348841F"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75E116" w14:textId="2A394B89"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8DB7E" w14:textId="4FE3566D"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1923B9" w14:textId="0374B5F3" w:rsidR="00805778" w:rsidRPr="00D462F1" w:rsidRDefault="00805778" w:rsidP="00FD0583">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17C5DD4" w14:textId="325B9ABC" w:rsidR="00805778" w:rsidRPr="00D462F1" w:rsidRDefault="00805778" w:rsidP="00FD0583">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285DF8" w14:textId="1D6D4B91" w:rsidR="00805778" w:rsidRPr="00D462F1" w:rsidRDefault="00805778" w:rsidP="00FD0583">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A99F4E" w14:textId="544DF4DF" w:rsidR="00805778" w:rsidRPr="00D462F1" w:rsidRDefault="00805778" w:rsidP="00FD0583">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4512D41" w14:textId="25A5EB43"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42001D" w14:textId="39632002"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0B28CA" w14:textId="7CE25E4C" w:rsidR="00805778" w:rsidRPr="00D462F1" w:rsidRDefault="00805778" w:rsidP="00FD0583">
            <w:pPr>
              <w:pStyle w:val="TAC"/>
              <w:rPr>
                <w:lang w:eastAsia="ko-KR"/>
              </w:rPr>
            </w:pPr>
            <w:r w:rsidRPr="00D462F1">
              <w:rPr>
                <w:rFonts w:eastAsia="Malgun Gothic"/>
                <w:lang w:val="en-US" w:eastAsia="ko-KR"/>
              </w:rPr>
              <w:t>N/A</w:t>
            </w:r>
          </w:p>
        </w:tc>
      </w:tr>
      <w:tr w:rsidR="00805778" w:rsidRPr="00D462F1" w14:paraId="0EA7929E" w14:textId="533615FD"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93B083F" w14:textId="60014C23"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81D86" w14:textId="3B8BE1AC"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515FD8" w14:textId="152EB4BB"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D6A3DB" w14:textId="6BBC72E4"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58DFDA" w14:textId="3D9029A9"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B907920" w14:textId="7DDAFC2E" w:rsidR="00805778" w:rsidRPr="00D462F1" w:rsidRDefault="00805778" w:rsidP="00FD0583">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0838CAD" w14:textId="67A4E283" w:rsidR="00805778" w:rsidRPr="00D462F1" w:rsidRDefault="00805778" w:rsidP="00FD0583">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1B8B0B3" w14:textId="04B46985"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5F936E" w14:textId="60310267" w:rsidR="00805778" w:rsidRPr="00D462F1" w:rsidRDefault="00805778" w:rsidP="00FD0583">
            <w:pPr>
              <w:pStyle w:val="TAC"/>
              <w:rPr>
                <w:lang w:eastAsia="ko-KR"/>
              </w:rPr>
            </w:pPr>
            <w:r w:rsidRPr="00D462F1">
              <w:rPr>
                <w:lang w:val="en-US" w:eastAsia="ja-JP"/>
              </w:rPr>
              <w:t>IMD5</w:t>
            </w:r>
            <w:r w:rsidRPr="00D462F1">
              <w:rPr>
                <w:vertAlign w:val="superscript"/>
                <w:lang w:val="en-US" w:eastAsia="ja-JP"/>
              </w:rPr>
              <w:t>5</w:t>
            </w:r>
          </w:p>
        </w:tc>
      </w:tr>
      <w:tr w:rsidR="00805778" w:rsidRPr="00D462F1" w14:paraId="06719377" w14:textId="1697DAD1"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B07EF4" w14:textId="5CF66C51"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34264" w14:textId="28B32E95"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16B173" w14:textId="3D808775" w:rsidR="00805778" w:rsidRPr="00D462F1" w:rsidRDefault="00805778" w:rsidP="00FD0583">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8A24851" w14:textId="5F4D0EBE"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BD2677" w14:textId="44CDF0F9" w:rsidR="00805778" w:rsidRPr="00D462F1" w:rsidRDefault="00805778" w:rsidP="00FD0583">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79714F" w14:textId="0F82DADF" w:rsidR="00805778" w:rsidRPr="00D462F1" w:rsidRDefault="00805778" w:rsidP="00FD0583">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8FCA183" w14:textId="4026728D"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D192D" w14:textId="4EFA7462"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4B8D1D" w14:textId="7FFFE241" w:rsidR="00805778" w:rsidRPr="00D462F1" w:rsidRDefault="00805778" w:rsidP="00FD0583">
            <w:pPr>
              <w:pStyle w:val="TAC"/>
              <w:rPr>
                <w:lang w:eastAsia="ko-KR"/>
              </w:rPr>
            </w:pPr>
            <w:r w:rsidRPr="00D462F1">
              <w:rPr>
                <w:rFonts w:eastAsia="Malgun Gothic"/>
                <w:lang w:val="en-US" w:eastAsia="ko-KR"/>
              </w:rPr>
              <w:t>N/A</w:t>
            </w:r>
          </w:p>
        </w:tc>
      </w:tr>
      <w:tr w:rsidR="00805778" w:rsidRPr="00D462F1" w14:paraId="339F3EB3" w14:textId="4E424265"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32EE82" w14:textId="5AB23980"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4C67F" w14:textId="0735ACB0"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6FC4BC" w14:textId="6215A01D" w:rsidR="00805778" w:rsidRPr="00D462F1" w:rsidRDefault="00805778" w:rsidP="00FD0583">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1DB4EE5" w14:textId="57AEB0C5" w:rsidR="00805778" w:rsidRPr="00D462F1" w:rsidRDefault="00805778" w:rsidP="00FD0583">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6E5E90" w14:textId="6830E6B8" w:rsidR="00805778" w:rsidRPr="00D462F1" w:rsidRDefault="00805778" w:rsidP="00FD0583">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2E9D13" w14:textId="00ED59BE" w:rsidR="00805778" w:rsidRPr="00D462F1" w:rsidRDefault="00805778" w:rsidP="00FD0583">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54C9574" w14:textId="712E62DC"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0E5BC8" w14:textId="076F3671"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3DCEE" w14:textId="18BE0E96" w:rsidR="00805778" w:rsidRPr="00D462F1" w:rsidRDefault="00805778" w:rsidP="00FD0583">
            <w:pPr>
              <w:pStyle w:val="TAC"/>
              <w:rPr>
                <w:lang w:eastAsia="ko-KR"/>
              </w:rPr>
            </w:pPr>
            <w:r w:rsidRPr="00D462F1">
              <w:rPr>
                <w:rFonts w:eastAsia="Malgun Gothic"/>
                <w:lang w:val="en-US" w:eastAsia="ko-KR"/>
              </w:rPr>
              <w:t>N/A</w:t>
            </w:r>
          </w:p>
        </w:tc>
      </w:tr>
      <w:tr w:rsidR="00805778" w:rsidRPr="00D462F1" w14:paraId="05A0F4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F35214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9BEB7" w14:textId="77777777"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262EF3" w14:textId="77777777" w:rsidR="00805778" w:rsidRPr="00D462F1" w:rsidRDefault="00805778" w:rsidP="00FD0583">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2FE3EA28" w14:textId="77777777" w:rsidR="00805778" w:rsidRPr="00D462F1" w:rsidRDefault="00805778" w:rsidP="00FD058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9ADE1E"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47F9B8" w14:textId="77777777" w:rsidR="00805778" w:rsidRPr="00D462F1" w:rsidRDefault="00805778" w:rsidP="00FD0583">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143D300" w14:textId="77777777"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026199"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66DFB6" w14:textId="77777777" w:rsidR="00805778" w:rsidRPr="00D462F1" w:rsidRDefault="00805778" w:rsidP="00FD0583">
            <w:pPr>
              <w:pStyle w:val="TAC"/>
              <w:rPr>
                <w:lang w:eastAsia="ko-KR"/>
              </w:rPr>
            </w:pPr>
            <w:r w:rsidRPr="00D462F1">
              <w:rPr>
                <w:rFonts w:eastAsia="Malgun Gothic"/>
                <w:lang w:eastAsia="ko-KR"/>
              </w:rPr>
              <w:t>N/A</w:t>
            </w:r>
          </w:p>
        </w:tc>
      </w:tr>
      <w:tr w:rsidR="00805778" w:rsidRPr="00D462F1" w14:paraId="754B28C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C8134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73CBA" w14:textId="77777777"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018141" w14:textId="77777777" w:rsidR="00805778" w:rsidRPr="00D462F1" w:rsidRDefault="00805778" w:rsidP="00FD0583">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5DC855F4" w14:textId="77777777" w:rsidR="00805778" w:rsidRPr="00D462F1" w:rsidRDefault="00805778" w:rsidP="00FD058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966C72"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ACB4674" w14:textId="77777777" w:rsidR="00805778" w:rsidRPr="00D462F1" w:rsidRDefault="00805778" w:rsidP="00FD0583">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35A9F56" w14:textId="77777777"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9FA637"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B89579" w14:textId="77777777" w:rsidR="00805778" w:rsidRPr="00D462F1" w:rsidRDefault="00805778" w:rsidP="00FD0583">
            <w:pPr>
              <w:pStyle w:val="TAC"/>
              <w:rPr>
                <w:lang w:eastAsia="ko-KR"/>
              </w:rPr>
            </w:pPr>
            <w:r w:rsidRPr="00D462F1">
              <w:rPr>
                <w:rFonts w:eastAsia="Malgun Gothic"/>
                <w:lang w:eastAsia="ko-KR"/>
              </w:rPr>
              <w:t>N/A</w:t>
            </w:r>
          </w:p>
        </w:tc>
      </w:tr>
      <w:tr w:rsidR="00805778" w:rsidRPr="00D462F1" w14:paraId="62B92B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687B1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6F3B4" w14:textId="77777777"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000BC5"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D05411" w14:textId="77777777" w:rsidR="00805778" w:rsidRPr="00D462F1" w:rsidRDefault="00805778" w:rsidP="00FD0583">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35DF4D"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C45F9F" w14:textId="77777777" w:rsidR="00805778" w:rsidRPr="00D462F1" w:rsidRDefault="00805778" w:rsidP="00FD0583">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339517A7" w14:textId="77777777" w:rsidR="00805778" w:rsidRPr="00D462F1" w:rsidRDefault="00805778" w:rsidP="00FD0583">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9B920AE" w14:textId="77777777"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27AA32" w14:textId="77777777" w:rsidR="00805778" w:rsidRPr="00D462F1" w:rsidRDefault="00805778" w:rsidP="00FD0583">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805778" w:rsidRPr="00D462F1" w14:paraId="7141B1F0" w14:textId="0C1CA4DC"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B6CC8C" w14:textId="1CF531A0"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D203BB" w14:textId="6E55C9D5"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E5F3ED" w14:textId="10EB8EEA" w:rsidR="00805778" w:rsidRPr="00D462F1" w:rsidRDefault="00805778" w:rsidP="00FD0583">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72CBA083" w14:textId="35D89308" w:rsidR="00805778" w:rsidRPr="00D462F1" w:rsidRDefault="00805778" w:rsidP="00FD058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D9C47E" w14:textId="595FA8F1"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53D5D7" w14:textId="671C49AF" w:rsidR="00805778" w:rsidRPr="00D462F1" w:rsidRDefault="00805778" w:rsidP="00FD0583">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C3F5833" w14:textId="15239632"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274DC1" w14:textId="3D9D4824"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DECBEB" w14:textId="5CD2553B" w:rsidR="00805778" w:rsidRPr="00D462F1" w:rsidRDefault="00805778" w:rsidP="00FD0583">
            <w:pPr>
              <w:pStyle w:val="TAC"/>
              <w:rPr>
                <w:lang w:eastAsia="ko-KR"/>
              </w:rPr>
            </w:pPr>
            <w:r w:rsidRPr="00D462F1">
              <w:rPr>
                <w:rFonts w:eastAsia="Malgun Gothic" w:cs="Arial"/>
                <w:kern w:val="2"/>
                <w:szCs w:val="24"/>
                <w:lang w:val="en-US" w:eastAsia="ko-KR"/>
              </w:rPr>
              <w:t>N/A</w:t>
            </w:r>
          </w:p>
        </w:tc>
      </w:tr>
      <w:tr w:rsidR="00805778" w:rsidRPr="00D462F1" w14:paraId="0323398A" w14:textId="6D5441DE"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542D8A" w14:textId="41ED390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63C998" w14:textId="6EA27940"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39AA7A" w14:textId="63DF98AE" w:rsidR="00805778" w:rsidRPr="00D462F1" w:rsidRDefault="00805778" w:rsidP="00FD0583">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2A4E05E1" w14:textId="27E1B5F8" w:rsidR="00805778" w:rsidRPr="00D462F1" w:rsidRDefault="00805778" w:rsidP="00FD058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445060" w14:textId="65FC3E20"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DCC18DC" w14:textId="1FB8504F" w:rsidR="00805778" w:rsidRPr="00D462F1" w:rsidRDefault="00805778" w:rsidP="00FD0583">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49E2B3A5" w14:textId="42885EC9"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12A75F" w14:textId="68D21B6B"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BA699" w14:textId="4F6B9587" w:rsidR="00805778" w:rsidRPr="00D462F1" w:rsidRDefault="00805778" w:rsidP="00FD0583">
            <w:pPr>
              <w:pStyle w:val="TAC"/>
              <w:rPr>
                <w:lang w:eastAsia="ko-KR"/>
              </w:rPr>
            </w:pPr>
            <w:r w:rsidRPr="00D462F1">
              <w:rPr>
                <w:rFonts w:eastAsia="Malgun Gothic" w:cs="Arial"/>
                <w:kern w:val="2"/>
                <w:szCs w:val="24"/>
                <w:lang w:val="en-US" w:eastAsia="ko-KR"/>
              </w:rPr>
              <w:t>N/A</w:t>
            </w:r>
          </w:p>
        </w:tc>
      </w:tr>
      <w:tr w:rsidR="00805778" w:rsidRPr="00D462F1" w14:paraId="1BF6C60B" w14:textId="26282D49"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323A5" w14:textId="546FDC15"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B59D7" w14:textId="53E8B933"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A92896A" w14:textId="340240AB"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AE682C" w14:textId="6C11F074" w:rsidR="00805778" w:rsidRPr="00D462F1" w:rsidRDefault="00805778" w:rsidP="00FD0583">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DF3076" w14:textId="1BEFFA04"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852D57E" w14:textId="0CE5189F" w:rsidR="00805778" w:rsidRPr="00D462F1" w:rsidRDefault="00805778" w:rsidP="00FD0583">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3CD50636" w14:textId="10E55757" w:rsidR="00805778" w:rsidRPr="00D462F1" w:rsidRDefault="00805778" w:rsidP="00FD0583">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535C0B60" w14:textId="44B8444F"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D3FD7" w14:textId="5748FD3F" w:rsidR="00805778" w:rsidRPr="00D462F1" w:rsidRDefault="00805778" w:rsidP="00FD0583">
            <w:pPr>
              <w:pStyle w:val="TAC"/>
              <w:rPr>
                <w:lang w:eastAsia="ko-KR"/>
              </w:rPr>
            </w:pPr>
            <w:r w:rsidRPr="00D462F1">
              <w:rPr>
                <w:rFonts w:eastAsia="Malgun Gothic" w:cs="Arial" w:hint="eastAsia"/>
                <w:kern w:val="2"/>
                <w:szCs w:val="24"/>
                <w:lang w:val="en-US" w:eastAsia="ko-KR"/>
              </w:rPr>
              <w:t>IMD4</w:t>
            </w:r>
          </w:p>
        </w:tc>
      </w:tr>
      <w:tr w:rsidR="00805778" w:rsidRPr="00D462F1" w14:paraId="2F59839E"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65184A8B" w14:textId="77777777" w:rsidR="00805778" w:rsidRPr="00D462F1" w:rsidRDefault="00805778" w:rsidP="00FD0583">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FF09953" w14:textId="77777777" w:rsidR="00805778" w:rsidRPr="00D462F1" w:rsidRDefault="00805778" w:rsidP="00FD0583">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36F564" w14:textId="77777777" w:rsidR="00805778" w:rsidRPr="00D462F1" w:rsidRDefault="00805778" w:rsidP="00FD0583">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6371016D"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50956F"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8166D8" w14:textId="77777777" w:rsidR="00805778" w:rsidRPr="00D462F1" w:rsidRDefault="00805778" w:rsidP="00FD0583">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E5323B0" w14:textId="77777777" w:rsidR="00805778" w:rsidRPr="00D462F1" w:rsidRDefault="00805778" w:rsidP="00FD0583">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8D1D9F"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B63699" w14:textId="77777777" w:rsidR="00805778" w:rsidRPr="00D462F1" w:rsidRDefault="00805778" w:rsidP="00FD0583">
            <w:pPr>
              <w:pStyle w:val="TAC"/>
              <w:rPr>
                <w:rFonts w:eastAsia="Malgun Gothic"/>
                <w:lang w:eastAsia="ko-KR"/>
              </w:rPr>
            </w:pPr>
            <w:r w:rsidRPr="00D462F1">
              <w:rPr>
                <w:rFonts w:cs="Arial"/>
                <w:szCs w:val="18"/>
                <w:lang w:eastAsia="ko-KR"/>
              </w:rPr>
              <w:t>N/A</w:t>
            </w:r>
          </w:p>
        </w:tc>
      </w:tr>
      <w:tr w:rsidR="00805778" w:rsidRPr="00D462F1" w14:paraId="0EFACAA5" w14:textId="77777777" w:rsidTr="00204A8D">
        <w:trPr>
          <w:trHeight w:val="187"/>
          <w:jc w:val="center"/>
        </w:trPr>
        <w:tc>
          <w:tcPr>
            <w:tcW w:w="2007" w:type="dxa"/>
            <w:tcBorders>
              <w:top w:val="nil"/>
              <w:left w:val="single" w:sz="4" w:space="0" w:color="auto"/>
              <w:bottom w:val="nil"/>
              <w:right w:val="single" w:sz="4" w:space="0" w:color="auto"/>
            </w:tcBorders>
            <w:shd w:val="clear" w:color="auto" w:fill="auto"/>
          </w:tcPr>
          <w:p w14:paraId="181B1DF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85C59" w14:textId="77777777" w:rsidR="00805778" w:rsidRPr="00D462F1" w:rsidRDefault="00805778" w:rsidP="00FD0583">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DBAC34" w14:textId="77777777" w:rsidR="00805778" w:rsidRPr="00D462F1" w:rsidRDefault="00805778" w:rsidP="00FD0583">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396A39FB"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3F2C06"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88B3DB" w14:textId="77777777" w:rsidR="00805778" w:rsidRPr="00D462F1" w:rsidRDefault="00805778" w:rsidP="00FD0583">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4688B95" w14:textId="77777777" w:rsidR="00805778" w:rsidRPr="00D462F1" w:rsidRDefault="00805778" w:rsidP="00FD0583">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BFC7B7"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5DB522" w14:textId="77777777" w:rsidR="00805778" w:rsidRPr="00D462F1" w:rsidRDefault="00805778" w:rsidP="00FD0583">
            <w:pPr>
              <w:pStyle w:val="TAC"/>
              <w:rPr>
                <w:lang w:val="en-US" w:eastAsia="zh-CN"/>
              </w:rPr>
            </w:pPr>
            <w:r w:rsidRPr="00D462F1">
              <w:rPr>
                <w:rFonts w:hint="eastAsia"/>
                <w:lang w:val="en-US" w:eastAsia="zh-CN"/>
              </w:rPr>
              <w:t>N/A</w:t>
            </w:r>
          </w:p>
        </w:tc>
      </w:tr>
      <w:tr w:rsidR="00805778" w:rsidRPr="00D462F1" w14:paraId="46506623" w14:textId="77777777" w:rsidTr="00204A8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3CE7F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9CE320" w14:textId="77777777" w:rsidR="00805778" w:rsidRPr="00D462F1" w:rsidRDefault="00805778" w:rsidP="00FD0583">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2C21307"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60A332" w14:textId="77777777" w:rsidR="00805778" w:rsidRPr="00D462F1" w:rsidRDefault="00805778" w:rsidP="00FD0583">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861A317"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4BA5F60"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CE9E4A8" w14:textId="77777777" w:rsidR="00805778" w:rsidRPr="00D462F1" w:rsidRDefault="00805778" w:rsidP="00FD0583">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14:paraId="23F5C166"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091AA8" w14:textId="151EB0B8" w:rsidR="00805778" w:rsidRPr="00D462F1" w:rsidRDefault="00805778" w:rsidP="00FD0583">
            <w:pPr>
              <w:pStyle w:val="TAC"/>
              <w:rPr>
                <w:lang w:val="en-US" w:eastAsia="zh-CN"/>
              </w:rPr>
            </w:pPr>
            <w:r w:rsidRPr="00D462F1">
              <w:rPr>
                <w:rFonts w:hint="eastAsia"/>
                <w:lang w:val="en-US" w:eastAsia="zh-CN"/>
              </w:rPr>
              <w:t>IMD2</w:t>
            </w:r>
          </w:p>
        </w:tc>
      </w:tr>
      <w:tr w:rsidR="003B4B02" w:rsidRPr="00D462F1" w14:paraId="4409E2A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6B3505" w14:textId="77777777" w:rsidR="003B4B02" w:rsidRPr="00D462F1" w:rsidRDefault="003B4B02" w:rsidP="003B4B02">
            <w:pPr>
              <w:pStyle w:val="TAC"/>
              <w:rPr>
                <w:lang w:val="en-US" w:eastAsia="zh-CN"/>
              </w:rPr>
            </w:pPr>
            <w:r w:rsidRPr="00D462F1">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4CDDAE4C" w14:textId="77777777" w:rsidR="003B4B02" w:rsidRPr="00D462F1" w:rsidRDefault="003B4B02" w:rsidP="003B4B02">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6F747D43"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F66381"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5448EC"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97E3F48" w14:textId="77777777" w:rsidR="003B4B02" w:rsidRPr="00D462F1" w:rsidRDefault="003B4B02" w:rsidP="003B4B02">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3B4E73D0" w14:textId="77777777" w:rsidR="003B4B02" w:rsidRPr="00D462F1" w:rsidRDefault="003B4B02" w:rsidP="003B4B02">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4BBDD76A" w14:textId="77777777" w:rsidR="003B4B02" w:rsidRPr="00D462F1" w:rsidRDefault="003B4B02" w:rsidP="003B4B02">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DEA14" w14:textId="77777777" w:rsidR="003B4B02" w:rsidRPr="00D462F1" w:rsidRDefault="003B4B02" w:rsidP="003B4B02">
            <w:pPr>
              <w:pStyle w:val="TAC"/>
              <w:rPr>
                <w:lang w:val="en-US" w:eastAsia="zh-CN"/>
              </w:rPr>
            </w:pPr>
            <w:r w:rsidRPr="00D462F1">
              <w:t>IMD4</w:t>
            </w:r>
          </w:p>
        </w:tc>
      </w:tr>
      <w:tr w:rsidR="003B4B02" w:rsidRPr="00D462F1" w14:paraId="029147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49BF6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14B09" w14:textId="77777777" w:rsidR="003B4B02" w:rsidRPr="00D462F1" w:rsidRDefault="003B4B02" w:rsidP="003B4B02">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5E83F9C" w14:textId="77777777" w:rsidR="003B4B02" w:rsidRPr="00D462F1" w:rsidRDefault="003B4B02" w:rsidP="003B4B02">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39DD0503"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16068C" w14:textId="77777777" w:rsidR="003B4B02" w:rsidRPr="00D462F1" w:rsidRDefault="003B4B02" w:rsidP="003B4B02">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062D7C" w14:textId="77777777" w:rsidR="003B4B02" w:rsidRPr="00D462F1" w:rsidRDefault="003B4B02" w:rsidP="003B4B02">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770BB500"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BC1BB" w14:textId="77777777" w:rsidR="003B4B02" w:rsidRPr="00D462F1" w:rsidRDefault="003B4B02" w:rsidP="003B4B02">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3D8D0" w14:textId="77777777" w:rsidR="003B4B02" w:rsidRPr="00D462F1" w:rsidRDefault="003B4B02" w:rsidP="003B4B02">
            <w:pPr>
              <w:pStyle w:val="TAC"/>
              <w:rPr>
                <w:lang w:val="en-US" w:eastAsia="zh-CN"/>
              </w:rPr>
            </w:pPr>
            <w:r w:rsidRPr="00D462F1">
              <w:t>N/A</w:t>
            </w:r>
          </w:p>
        </w:tc>
      </w:tr>
      <w:tr w:rsidR="003B4B02" w:rsidRPr="00D462F1" w14:paraId="33DA565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77A6D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77A23" w14:textId="77777777" w:rsidR="003B4B02" w:rsidRPr="00D462F1" w:rsidRDefault="003B4B02" w:rsidP="003B4B02">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00259C3C" w14:textId="77777777" w:rsidR="003B4B02" w:rsidRPr="00D462F1" w:rsidRDefault="003B4B02" w:rsidP="003B4B02">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3DE765AA"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34099E" w14:textId="77777777" w:rsidR="003B4B02" w:rsidRPr="00D462F1" w:rsidRDefault="003B4B02" w:rsidP="003B4B02">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461D8F9" w14:textId="77777777" w:rsidR="003B4B02" w:rsidRPr="00D462F1" w:rsidRDefault="003B4B02" w:rsidP="003B4B02">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68CDBBEB"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F2321" w14:textId="77777777" w:rsidR="003B4B02" w:rsidRPr="00D462F1" w:rsidRDefault="003B4B02" w:rsidP="003B4B02">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36D06" w14:textId="77777777" w:rsidR="003B4B02" w:rsidRPr="00D462F1" w:rsidRDefault="003B4B02" w:rsidP="003B4B02">
            <w:pPr>
              <w:pStyle w:val="TAC"/>
              <w:rPr>
                <w:lang w:val="en-US" w:eastAsia="zh-CN"/>
              </w:rPr>
            </w:pPr>
            <w:r w:rsidRPr="00D462F1">
              <w:rPr>
                <w:rFonts w:cs="Arial"/>
                <w:szCs w:val="18"/>
              </w:rPr>
              <w:t>N/A</w:t>
            </w:r>
          </w:p>
        </w:tc>
      </w:tr>
      <w:tr w:rsidR="003B4B02" w:rsidRPr="00D462F1" w14:paraId="5BB2B7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2E6B25" w14:textId="77777777" w:rsidR="003B4B02" w:rsidRPr="00D462F1" w:rsidRDefault="003B4B02" w:rsidP="003B4B02">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41D13EBC"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609967" w14:textId="77777777" w:rsidR="003B4B02" w:rsidRPr="00D462F1" w:rsidRDefault="003B4B02" w:rsidP="003B4B02">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7BE9B57E" w14:textId="77777777" w:rsidR="003B4B02" w:rsidRPr="00D462F1" w:rsidRDefault="003B4B02" w:rsidP="003B4B02">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E4A200" w14:textId="77777777" w:rsidR="003B4B02" w:rsidRPr="00D462F1" w:rsidRDefault="003B4B02" w:rsidP="003B4B02">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27C454" w14:textId="77777777" w:rsidR="003B4B02" w:rsidRPr="00D462F1" w:rsidRDefault="003B4B02" w:rsidP="003B4B02">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DA37453"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B27BA1" w14:textId="77777777" w:rsidR="003B4B02" w:rsidRPr="00D462F1" w:rsidRDefault="003B4B02" w:rsidP="003B4B02">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3DA368" w14:textId="77777777" w:rsidR="003B4B02" w:rsidRPr="00D462F1" w:rsidRDefault="003B4B02" w:rsidP="003B4B02">
            <w:pPr>
              <w:pStyle w:val="TAC"/>
              <w:rPr>
                <w:lang w:val="en-US" w:eastAsia="zh-CN"/>
              </w:rPr>
            </w:pPr>
            <w:r w:rsidRPr="00D462F1">
              <w:rPr>
                <w:color w:val="000000"/>
                <w:lang w:val="en-US" w:eastAsia="zh-CN"/>
              </w:rPr>
              <w:t>N/A</w:t>
            </w:r>
          </w:p>
        </w:tc>
      </w:tr>
      <w:tr w:rsidR="003B4B02" w:rsidRPr="00D462F1" w14:paraId="3C781D5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32D67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A6A39"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A9E233" w14:textId="77777777" w:rsidR="003B4B02" w:rsidRPr="00D462F1" w:rsidRDefault="003B4B02" w:rsidP="003B4B02">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657A208" w14:textId="77777777" w:rsidR="003B4B02" w:rsidRPr="00D462F1" w:rsidRDefault="003B4B02" w:rsidP="003B4B02">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EFEF23" w14:textId="77777777" w:rsidR="003B4B02" w:rsidRPr="00D462F1" w:rsidRDefault="003B4B02" w:rsidP="003B4B02">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B5F093" w14:textId="77777777" w:rsidR="003B4B02" w:rsidRPr="00D462F1" w:rsidRDefault="003B4B02" w:rsidP="003B4B02">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BDB0F97"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F20C0B" w14:textId="77777777" w:rsidR="003B4B02" w:rsidRPr="00D462F1" w:rsidRDefault="003B4B02" w:rsidP="003B4B02">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C4C2F5" w14:textId="77777777" w:rsidR="003B4B02" w:rsidRPr="00D462F1" w:rsidRDefault="003B4B02" w:rsidP="003B4B02">
            <w:pPr>
              <w:pStyle w:val="TAC"/>
              <w:rPr>
                <w:lang w:val="en-US" w:eastAsia="zh-CN"/>
              </w:rPr>
            </w:pPr>
            <w:r w:rsidRPr="00D462F1">
              <w:rPr>
                <w:color w:val="000000"/>
                <w:lang w:val="en-US" w:eastAsia="zh-CN"/>
              </w:rPr>
              <w:t>N/A</w:t>
            </w:r>
          </w:p>
        </w:tc>
      </w:tr>
      <w:tr w:rsidR="003B4B02" w:rsidRPr="00D462F1" w14:paraId="46F5A5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70AD23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EB377" w14:textId="77777777" w:rsidR="003B4B02" w:rsidRPr="00D462F1" w:rsidRDefault="003B4B02" w:rsidP="003B4B02">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A793E8"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E1DD2F"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EF2CDE"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F98FD7E" w14:textId="77777777" w:rsidR="003B4B02" w:rsidRPr="00D462F1" w:rsidRDefault="003B4B02" w:rsidP="003B4B02">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B419121" w14:textId="77777777" w:rsidR="003B4B02" w:rsidRPr="00D462F1" w:rsidRDefault="003B4B02" w:rsidP="003B4B02">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D698E55" w14:textId="77777777" w:rsidR="003B4B02" w:rsidRPr="00D462F1" w:rsidRDefault="003B4B02" w:rsidP="003B4B02">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862992" w14:textId="77777777" w:rsidR="003B4B02" w:rsidRPr="00D462F1" w:rsidRDefault="003B4B02" w:rsidP="003B4B02">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3B4B02" w:rsidRPr="00D462F1" w14:paraId="1417750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EC21E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EB2AD"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79836A"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B38159"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763FAD"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7758B90" w14:textId="77777777" w:rsidR="003B4B02" w:rsidRPr="00D462F1" w:rsidRDefault="003B4B02" w:rsidP="003B4B02">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23780A9A" w14:textId="77777777" w:rsidR="003B4B02" w:rsidRPr="00D462F1" w:rsidRDefault="003B4B02" w:rsidP="003B4B02">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F3B7004" w14:textId="77777777" w:rsidR="003B4B02" w:rsidRPr="00D462F1" w:rsidRDefault="003B4B02" w:rsidP="003B4B02">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451A87" w14:textId="77777777" w:rsidR="003B4B02" w:rsidRPr="00D462F1" w:rsidRDefault="003B4B02" w:rsidP="003B4B02">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3B4B02" w:rsidRPr="00D462F1" w14:paraId="7CB80D1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F23C8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9DC58"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56DDC1" w14:textId="77777777" w:rsidR="003B4B02" w:rsidRPr="00D462F1" w:rsidRDefault="003B4B02" w:rsidP="003B4B02">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2862163"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BBAF7F"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48A7DB" w14:textId="77777777" w:rsidR="003B4B02" w:rsidRPr="00D462F1" w:rsidRDefault="003B4B02" w:rsidP="003B4B02">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5B5C34D4" w14:textId="77777777" w:rsidR="003B4B02" w:rsidRPr="00D462F1" w:rsidRDefault="003B4B02" w:rsidP="003B4B02">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6392AA" w14:textId="77777777" w:rsidR="003B4B02" w:rsidRPr="00D462F1" w:rsidRDefault="003B4B02" w:rsidP="003B4B02">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E6D68" w14:textId="77777777" w:rsidR="003B4B02" w:rsidRPr="00D462F1" w:rsidRDefault="003B4B02" w:rsidP="003B4B02">
            <w:pPr>
              <w:pStyle w:val="TAC"/>
              <w:rPr>
                <w:lang w:val="en-US" w:eastAsia="zh-CN"/>
              </w:rPr>
            </w:pPr>
            <w:r w:rsidRPr="00D462F1">
              <w:rPr>
                <w:color w:val="000000"/>
                <w:lang w:val="en-US" w:eastAsia="zh-CN"/>
              </w:rPr>
              <w:t>N/A</w:t>
            </w:r>
          </w:p>
        </w:tc>
      </w:tr>
      <w:tr w:rsidR="003B4B02" w:rsidRPr="00D462F1" w14:paraId="1D610F3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DC05A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D2864F" w14:textId="77777777" w:rsidR="003B4B02" w:rsidRPr="00D462F1" w:rsidRDefault="003B4B02" w:rsidP="003B4B02">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1772A9C" w14:textId="77777777" w:rsidR="003B4B02" w:rsidRPr="00D462F1" w:rsidRDefault="003B4B02" w:rsidP="003B4B02">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33AA9F6E"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B31A00"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F94012" w14:textId="77777777" w:rsidR="003B4B02" w:rsidRPr="00D462F1" w:rsidRDefault="003B4B02" w:rsidP="003B4B02">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1BFD16" w14:textId="77777777" w:rsidR="003B4B02" w:rsidRPr="00D462F1" w:rsidRDefault="003B4B02" w:rsidP="003B4B02">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8E2ED" w14:textId="77777777" w:rsidR="003B4B02" w:rsidRPr="00D462F1" w:rsidRDefault="003B4B02" w:rsidP="003B4B02">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B65ED7" w14:textId="77777777" w:rsidR="003B4B02" w:rsidRPr="00D462F1" w:rsidRDefault="003B4B02" w:rsidP="003B4B02">
            <w:pPr>
              <w:pStyle w:val="TAC"/>
              <w:rPr>
                <w:lang w:val="en-US" w:eastAsia="zh-CN"/>
              </w:rPr>
            </w:pPr>
            <w:r w:rsidRPr="00D462F1">
              <w:rPr>
                <w:color w:val="000000"/>
                <w:lang w:val="en-US" w:eastAsia="zh-CN"/>
              </w:rPr>
              <w:t>N/A</w:t>
            </w:r>
          </w:p>
        </w:tc>
      </w:tr>
      <w:tr w:rsidR="003B4B02" w:rsidRPr="00D462F1" w14:paraId="1A33AFB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056F1" w14:textId="77777777" w:rsidR="003B4B02" w:rsidRPr="00D462F1" w:rsidRDefault="003B4B02" w:rsidP="003B4B02">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F641F5C" w14:textId="77777777" w:rsidR="003B4B02" w:rsidRPr="00D462F1" w:rsidRDefault="003B4B02" w:rsidP="003B4B02">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F13F505" w14:textId="77777777" w:rsidR="003B4B02" w:rsidRPr="00D462F1" w:rsidRDefault="003B4B02" w:rsidP="003B4B02">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BABB089" w14:textId="77777777" w:rsidR="003B4B02" w:rsidRPr="00D462F1" w:rsidRDefault="003B4B02" w:rsidP="003B4B02">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A04AF1" w14:textId="77777777" w:rsidR="003B4B02" w:rsidRPr="00D462F1" w:rsidRDefault="003B4B02" w:rsidP="003B4B02">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67CADA" w14:textId="77777777" w:rsidR="003B4B02" w:rsidRPr="00D462F1" w:rsidRDefault="003B4B02" w:rsidP="003B4B02">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CDDFC16" w14:textId="77777777" w:rsidR="003B4B02" w:rsidRPr="00D462F1" w:rsidRDefault="003B4B02" w:rsidP="003B4B02">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1CD199" w14:textId="77777777" w:rsidR="003B4B02" w:rsidRPr="00D462F1" w:rsidRDefault="003B4B02" w:rsidP="003B4B02">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A1D34B" w14:textId="77777777" w:rsidR="003B4B02" w:rsidRPr="00D462F1" w:rsidRDefault="003B4B02" w:rsidP="003B4B02">
            <w:pPr>
              <w:pStyle w:val="TAC"/>
              <w:rPr>
                <w:color w:val="000000"/>
                <w:lang w:val="en-US" w:eastAsia="zh-CN"/>
              </w:rPr>
            </w:pPr>
            <w:r w:rsidRPr="00D462F1">
              <w:rPr>
                <w:color w:val="000000"/>
                <w:lang w:val="en-US" w:eastAsia="zh-CN"/>
              </w:rPr>
              <w:t>N/A</w:t>
            </w:r>
          </w:p>
        </w:tc>
      </w:tr>
      <w:tr w:rsidR="003B4B02" w:rsidRPr="00D462F1" w14:paraId="5FF91A3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83C7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59F24" w14:textId="77777777" w:rsidR="003B4B02" w:rsidRPr="00D462F1" w:rsidRDefault="003B4B02" w:rsidP="003B4B02">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096FB1A" w14:textId="77777777" w:rsidR="003B4B02" w:rsidRPr="00D462F1" w:rsidRDefault="003B4B02" w:rsidP="003B4B02">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B2BD1D0" w14:textId="77777777" w:rsidR="003B4B02" w:rsidRPr="00D462F1" w:rsidRDefault="003B4B02" w:rsidP="003B4B02">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1CE957" w14:textId="77777777" w:rsidR="003B4B02" w:rsidRPr="00D462F1" w:rsidRDefault="003B4B02" w:rsidP="003B4B02">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306634" w14:textId="77777777" w:rsidR="003B4B02" w:rsidRPr="00D462F1" w:rsidRDefault="003B4B02" w:rsidP="003B4B02">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ECDAA30" w14:textId="77777777" w:rsidR="003B4B02" w:rsidRPr="00D462F1" w:rsidRDefault="003B4B02" w:rsidP="003B4B02">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06D059" w14:textId="77777777" w:rsidR="003B4B02" w:rsidRPr="00D462F1" w:rsidRDefault="003B4B02" w:rsidP="003B4B02">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3C929" w14:textId="77777777" w:rsidR="003B4B02" w:rsidRPr="00D462F1" w:rsidRDefault="003B4B02" w:rsidP="003B4B02">
            <w:pPr>
              <w:pStyle w:val="TAC"/>
              <w:rPr>
                <w:color w:val="000000"/>
                <w:lang w:val="en-US" w:eastAsia="zh-CN"/>
              </w:rPr>
            </w:pPr>
            <w:r w:rsidRPr="00D462F1">
              <w:rPr>
                <w:color w:val="000000"/>
                <w:lang w:val="en-US" w:eastAsia="zh-CN"/>
              </w:rPr>
              <w:t>N/A</w:t>
            </w:r>
          </w:p>
        </w:tc>
      </w:tr>
      <w:tr w:rsidR="003B4B02" w:rsidRPr="00D462F1" w14:paraId="620F87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F6E2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25EAF" w14:textId="77777777" w:rsidR="003B4B02" w:rsidRPr="00D462F1" w:rsidRDefault="003B4B02" w:rsidP="003B4B02">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572B2E"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2041C0" w14:textId="77777777" w:rsidR="003B4B02" w:rsidRPr="00D462F1" w:rsidRDefault="003B4B02" w:rsidP="003B4B02">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874BE1"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76BB25" w14:textId="77777777" w:rsidR="003B4B02" w:rsidRPr="00D462F1" w:rsidRDefault="003B4B02" w:rsidP="003B4B02">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BF6746E" w14:textId="77777777" w:rsidR="003B4B02" w:rsidRPr="00D462F1" w:rsidRDefault="003B4B02" w:rsidP="003B4B02">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8DD485A" w14:textId="77777777" w:rsidR="003B4B02" w:rsidRPr="00D462F1" w:rsidRDefault="003B4B02" w:rsidP="003B4B02">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2D5480" w14:textId="77777777" w:rsidR="003B4B02" w:rsidRPr="00D462F1" w:rsidRDefault="003B4B02" w:rsidP="003B4B02">
            <w:pPr>
              <w:pStyle w:val="TAC"/>
              <w:rPr>
                <w:color w:val="000000"/>
                <w:lang w:val="en-US" w:eastAsia="zh-CN"/>
              </w:rPr>
            </w:pPr>
            <w:r w:rsidRPr="00D462F1">
              <w:rPr>
                <w:color w:val="000000"/>
                <w:lang w:val="en-US" w:eastAsia="zh-CN"/>
              </w:rPr>
              <w:t>IMD3</w:t>
            </w:r>
          </w:p>
        </w:tc>
      </w:tr>
      <w:tr w:rsidR="003B4B02" w:rsidRPr="00D462F1" w14:paraId="7A4045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0FEC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AFA86" w14:textId="77777777" w:rsidR="003B4B02" w:rsidRPr="00D462F1" w:rsidRDefault="003B4B02" w:rsidP="003B4B02">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689C589"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6C1753"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3C79CFA"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DDE3C9" w14:textId="77777777" w:rsidR="003B4B02" w:rsidRPr="00D462F1" w:rsidRDefault="003B4B02" w:rsidP="003B4B02">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A785C01" w14:textId="77777777" w:rsidR="003B4B02" w:rsidRPr="00D462F1" w:rsidRDefault="003B4B02" w:rsidP="003B4B02">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66E5EDE" w14:textId="77777777" w:rsidR="003B4B02" w:rsidRPr="00D462F1" w:rsidRDefault="003B4B02" w:rsidP="003B4B02">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3A2F95" w14:textId="77777777" w:rsidR="003B4B02" w:rsidRPr="00D462F1" w:rsidRDefault="003B4B02" w:rsidP="003B4B02">
            <w:pPr>
              <w:pStyle w:val="TAC"/>
              <w:rPr>
                <w:color w:val="000000"/>
                <w:lang w:val="en-US" w:eastAsia="zh-CN"/>
              </w:rPr>
            </w:pPr>
            <w:r w:rsidRPr="00D462F1">
              <w:rPr>
                <w:color w:val="000000"/>
                <w:lang w:val="en-US" w:eastAsia="zh-CN"/>
              </w:rPr>
              <w:t>IMD3</w:t>
            </w:r>
          </w:p>
        </w:tc>
      </w:tr>
      <w:tr w:rsidR="003B4B02" w:rsidRPr="00D462F1" w14:paraId="1DDE9C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A348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DD19F" w14:textId="77777777" w:rsidR="003B4B02" w:rsidRPr="00D462F1" w:rsidRDefault="003B4B02" w:rsidP="003B4B02">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14F8B8A"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3A9119C"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157DC4"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8697DA" w14:textId="77777777" w:rsidR="003B4B02" w:rsidRPr="00D462F1" w:rsidRDefault="003B4B02" w:rsidP="003B4B02">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57C6341"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8A561" w14:textId="77777777" w:rsidR="003B4B02" w:rsidRPr="00D462F1" w:rsidRDefault="003B4B02" w:rsidP="003B4B02">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ED623D" w14:textId="77777777" w:rsidR="003B4B02" w:rsidRPr="00D462F1" w:rsidRDefault="003B4B02" w:rsidP="003B4B02">
            <w:pPr>
              <w:pStyle w:val="TAC"/>
              <w:rPr>
                <w:color w:val="000000"/>
                <w:lang w:val="en-US" w:eastAsia="zh-CN"/>
              </w:rPr>
            </w:pPr>
            <w:r w:rsidRPr="00D462F1">
              <w:rPr>
                <w:color w:val="000000"/>
                <w:lang w:val="en-US" w:eastAsia="zh-CN"/>
              </w:rPr>
              <w:t>N/A</w:t>
            </w:r>
          </w:p>
        </w:tc>
      </w:tr>
      <w:tr w:rsidR="003B4B02" w:rsidRPr="00D462F1" w14:paraId="26D09CD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681E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2B650" w14:textId="77777777" w:rsidR="003B4B02" w:rsidRPr="00D462F1" w:rsidRDefault="003B4B02" w:rsidP="003B4B02">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28FFC4"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FE8EF3A"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2E428F"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BC5484"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F0353BA"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AFBF25" w14:textId="77777777" w:rsidR="003B4B02" w:rsidRPr="00D462F1" w:rsidRDefault="003B4B02" w:rsidP="003B4B02">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4A73D" w14:textId="77777777" w:rsidR="003B4B02" w:rsidRPr="00D462F1" w:rsidRDefault="003B4B02" w:rsidP="003B4B02">
            <w:pPr>
              <w:pStyle w:val="TAC"/>
              <w:rPr>
                <w:color w:val="000000"/>
                <w:lang w:val="en-US" w:eastAsia="zh-CN"/>
              </w:rPr>
            </w:pPr>
            <w:r w:rsidRPr="00D462F1">
              <w:rPr>
                <w:color w:val="000000"/>
                <w:lang w:val="en-US" w:eastAsia="zh-CN"/>
              </w:rPr>
              <w:t>N/A</w:t>
            </w:r>
          </w:p>
        </w:tc>
      </w:tr>
      <w:tr w:rsidR="003B4B02" w:rsidRPr="00D462F1" w14:paraId="622828B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1E8BA0" w14:textId="77777777" w:rsidR="003B4B02" w:rsidRPr="00D462F1" w:rsidRDefault="003B4B02" w:rsidP="003B4B02">
            <w:pPr>
              <w:pStyle w:val="TAC"/>
              <w:rPr>
                <w:rFonts w:eastAsia="SimSun"/>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2ADF3B97" w14:textId="77777777" w:rsidR="003B4B02" w:rsidRPr="00D462F1" w:rsidRDefault="003B4B02" w:rsidP="003B4B02">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50FDC7C0" w14:textId="77777777" w:rsidR="003B4B02" w:rsidRDefault="003B4B02" w:rsidP="003B4B02">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32E4FDEC" w14:textId="77777777" w:rsidR="003B4B02" w:rsidRPr="00D462F1" w:rsidRDefault="003B4B02" w:rsidP="003B4B02">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EE132A" w14:textId="77777777" w:rsidR="003B4B02" w:rsidRDefault="003B4B02" w:rsidP="003B4B02">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61F039" w14:textId="77777777" w:rsidR="003B4B02" w:rsidRPr="00D462F1" w:rsidRDefault="003B4B02" w:rsidP="003B4B02">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D499CDC" w14:textId="77777777" w:rsidR="003B4B02" w:rsidRPr="00D462F1" w:rsidRDefault="003B4B02" w:rsidP="003B4B02">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13A22D" w14:textId="77777777" w:rsidR="003B4B02" w:rsidRPr="00D462F1" w:rsidRDefault="003B4B02" w:rsidP="003B4B02">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4174BC" w14:textId="77777777" w:rsidR="003B4B02" w:rsidRPr="00D462F1" w:rsidRDefault="003B4B02" w:rsidP="003B4B02">
            <w:pPr>
              <w:pStyle w:val="TAC"/>
            </w:pPr>
            <w:r w:rsidRPr="002125B5">
              <w:rPr>
                <w:rFonts w:cs="Arial"/>
                <w:szCs w:val="18"/>
              </w:rPr>
              <w:t>N/A</w:t>
            </w:r>
          </w:p>
        </w:tc>
      </w:tr>
      <w:tr w:rsidR="003B4B02" w:rsidRPr="00D462F1" w14:paraId="37B5C5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AEB4D8" w14:textId="77777777" w:rsidR="003B4B02" w:rsidRPr="00D462F1" w:rsidRDefault="003B4B02" w:rsidP="003B4B02">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C9D6E" w14:textId="77777777" w:rsidR="003B4B02" w:rsidRPr="00D462F1" w:rsidRDefault="003B4B02" w:rsidP="003B4B02">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210726E" w14:textId="77777777" w:rsidR="003B4B02" w:rsidRDefault="003B4B02" w:rsidP="003B4B02">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0C02CE57" w14:textId="77777777" w:rsidR="003B4B02" w:rsidRPr="00D462F1" w:rsidRDefault="003B4B02" w:rsidP="003B4B02">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B2940E" w14:textId="77777777" w:rsidR="003B4B02" w:rsidRDefault="003B4B02" w:rsidP="003B4B02">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E6BC9E" w14:textId="77777777" w:rsidR="003B4B02" w:rsidRPr="00D462F1" w:rsidRDefault="003B4B02" w:rsidP="003B4B02">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69DEE9F0" w14:textId="77777777" w:rsidR="003B4B02" w:rsidRPr="00D462F1" w:rsidRDefault="003B4B02" w:rsidP="003B4B02">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C195CC" w14:textId="77777777" w:rsidR="003B4B02" w:rsidRPr="00D462F1" w:rsidRDefault="003B4B02" w:rsidP="003B4B02">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C8561" w14:textId="77777777" w:rsidR="003B4B02" w:rsidRPr="00D462F1" w:rsidRDefault="003B4B02" w:rsidP="003B4B02">
            <w:pPr>
              <w:pStyle w:val="TAC"/>
            </w:pPr>
            <w:r w:rsidRPr="002125B5">
              <w:t>N/A</w:t>
            </w:r>
          </w:p>
        </w:tc>
      </w:tr>
      <w:tr w:rsidR="003B4B02" w:rsidRPr="00D462F1" w14:paraId="034DC4D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53D7B5" w14:textId="77777777" w:rsidR="003B4B02" w:rsidRPr="00D462F1" w:rsidRDefault="003B4B02" w:rsidP="003B4B02">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72FDE" w14:textId="77777777" w:rsidR="003B4B02" w:rsidRPr="00D462F1" w:rsidRDefault="003B4B02" w:rsidP="003B4B02">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7442DD1" w14:textId="77777777" w:rsidR="003B4B02" w:rsidRDefault="003B4B02" w:rsidP="003B4B02">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9E806A" w14:textId="77777777" w:rsidR="003B4B02" w:rsidRPr="00D462F1" w:rsidRDefault="003B4B02" w:rsidP="003B4B02">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B16C60" w14:textId="77777777" w:rsidR="003B4B02" w:rsidRDefault="003B4B02" w:rsidP="003B4B02">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97811B" w14:textId="77777777" w:rsidR="003B4B02" w:rsidRPr="00D462F1" w:rsidRDefault="003B4B02" w:rsidP="003B4B02">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040C7AC" w14:textId="77777777" w:rsidR="003B4B02" w:rsidRPr="00D462F1" w:rsidRDefault="003B4B02" w:rsidP="003B4B02">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038C350" w14:textId="77777777" w:rsidR="003B4B02" w:rsidRPr="00D462F1" w:rsidRDefault="003B4B02" w:rsidP="003B4B02">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A9A5E3" w14:textId="77777777" w:rsidR="003B4B02" w:rsidRPr="00D462F1" w:rsidRDefault="003B4B02" w:rsidP="003B4B02">
            <w:pPr>
              <w:pStyle w:val="TAC"/>
            </w:pPr>
            <w:r w:rsidRPr="002125B5">
              <w:t>IMD</w:t>
            </w:r>
            <w:r>
              <w:t>5</w:t>
            </w:r>
          </w:p>
        </w:tc>
      </w:tr>
      <w:tr w:rsidR="003B4B02" w:rsidRPr="00D462F1" w14:paraId="7F5C0E5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84471D" w14:textId="77777777" w:rsidR="003B4B02" w:rsidRPr="00D462F1" w:rsidRDefault="003B4B02" w:rsidP="003B4B02">
            <w:pPr>
              <w:pStyle w:val="TAC"/>
              <w:rPr>
                <w:lang w:val="en-US" w:eastAsia="zh-CN"/>
              </w:rPr>
            </w:pPr>
            <w:r w:rsidRPr="00D462F1">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2A8FE6D" w14:textId="77777777" w:rsidR="003B4B02" w:rsidRPr="00D462F1" w:rsidRDefault="003B4B02" w:rsidP="003B4B02">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83572BD"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7FA003" w14:textId="77777777" w:rsidR="003B4B02" w:rsidRPr="00D462F1" w:rsidRDefault="003B4B02" w:rsidP="003B4B02">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2A8DBF"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8CBF7D" w14:textId="77777777" w:rsidR="003B4B02" w:rsidRPr="00D462F1" w:rsidRDefault="003B4B02" w:rsidP="003B4B02">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D9AF5DA" w14:textId="77777777" w:rsidR="003B4B02" w:rsidRPr="00D462F1" w:rsidRDefault="003B4B02" w:rsidP="003B4B02">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2CD68510"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CBB7AA0" w14:textId="77777777" w:rsidR="003B4B02" w:rsidRPr="00D462F1" w:rsidRDefault="003B4B02" w:rsidP="003B4B02">
            <w:pPr>
              <w:pStyle w:val="TAC"/>
              <w:rPr>
                <w:color w:val="000000"/>
                <w:lang w:val="en-US" w:eastAsia="zh-CN"/>
              </w:rPr>
            </w:pPr>
            <w:r w:rsidRPr="00D462F1">
              <w:t>IMD3</w:t>
            </w:r>
            <w:r w:rsidRPr="00D462F1">
              <w:rPr>
                <w:vertAlign w:val="superscript"/>
              </w:rPr>
              <w:t>2</w:t>
            </w:r>
          </w:p>
        </w:tc>
      </w:tr>
      <w:tr w:rsidR="003B4B02" w:rsidRPr="00D462F1" w14:paraId="094EB3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9FCF2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A6B53" w14:textId="77777777" w:rsidR="003B4B02" w:rsidRPr="00D462F1" w:rsidRDefault="003B4B02" w:rsidP="003B4B02">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54216D" w14:textId="77777777" w:rsidR="003B4B02" w:rsidRPr="00D462F1" w:rsidRDefault="003B4B02" w:rsidP="003B4B02">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56931702" w14:textId="77777777" w:rsidR="003B4B02" w:rsidRPr="00D462F1" w:rsidRDefault="003B4B02" w:rsidP="003B4B02">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E67B58" w14:textId="77777777" w:rsidR="003B4B02" w:rsidRPr="00D462F1" w:rsidRDefault="003B4B02" w:rsidP="003B4B02">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C16D416" w14:textId="77777777" w:rsidR="003B4B02" w:rsidRPr="00D462F1" w:rsidRDefault="003B4B02" w:rsidP="003B4B02">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32D2FFCC" w14:textId="77777777" w:rsidR="003B4B02" w:rsidRPr="00D462F1" w:rsidRDefault="003B4B02" w:rsidP="003B4B02">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AC0A9A" w14:textId="77777777" w:rsidR="003B4B02" w:rsidRPr="00D462F1" w:rsidRDefault="003B4B02" w:rsidP="003B4B02">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A1F9973" w14:textId="77777777" w:rsidR="003B4B02" w:rsidRPr="00D462F1" w:rsidRDefault="003B4B02" w:rsidP="003B4B02">
            <w:pPr>
              <w:pStyle w:val="TAC"/>
              <w:rPr>
                <w:color w:val="000000"/>
                <w:lang w:val="en-US" w:eastAsia="zh-CN"/>
              </w:rPr>
            </w:pPr>
            <w:r w:rsidRPr="00D462F1">
              <w:t>N/A</w:t>
            </w:r>
          </w:p>
        </w:tc>
      </w:tr>
      <w:tr w:rsidR="003B4B02" w:rsidRPr="00D462F1" w14:paraId="46F96FA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6329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F7CAE" w14:textId="77777777" w:rsidR="003B4B02" w:rsidRPr="00D462F1" w:rsidRDefault="003B4B02" w:rsidP="003B4B02">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39F1765" w14:textId="77777777" w:rsidR="003B4B02" w:rsidRPr="00D462F1" w:rsidRDefault="003B4B02" w:rsidP="003B4B02">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9516505" w14:textId="77777777" w:rsidR="003B4B02" w:rsidRPr="00D462F1" w:rsidRDefault="003B4B02" w:rsidP="003B4B02">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9D36E1" w14:textId="77777777" w:rsidR="003B4B02" w:rsidRPr="00D462F1" w:rsidRDefault="003B4B02" w:rsidP="003B4B02">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44F02D8" w14:textId="77777777" w:rsidR="003B4B02" w:rsidRPr="00D462F1" w:rsidRDefault="003B4B02" w:rsidP="003B4B02">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62CFFA6" w14:textId="77777777" w:rsidR="003B4B02" w:rsidRPr="00D462F1" w:rsidRDefault="003B4B02" w:rsidP="003B4B02">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58525B"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5C38BD" w14:textId="77777777" w:rsidR="003B4B02" w:rsidRPr="00D462F1" w:rsidRDefault="003B4B02" w:rsidP="003B4B02">
            <w:pPr>
              <w:pStyle w:val="TAC"/>
              <w:rPr>
                <w:color w:val="000000"/>
                <w:lang w:val="en-US" w:eastAsia="zh-CN"/>
              </w:rPr>
            </w:pPr>
            <w:r w:rsidRPr="00D462F1">
              <w:t>N/A</w:t>
            </w:r>
          </w:p>
        </w:tc>
      </w:tr>
      <w:tr w:rsidR="003B4B02" w:rsidRPr="00D462F1" w14:paraId="6BFD7BA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DD81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917C5" w14:textId="77777777" w:rsidR="003B4B02" w:rsidRPr="00D462F1" w:rsidRDefault="003B4B02" w:rsidP="003B4B02">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31B9BB" w14:textId="77777777" w:rsidR="003B4B02" w:rsidRPr="00D462F1" w:rsidRDefault="003B4B02" w:rsidP="003B4B02">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13AF1A9F" w14:textId="77777777" w:rsidR="003B4B02" w:rsidRPr="00D462F1" w:rsidRDefault="003B4B02" w:rsidP="003B4B02">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9CF784" w14:textId="77777777" w:rsidR="003B4B02" w:rsidRPr="00D462F1" w:rsidRDefault="003B4B02" w:rsidP="003B4B02">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3D04DCF" w14:textId="77777777" w:rsidR="003B4B02" w:rsidRPr="00D462F1" w:rsidRDefault="003B4B02" w:rsidP="003B4B02">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6945C348" w14:textId="77777777" w:rsidR="003B4B02" w:rsidRPr="00D462F1" w:rsidRDefault="003B4B02" w:rsidP="003B4B02">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618D21"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6FFB04" w14:textId="77777777" w:rsidR="003B4B02" w:rsidRPr="00D462F1" w:rsidRDefault="003B4B02" w:rsidP="003B4B02">
            <w:pPr>
              <w:pStyle w:val="TAC"/>
              <w:rPr>
                <w:color w:val="000000"/>
                <w:lang w:val="en-US" w:eastAsia="zh-CN"/>
              </w:rPr>
            </w:pPr>
            <w:r w:rsidRPr="00D462F1">
              <w:t>N/A</w:t>
            </w:r>
          </w:p>
        </w:tc>
      </w:tr>
      <w:tr w:rsidR="003B4B02" w:rsidRPr="00D462F1" w14:paraId="5A8FDD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CABA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D1E954" w14:textId="77777777" w:rsidR="003B4B02" w:rsidRPr="00D462F1" w:rsidRDefault="003B4B02" w:rsidP="003B4B02">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F11641"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EF942E" w14:textId="77777777" w:rsidR="003B4B02" w:rsidRPr="00D462F1" w:rsidRDefault="003B4B02" w:rsidP="003B4B02">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147702"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2680CF" w14:textId="77777777" w:rsidR="003B4B02" w:rsidRPr="00D462F1" w:rsidRDefault="003B4B02" w:rsidP="003B4B02">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6F28736B" w14:textId="77777777" w:rsidR="003B4B02" w:rsidRPr="00D462F1" w:rsidRDefault="003B4B02" w:rsidP="003B4B02">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DE0B120" w14:textId="77777777" w:rsidR="003B4B02" w:rsidRPr="00D462F1" w:rsidRDefault="003B4B02" w:rsidP="003B4B02">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FF81023" w14:textId="77777777" w:rsidR="003B4B02" w:rsidRPr="00D462F1" w:rsidRDefault="003B4B02" w:rsidP="003B4B02">
            <w:pPr>
              <w:pStyle w:val="TAC"/>
              <w:rPr>
                <w:color w:val="000000"/>
                <w:lang w:val="en-US" w:eastAsia="zh-CN"/>
              </w:rPr>
            </w:pPr>
            <w:r w:rsidRPr="00D462F1">
              <w:t>IMD3</w:t>
            </w:r>
            <w:r w:rsidRPr="00D462F1">
              <w:rPr>
                <w:vertAlign w:val="superscript"/>
              </w:rPr>
              <w:t>1,2</w:t>
            </w:r>
          </w:p>
        </w:tc>
      </w:tr>
      <w:tr w:rsidR="003B4B02" w:rsidRPr="00D462F1" w14:paraId="17B8BAD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3B73E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96A1C" w14:textId="77777777" w:rsidR="003B4B02" w:rsidRPr="00D462F1" w:rsidRDefault="003B4B02" w:rsidP="003B4B02">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2C8992E" w14:textId="77777777" w:rsidR="003B4B02" w:rsidRPr="00D462F1" w:rsidRDefault="003B4B02" w:rsidP="003B4B02">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4A9277D" w14:textId="77777777" w:rsidR="003B4B02" w:rsidRPr="00D462F1" w:rsidRDefault="003B4B02" w:rsidP="003B4B02">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5CE5F1" w14:textId="77777777" w:rsidR="003B4B02" w:rsidRPr="00D462F1" w:rsidRDefault="003B4B02" w:rsidP="003B4B02">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EEE1EE0" w14:textId="77777777" w:rsidR="003B4B02" w:rsidRPr="00D462F1" w:rsidRDefault="003B4B02" w:rsidP="003B4B02">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023466E" w14:textId="77777777" w:rsidR="003B4B02" w:rsidRPr="00D462F1" w:rsidRDefault="003B4B02" w:rsidP="003B4B02">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518F46"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7F25BCE" w14:textId="77777777" w:rsidR="003B4B02" w:rsidRPr="00D462F1" w:rsidRDefault="003B4B02" w:rsidP="003B4B02">
            <w:pPr>
              <w:pStyle w:val="TAC"/>
              <w:rPr>
                <w:color w:val="000000"/>
                <w:lang w:val="en-US" w:eastAsia="zh-CN"/>
              </w:rPr>
            </w:pPr>
            <w:r w:rsidRPr="00D462F1">
              <w:t>N/A</w:t>
            </w:r>
          </w:p>
        </w:tc>
      </w:tr>
      <w:tr w:rsidR="003B4B02" w:rsidRPr="00D462F1" w14:paraId="0FBA975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E57FA3" w14:textId="77777777" w:rsidR="003B4B02" w:rsidRPr="00D462F1" w:rsidRDefault="003B4B02" w:rsidP="003B4B02">
            <w:pPr>
              <w:pStyle w:val="TAC"/>
              <w:rPr>
                <w:lang w:val="en-US" w:eastAsia="zh-CN"/>
              </w:rPr>
            </w:pPr>
            <w:r w:rsidRPr="008523D2">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35E5168" w14:textId="77777777" w:rsidR="003B4B02" w:rsidRPr="00D462F1" w:rsidRDefault="003B4B02" w:rsidP="003B4B02">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2465B74F" w14:textId="77777777" w:rsidR="003B4B02" w:rsidRPr="00D462F1" w:rsidRDefault="003B4B02" w:rsidP="003B4B02">
            <w:pPr>
              <w:pStyle w:val="TAC"/>
            </w:pPr>
            <w:r w:rsidRPr="008523D2">
              <w:rPr>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6D3611D6" w14:textId="77777777" w:rsidR="003B4B02" w:rsidRPr="00D462F1" w:rsidRDefault="003B4B02" w:rsidP="003B4B02">
            <w:pPr>
              <w:pStyle w:val="TAC"/>
            </w:pPr>
            <w:r w:rsidRPr="008523D2">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572B2A" w14:textId="77777777" w:rsidR="003B4B02" w:rsidRPr="00D462F1" w:rsidRDefault="003B4B02" w:rsidP="003B4B02">
            <w:pPr>
              <w:pStyle w:val="TAC"/>
            </w:pPr>
            <w:r w:rsidRPr="008523D2">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1FBDCF" w14:textId="77777777" w:rsidR="003B4B02" w:rsidRPr="00D462F1" w:rsidRDefault="003B4B02" w:rsidP="003B4B02">
            <w:pPr>
              <w:pStyle w:val="TAC"/>
            </w:pPr>
            <w:r w:rsidRPr="008523D2">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9C14F9E" w14:textId="77777777" w:rsidR="003B4B02" w:rsidRPr="00D462F1" w:rsidRDefault="003B4B02" w:rsidP="003B4B02">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83AB0" w14:textId="77777777" w:rsidR="003B4B02" w:rsidRPr="00D462F1" w:rsidRDefault="003B4B02" w:rsidP="003B4B02">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4905285" w14:textId="77777777" w:rsidR="003B4B02" w:rsidRPr="00D462F1" w:rsidRDefault="003B4B02" w:rsidP="003B4B02">
            <w:pPr>
              <w:pStyle w:val="TAC"/>
            </w:pPr>
            <w:r w:rsidRPr="008523D2">
              <w:rPr>
                <w:lang w:eastAsia="fi-FI"/>
              </w:rPr>
              <w:t>N/A</w:t>
            </w:r>
          </w:p>
        </w:tc>
      </w:tr>
      <w:tr w:rsidR="003B4B02" w:rsidRPr="00D462F1" w14:paraId="57E302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C314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0B60BC" w14:textId="77777777" w:rsidR="003B4B02" w:rsidRPr="00D462F1" w:rsidRDefault="003B4B02" w:rsidP="003B4B02">
            <w:pPr>
              <w:pStyle w:val="TAC"/>
            </w:pPr>
            <w:r w:rsidRPr="008523D2">
              <w:rPr>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218AF460" w14:textId="77777777" w:rsidR="003B4B02" w:rsidRPr="00D462F1" w:rsidRDefault="003B4B02" w:rsidP="003B4B02">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ACDC5E3" w14:textId="77777777" w:rsidR="003B4B02" w:rsidRPr="00D462F1" w:rsidRDefault="003B4B02" w:rsidP="003B4B02">
            <w:pPr>
              <w:pStyle w:val="TAC"/>
            </w:pPr>
            <w:r w:rsidRPr="008523D2">
              <w:rPr>
                <w:lang w:eastAsia="fi-FI"/>
              </w:rPr>
              <w:t>5</w:t>
            </w:r>
          </w:p>
        </w:tc>
        <w:tc>
          <w:tcPr>
            <w:tcW w:w="960" w:type="dxa"/>
            <w:tcBorders>
              <w:top w:val="single" w:sz="4" w:space="0" w:color="auto"/>
              <w:left w:val="single" w:sz="4" w:space="0" w:color="auto"/>
              <w:bottom w:val="single" w:sz="4" w:space="0" w:color="auto"/>
              <w:right w:val="single" w:sz="4" w:space="0" w:color="auto"/>
            </w:tcBorders>
          </w:tcPr>
          <w:p w14:paraId="732D8C73" w14:textId="77777777" w:rsidR="003B4B02" w:rsidRPr="00D462F1" w:rsidRDefault="003B4B02" w:rsidP="003B4B02">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7202B3" w14:textId="77777777" w:rsidR="003B4B02" w:rsidRPr="00D462F1" w:rsidRDefault="003B4B02" w:rsidP="003B4B02">
            <w:pPr>
              <w:pStyle w:val="TAC"/>
            </w:pPr>
            <w:r w:rsidRPr="008523D2">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1DE6EA8" w14:textId="77777777" w:rsidR="003B4B02" w:rsidRPr="00D462F1" w:rsidRDefault="003B4B02" w:rsidP="003B4B02">
            <w:pPr>
              <w:pStyle w:val="TAC"/>
            </w:pPr>
            <w:r w:rsidRPr="008523D2">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D4816DE" w14:textId="77777777" w:rsidR="003B4B02" w:rsidRPr="00D462F1" w:rsidRDefault="003B4B02" w:rsidP="003B4B02">
            <w:pPr>
              <w:pStyle w:val="TAC"/>
            </w:pPr>
            <w:r w:rsidRPr="008523D2">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1A23BF5" w14:textId="77777777" w:rsidR="003B4B02" w:rsidRPr="00D462F1" w:rsidRDefault="003B4B02" w:rsidP="003B4B02">
            <w:pPr>
              <w:pStyle w:val="TAC"/>
            </w:pPr>
            <w:r w:rsidRPr="008523D2">
              <w:rPr>
                <w:rFonts w:eastAsia="Malgun Gothic"/>
                <w:lang w:eastAsia="ko-KR"/>
              </w:rPr>
              <w:t>IMD4</w:t>
            </w:r>
          </w:p>
        </w:tc>
      </w:tr>
      <w:tr w:rsidR="003B4B02" w:rsidRPr="00D462F1" w14:paraId="4370E4C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F0CDF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1A7118" w14:textId="77777777" w:rsidR="003B4B02" w:rsidRPr="00D462F1" w:rsidRDefault="003B4B02" w:rsidP="003B4B02">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687182ED" w14:textId="77777777" w:rsidR="003B4B02" w:rsidRPr="00D462F1" w:rsidRDefault="003B4B02" w:rsidP="003B4B02">
            <w:pPr>
              <w:pStyle w:val="TAC"/>
            </w:pPr>
            <w:r w:rsidRPr="008523D2">
              <w:rPr>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65B8BCCD" w14:textId="77777777" w:rsidR="003B4B02" w:rsidRPr="00D462F1" w:rsidRDefault="003B4B02" w:rsidP="003B4B02">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2FE43A" w14:textId="77777777" w:rsidR="003B4B02" w:rsidRPr="00D462F1" w:rsidRDefault="003B4B02" w:rsidP="003B4B02">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538A84" w14:textId="77777777" w:rsidR="003B4B02" w:rsidRPr="00D462F1" w:rsidRDefault="003B4B02" w:rsidP="003B4B02">
            <w:pPr>
              <w:pStyle w:val="TAC"/>
            </w:pPr>
            <w:r w:rsidRPr="008523D2">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AF5D71F" w14:textId="77777777" w:rsidR="003B4B02" w:rsidRPr="00D462F1" w:rsidRDefault="003B4B02" w:rsidP="003B4B02">
            <w:pPr>
              <w:pStyle w:val="TAC"/>
            </w:pPr>
            <w:r w:rsidRPr="008523D2">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44AB321" w14:textId="77777777" w:rsidR="003B4B02" w:rsidRPr="00D462F1" w:rsidRDefault="003B4B02" w:rsidP="003B4B02">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0C6BDEC" w14:textId="77777777" w:rsidR="003B4B02" w:rsidRPr="00D462F1" w:rsidRDefault="003B4B02" w:rsidP="003B4B02">
            <w:pPr>
              <w:pStyle w:val="TAC"/>
            </w:pPr>
            <w:r w:rsidRPr="008523D2">
              <w:rPr>
                <w:rFonts w:eastAsia="Malgun Gothic"/>
                <w:lang w:eastAsia="ko-KR"/>
              </w:rPr>
              <w:t>N/A</w:t>
            </w:r>
          </w:p>
        </w:tc>
      </w:tr>
      <w:tr w:rsidR="003B4B02" w:rsidRPr="00D462F1" w14:paraId="2DEAB8A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0531D5" w14:textId="77777777" w:rsidR="003B4B02" w:rsidRPr="00D462F1" w:rsidRDefault="003B4B02" w:rsidP="003B4B02">
            <w:pPr>
              <w:pStyle w:val="TAC"/>
              <w:rPr>
                <w:lang w:val="en-US" w:eastAsia="zh-CN"/>
              </w:rPr>
            </w:pPr>
            <w:r w:rsidRPr="008523D2">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2B55912C" w14:textId="77777777" w:rsidR="003B4B02" w:rsidRPr="00D462F1" w:rsidRDefault="003B4B02" w:rsidP="003B4B02">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CAF01D4" w14:textId="77777777" w:rsidR="003B4B02" w:rsidRPr="00D462F1" w:rsidRDefault="003B4B02" w:rsidP="003B4B02">
            <w:pPr>
              <w:pStyle w:val="TAC"/>
            </w:pPr>
            <w:r w:rsidRPr="008523D2">
              <w:rPr>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0E5E860" w14:textId="77777777" w:rsidR="003B4B02" w:rsidRPr="00D462F1" w:rsidRDefault="003B4B02" w:rsidP="003B4B02">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1073DA" w14:textId="77777777" w:rsidR="003B4B02" w:rsidRPr="00D462F1" w:rsidRDefault="003B4B02" w:rsidP="003B4B02">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396F40" w14:textId="77777777" w:rsidR="003B4B02" w:rsidRPr="00D462F1" w:rsidRDefault="003B4B02" w:rsidP="003B4B02">
            <w:pPr>
              <w:pStyle w:val="TAC"/>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76DCA3B" w14:textId="77777777" w:rsidR="003B4B02" w:rsidRPr="00D462F1" w:rsidRDefault="003B4B02" w:rsidP="003B4B02">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F42D6C" w14:textId="77777777" w:rsidR="003B4B02" w:rsidRPr="00D462F1" w:rsidRDefault="003B4B02" w:rsidP="003B4B02">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F68F8" w14:textId="77777777" w:rsidR="003B4B02" w:rsidRPr="00D462F1" w:rsidRDefault="003B4B02" w:rsidP="003B4B02">
            <w:pPr>
              <w:pStyle w:val="TAC"/>
            </w:pPr>
            <w:r w:rsidRPr="008523D2">
              <w:rPr>
                <w:lang w:eastAsia="zh-CN"/>
              </w:rPr>
              <w:t>N/A</w:t>
            </w:r>
          </w:p>
        </w:tc>
      </w:tr>
      <w:tr w:rsidR="003B4B02" w:rsidRPr="00D462F1" w14:paraId="25E632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BA2B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ED0A0" w14:textId="77777777" w:rsidR="003B4B02" w:rsidRPr="00D462F1" w:rsidRDefault="003B4B02" w:rsidP="003B4B02">
            <w:pPr>
              <w:pStyle w:val="TAC"/>
            </w:pPr>
            <w:r w:rsidRPr="008523D2">
              <w:rPr>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25766B29" w14:textId="77777777" w:rsidR="003B4B02" w:rsidRPr="00D462F1" w:rsidRDefault="003B4B02" w:rsidP="003B4B02">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AF9BFFD" w14:textId="77777777" w:rsidR="003B4B02" w:rsidRPr="00D462F1" w:rsidRDefault="003B4B02" w:rsidP="003B4B02">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471A4F" w14:textId="77777777" w:rsidR="003B4B02" w:rsidRPr="00D462F1" w:rsidRDefault="003B4B02" w:rsidP="003B4B02">
            <w:pPr>
              <w:pStyle w:val="TAC"/>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4C93AE4" w14:textId="77777777" w:rsidR="003B4B02" w:rsidRPr="00D462F1" w:rsidRDefault="003B4B02" w:rsidP="003B4B02">
            <w:pPr>
              <w:pStyle w:val="TAC"/>
            </w:pPr>
            <w:r w:rsidRPr="008523D2">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76E50FC5" w14:textId="77777777" w:rsidR="003B4B02" w:rsidRPr="00D462F1" w:rsidRDefault="003B4B02" w:rsidP="003B4B02">
            <w:pPr>
              <w:pStyle w:val="TAC"/>
            </w:pPr>
            <w:r w:rsidRPr="008523D2">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4C9AFBB1" w14:textId="77777777" w:rsidR="003B4B02" w:rsidRPr="00D462F1" w:rsidRDefault="003B4B02" w:rsidP="003B4B02">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B68A57" w14:textId="77777777" w:rsidR="003B4B02" w:rsidRPr="00D462F1" w:rsidRDefault="003B4B02" w:rsidP="003B4B02">
            <w:pPr>
              <w:pStyle w:val="TAC"/>
            </w:pPr>
            <w:r w:rsidRPr="008523D2">
              <w:rPr>
                <w:lang w:eastAsia="zh-CN"/>
              </w:rPr>
              <w:t>IMD5</w:t>
            </w:r>
          </w:p>
        </w:tc>
      </w:tr>
      <w:tr w:rsidR="003B4B02" w:rsidRPr="00D462F1" w14:paraId="04940A3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1A0B4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FDA12" w14:textId="77777777" w:rsidR="003B4B02" w:rsidRPr="00D462F1" w:rsidRDefault="003B4B02" w:rsidP="003B4B02">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23CDA342" w14:textId="77777777" w:rsidR="003B4B02" w:rsidRPr="00D462F1" w:rsidRDefault="003B4B02" w:rsidP="003B4B02">
            <w:pPr>
              <w:pStyle w:val="TAC"/>
            </w:pPr>
            <w:r w:rsidRPr="008523D2">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22FCCFBB" w14:textId="77777777" w:rsidR="003B4B02" w:rsidRPr="00D462F1" w:rsidRDefault="003B4B02" w:rsidP="003B4B02">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B9F31D" w14:textId="77777777" w:rsidR="003B4B02" w:rsidRPr="00D462F1" w:rsidRDefault="003B4B02" w:rsidP="003B4B02">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B08E3F" w14:textId="77777777" w:rsidR="003B4B02" w:rsidRPr="00D462F1" w:rsidRDefault="003B4B02" w:rsidP="003B4B02">
            <w:pPr>
              <w:pStyle w:val="TAC"/>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74DB57D" w14:textId="77777777" w:rsidR="003B4B02" w:rsidRPr="00D462F1" w:rsidRDefault="003B4B02" w:rsidP="003B4B02">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387BDC" w14:textId="77777777" w:rsidR="003B4B02" w:rsidRPr="00D462F1" w:rsidRDefault="003B4B02" w:rsidP="003B4B02">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4A613" w14:textId="77777777" w:rsidR="003B4B02" w:rsidRPr="00D462F1" w:rsidRDefault="003B4B02" w:rsidP="003B4B02">
            <w:pPr>
              <w:pStyle w:val="TAC"/>
            </w:pPr>
            <w:r w:rsidRPr="008523D2">
              <w:rPr>
                <w:lang w:eastAsia="zh-CN"/>
              </w:rPr>
              <w:t>N/A</w:t>
            </w:r>
          </w:p>
        </w:tc>
      </w:tr>
      <w:tr w:rsidR="003B4B02" w:rsidRPr="00D462F1" w14:paraId="4821C18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577A67" w14:textId="77777777" w:rsidR="003B4B02" w:rsidRPr="00D462F1" w:rsidRDefault="003B4B02" w:rsidP="003B4B02">
            <w:pPr>
              <w:pStyle w:val="TAC"/>
              <w:rPr>
                <w:lang w:val="en-US" w:eastAsia="zh-CN"/>
              </w:rPr>
            </w:pPr>
            <w:r w:rsidRPr="008523D2">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3CFF8647"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31CF28DC"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735F5C4E"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C651B1E"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DCE0E43"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2505FB4E"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186A671"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5AC255A" w14:textId="77777777" w:rsidR="003B4B02" w:rsidRPr="00D462F1" w:rsidRDefault="003B4B02" w:rsidP="003B4B02">
            <w:pPr>
              <w:pStyle w:val="TAC"/>
            </w:pPr>
            <w:r w:rsidRPr="008523D2">
              <w:t>N/A</w:t>
            </w:r>
          </w:p>
        </w:tc>
      </w:tr>
      <w:tr w:rsidR="003B4B02" w:rsidRPr="00D462F1" w14:paraId="73979F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0AAEC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0452F" w14:textId="77777777" w:rsidR="003B4B02" w:rsidRPr="00D462F1" w:rsidRDefault="003B4B02" w:rsidP="003B4B02">
            <w:pPr>
              <w:pStyle w:val="TAC"/>
            </w:pPr>
            <w:r w:rsidRPr="008523D2">
              <w:t>n48</w:t>
            </w:r>
          </w:p>
        </w:tc>
        <w:tc>
          <w:tcPr>
            <w:tcW w:w="960" w:type="dxa"/>
            <w:tcBorders>
              <w:top w:val="single" w:sz="4" w:space="0" w:color="auto"/>
              <w:left w:val="single" w:sz="4" w:space="0" w:color="auto"/>
              <w:bottom w:val="single" w:sz="4" w:space="0" w:color="auto"/>
              <w:right w:val="single" w:sz="4" w:space="0" w:color="auto"/>
            </w:tcBorders>
          </w:tcPr>
          <w:p w14:paraId="7CCB190D" w14:textId="77777777" w:rsidR="003B4B02" w:rsidRPr="00D462F1" w:rsidRDefault="003B4B02" w:rsidP="003B4B02">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168D0707"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B536266" w14:textId="77777777" w:rsidR="003B4B02" w:rsidRPr="00D462F1" w:rsidRDefault="003B4B02" w:rsidP="003B4B02">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8F2A824" w14:textId="77777777" w:rsidR="003B4B02" w:rsidRPr="00D462F1" w:rsidRDefault="003B4B02" w:rsidP="003B4B02">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602932AF"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78A59F6"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1AA0BE9" w14:textId="77777777" w:rsidR="003B4B02" w:rsidRPr="00D462F1" w:rsidRDefault="003B4B02" w:rsidP="003B4B02">
            <w:pPr>
              <w:pStyle w:val="TAC"/>
            </w:pPr>
            <w:r w:rsidRPr="008523D2">
              <w:t>N/A</w:t>
            </w:r>
          </w:p>
        </w:tc>
      </w:tr>
      <w:tr w:rsidR="003B4B02" w:rsidRPr="00D462F1" w14:paraId="22D6136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CC9BE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6AB70"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676BC772"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CCF3F80"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5C3D83C"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54B3B41"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122D1511" w14:textId="77777777" w:rsidR="003B4B02" w:rsidRPr="00D462F1" w:rsidRDefault="003B4B02" w:rsidP="003B4B02">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668DE898"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D20EAA1" w14:textId="77777777" w:rsidR="003B4B02" w:rsidRPr="00D462F1" w:rsidRDefault="003B4B02" w:rsidP="003B4B02">
            <w:pPr>
              <w:pStyle w:val="TAC"/>
            </w:pPr>
            <w:r w:rsidRPr="008523D2">
              <w:t>IMD3</w:t>
            </w:r>
          </w:p>
        </w:tc>
      </w:tr>
      <w:tr w:rsidR="003B4B02" w:rsidRPr="00D462F1" w14:paraId="668F1F1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B34C6F" w14:textId="77777777" w:rsidR="003B4B02" w:rsidRPr="00D462F1" w:rsidRDefault="003B4B02" w:rsidP="003B4B02">
            <w:pPr>
              <w:pStyle w:val="TAC"/>
              <w:rPr>
                <w:lang w:val="en-US" w:eastAsia="zh-CN"/>
              </w:rPr>
            </w:pPr>
            <w:r w:rsidRPr="008523D2">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3E87F506" w14:textId="77777777" w:rsidR="003B4B02" w:rsidRPr="00D462F1" w:rsidRDefault="003B4B02" w:rsidP="003B4B02">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0CFB196" w14:textId="77777777" w:rsidR="003B4B02" w:rsidRPr="00D462F1" w:rsidRDefault="003B4B02" w:rsidP="003B4B02">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ADC8921"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9859553" w14:textId="77777777" w:rsidR="003B4B02" w:rsidRPr="00D462F1" w:rsidRDefault="003B4B02" w:rsidP="003B4B02">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4BE6A64" w14:textId="77777777" w:rsidR="003B4B02" w:rsidRPr="00D462F1" w:rsidRDefault="003B4B02" w:rsidP="003B4B02">
            <w:pPr>
              <w:pStyle w:val="TAC"/>
            </w:pPr>
            <w:r w:rsidRPr="008523D2">
              <w:t>892</w:t>
            </w:r>
          </w:p>
        </w:tc>
        <w:tc>
          <w:tcPr>
            <w:tcW w:w="977" w:type="dxa"/>
            <w:tcBorders>
              <w:top w:val="single" w:sz="4" w:space="0" w:color="auto"/>
              <w:left w:val="single" w:sz="4" w:space="0" w:color="auto"/>
              <w:bottom w:val="single" w:sz="4" w:space="0" w:color="auto"/>
              <w:right w:val="single" w:sz="4" w:space="0" w:color="auto"/>
            </w:tcBorders>
          </w:tcPr>
          <w:p w14:paraId="280464FB" w14:textId="77777777" w:rsidR="003B4B02" w:rsidRPr="00D462F1" w:rsidRDefault="003B4B02" w:rsidP="003B4B02">
            <w:pPr>
              <w:pStyle w:val="TAC"/>
            </w:pPr>
            <w:r w:rsidRPr="008523D2">
              <w:t>4.2</w:t>
            </w:r>
          </w:p>
        </w:tc>
        <w:tc>
          <w:tcPr>
            <w:tcW w:w="828" w:type="dxa"/>
            <w:tcBorders>
              <w:top w:val="single" w:sz="4" w:space="0" w:color="auto"/>
              <w:left w:val="single" w:sz="4" w:space="0" w:color="auto"/>
              <w:bottom w:val="single" w:sz="4" w:space="0" w:color="auto"/>
              <w:right w:val="single" w:sz="4" w:space="0" w:color="auto"/>
            </w:tcBorders>
          </w:tcPr>
          <w:p w14:paraId="4BA2C52E" w14:textId="77777777" w:rsidR="003B4B02" w:rsidRPr="00D462F1" w:rsidRDefault="003B4B02" w:rsidP="003B4B02">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E7340F0" w14:textId="77777777" w:rsidR="003B4B02" w:rsidRPr="00D462F1" w:rsidRDefault="003B4B02" w:rsidP="003B4B02">
            <w:pPr>
              <w:pStyle w:val="TAC"/>
            </w:pPr>
            <w:r w:rsidRPr="008523D2">
              <w:rPr>
                <w:lang w:eastAsia="fi-FI"/>
              </w:rPr>
              <w:t>IMD5</w:t>
            </w:r>
          </w:p>
        </w:tc>
      </w:tr>
      <w:tr w:rsidR="003B4B02" w:rsidRPr="00D462F1" w14:paraId="215848D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972E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9D9D0" w14:textId="77777777" w:rsidR="003B4B02" w:rsidRPr="00D462F1" w:rsidRDefault="003B4B02" w:rsidP="003B4B02">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6515EEDB" w14:textId="77777777" w:rsidR="003B4B02" w:rsidRPr="00D462F1" w:rsidRDefault="003B4B02" w:rsidP="003B4B02">
            <w:pPr>
              <w:pStyle w:val="TAC"/>
            </w:pPr>
            <w:r w:rsidRPr="008523D2">
              <w:t>1770</w:t>
            </w:r>
          </w:p>
        </w:tc>
        <w:tc>
          <w:tcPr>
            <w:tcW w:w="964" w:type="dxa"/>
            <w:tcBorders>
              <w:top w:val="single" w:sz="4" w:space="0" w:color="auto"/>
              <w:left w:val="single" w:sz="4" w:space="0" w:color="auto"/>
              <w:bottom w:val="single" w:sz="4" w:space="0" w:color="auto"/>
              <w:right w:val="single" w:sz="4" w:space="0" w:color="auto"/>
            </w:tcBorders>
          </w:tcPr>
          <w:p w14:paraId="15792FC9"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52AFEE5"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D817EF8" w14:textId="77777777" w:rsidR="003B4B02" w:rsidRPr="00D462F1" w:rsidRDefault="003B4B02" w:rsidP="003B4B02">
            <w:pPr>
              <w:pStyle w:val="TAC"/>
            </w:pPr>
            <w:r w:rsidRPr="008523D2">
              <w:t>2170</w:t>
            </w:r>
          </w:p>
        </w:tc>
        <w:tc>
          <w:tcPr>
            <w:tcW w:w="977" w:type="dxa"/>
            <w:tcBorders>
              <w:top w:val="single" w:sz="4" w:space="0" w:color="auto"/>
              <w:left w:val="single" w:sz="4" w:space="0" w:color="auto"/>
              <w:bottom w:val="single" w:sz="4" w:space="0" w:color="auto"/>
              <w:right w:val="single" w:sz="4" w:space="0" w:color="auto"/>
            </w:tcBorders>
          </w:tcPr>
          <w:p w14:paraId="2BF0B986" w14:textId="77777777" w:rsidR="003B4B02" w:rsidRPr="00D462F1" w:rsidRDefault="003B4B02" w:rsidP="003B4B02">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A23D1" w14:textId="77777777" w:rsidR="003B4B02" w:rsidRPr="00D462F1" w:rsidRDefault="003B4B02" w:rsidP="003B4B02">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0CF679" w14:textId="77777777" w:rsidR="003B4B02" w:rsidRPr="00D462F1" w:rsidRDefault="003B4B02" w:rsidP="003B4B02">
            <w:pPr>
              <w:pStyle w:val="TAC"/>
            </w:pPr>
            <w:r w:rsidRPr="008523D2">
              <w:rPr>
                <w:rFonts w:eastAsia="Malgun Gothic"/>
                <w:lang w:eastAsia="ko-KR"/>
              </w:rPr>
              <w:t>N/A</w:t>
            </w:r>
          </w:p>
        </w:tc>
      </w:tr>
      <w:tr w:rsidR="003B4B02" w:rsidRPr="00D462F1" w14:paraId="70E8301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F0160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92EC1" w14:textId="77777777" w:rsidR="003B4B02" w:rsidRPr="00D462F1" w:rsidRDefault="003B4B02" w:rsidP="003B4B02">
            <w:pPr>
              <w:pStyle w:val="TAC"/>
            </w:pPr>
            <w:r w:rsidRPr="008523D2">
              <w:rPr>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2CD38EC3" w14:textId="77777777" w:rsidR="003B4B02" w:rsidRPr="00D462F1" w:rsidRDefault="003B4B02" w:rsidP="003B4B02">
            <w:pPr>
              <w:pStyle w:val="TAC"/>
            </w:pPr>
            <w:r w:rsidRPr="008523D2">
              <w:t>665.5</w:t>
            </w:r>
          </w:p>
        </w:tc>
        <w:tc>
          <w:tcPr>
            <w:tcW w:w="964" w:type="dxa"/>
            <w:tcBorders>
              <w:top w:val="single" w:sz="4" w:space="0" w:color="auto"/>
              <w:left w:val="single" w:sz="4" w:space="0" w:color="auto"/>
              <w:bottom w:val="single" w:sz="4" w:space="0" w:color="auto"/>
              <w:right w:val="single" w:sz="4" w:space="0" w:color="auto"/>
            </w:tcBorders>
          </w:tcPr>
          <w:p w14:paraId="4B1890DA"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879D603"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513EA43" w14:textId="77777777" w:rsidR="003B4B02" w:rsidRPr="00D462F1" w:rsidRDefault="003B4B02" w:rsidP="003B4B02">
            <w:pPr>
              <w:pStyle w:val="TAC"/>
            </w:pPr>
            <w:r w:rsidRPr="008523D2">
              <w:t>619.5</w:t>
            </w:r>
          </w:p>
        </w:tc>
        <w:tc>
          <w:tcPr>
            <w:tcW w:w="977" w:type="dxa"/>
            <w:tcBorders>
              <w:top w:val="single" w:sz="4" w:space="0" w:color="auto"/>
              <w:left w:val="single" w:sz="4" w:space="0" w:color="auto"/>
              <w:bottom w:val="single" w:sz="4" w:space="0" w:color="auto"/>
              <w:right w:val="single" w:sz="4" w:space="0" w:color="auto"/>
            </w:tcBorders>
          </w:tcPr>
          <w:p w14:paraId="280ED685" w14:textId="77777777" w:rsidR="003B4B02" w:rsidRPr="00D462F1" w:rsidRDefault="003B4B02" w:rsidP="003B4B02">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487F69" w14:textId="77777777" w:rsidR="003B4B02" w:rsidRPr="00D462F1" w:rsidRDefault="003B4B02" w:rsidP="003B4B02">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44CC9D7" w14:textId="77777777" w:rsidR="003B4B02" w:rsidRPr="00D462F1" w:rsidRDefault="003B4B02" w:rsidP="003B4B02">
            <w:pPr>
              <w:pStyle w:val="TAC"/>
            </w:pPr>
            <w:r w:rsidRPr="008523D2">
              <w:rPr>
                <w:rFonts w:eastAsia="Malgun Gothic"/>
                <w:lang w:eastAsia="ko-KR"/>
              </w:rPr>
              <w:t>N/A</w:t>
            </w:r>
          </w:p>
        </w:tc>
      </w:tr>
      <w:tr w:rsidR="003B4B02" w:rsidRPr="00D462F1" w14:paraId="03D70A7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8AE823" w14:textId="77777777" w:rsidR="003B4B02" w:rsidRPr="00D462F1" w:rsidRDefault="003B4B02" w:rsidP="003B4B02">
            <w:pPr>
              <w:pStyle w:val="TAC"/>
              <w:rPr>
                <w:lang w:val="en-US" w:eastAsia="zh-CN"/>
              </w:rPr>
            </w:pPr>
            <w:r w:rsidRPr="008523D2">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69F8364B"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247C232" w14:textId="77777777" w:rsidR="003B4B02" w:rsidRPr="00D462F1" w:rsidRDefault="003B4B02" w:rsidP="003B4B02">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45F1E808"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C5F5C16"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15CA863" w14:textId="77777777" w:rsidR="003B4B02" w:rsidRPr="00D462F1" w:rsidRDefault="003B4B02" w:rsidP="003B4B02">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7AB4A31F"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EE2CF33"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E33C9F1" w14:textId="77777777" w:rsidR="003B4B02" w:rsidRPr="00D462F1" w:rsidRDefault="003B4B02" w:rsidP="003B4B02">
            <w:pPr>
              <w:pStyle w:val="TAC"/>
            </w:pPr>
            <w:r w:rsidRPr="008523D2">
              <w:t>N/A</w:t>
            </w:r>
          </w:p>
        </w:tc>
      </w:tr>
      <w:tr w:rsidR="003B4B02" w:rsidRPr="00D462F1" w14:paraId="4036512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9C1A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484ED5" w14:textId="77777777" w:rsidR="003B4B02" w:rsidRPr="00D462F1" w:rsidRDefault="003B4B02" w:rsidP="003B4B02">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01052FC1" w14:textId="77777777" w:rsidR="003B4B02" w:rsidRPr="00D462F1" w:rsidRDefault="003B4B02" w:rsidP="003B4B02">
            <w:pPr>
              <w:pStyle w:val="TAC"/>
            </w:pPr>
            <w:r w:rsidRPr="008523D2">
              <w:t>1775</w:t>
            </w:r>
          </w:p>
        </w:tc>
        <w:tc>
          <w:tcPr>
            <w:tcW w:w="964" w:type="dxa"/>
            <w:tcBorders>
              <w:top w:val="single" w:sz="4" w:space="0" w:color="auto"/>
              <w:left w:val="single" w:sz="4" w:space="0" w:color="auto"/>
              <w:bottom w:val="single" w:sz="4" w:space="0" w:color="auto"/>
              <w:right w:val="single" w:sz="4" w:space="0" w:color="auto"/>
            </w:tcBorders>
          </w:tcPr>
          <w:p w14:paraId="3F05A195"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61499E2"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F6066B7" w14:textId="77777777" w:rsidR="003B4B02" w:rsidRPr="00D462F1" w:rsidRDefault="003B4B02" w:rsidP="003B4B02">
            <w:pPr>
              <w:pStyle w:val="TAC"/>
            </w:pPr>
            <w:r w:rsidRPr="008523D2">
              <w:t>2175</w:t>
            </w:r>
          </w:p>
        </w:tc>
        <w:tc>
          <w:tcPr>
            <w:tcW w:w="977" w:type="dxa"/>
            <w:tcBorders>
              <w:top w:val="single" w:sz="4" w:space="0" w:color="auto"/>
              <w:left w:val="single" w:sz="4" w:space="0" w:color="auto"/>
              <w:bottom w:val="single" w:sz="4" w:space="0" w:color="auto"/>
              <w:right w:val="single" w:sz="4" w:space="0" w:color="auto"/>
            </w:tcBorders>
          </w:tcPr>
          <w:p w14:paraId="60515EBC"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CAC2DA3"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45F89CC" w14:textId="77777777" w:rsidR="003B4B02" w:rsidRPr="00D462F1" w:rsidRDefault="003B4B02" w:rsidP="003B4B02">
            <w:pPr>
              <w:pStyle w:val="TAC"/>
            </w:pPr>
            <w:r w:rsidRPr="008523D2">
              <w:t>N/A</w:t>
            </w:r>
          </w:p>
        </w:tc>
      </w:tr>
      <w:tr w:rsidR="003B4B02" w:rsidRPr="00D462F1" w14:paraId="0BEB351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4B45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73FA7"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3F1BF9D"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C50AA9F"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DAE85A2"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B495298" w14:textId="77777777" w:rsidR="003B4B02" w:rsidRPr="00D462F1" w:rsidRDefault="003B4B02" w:rsidP="003B4B02">
            <w:pPr>
              <w:pStyle w:val="TAC"/>
            </w:pPr>
            <w:r w:rsidRPr="008523D2">
              <w:t>3465</w:t>
            </w:r>
          </w:p>
        </w:tc>
        <w:tc>
          <w:tcPr>
            <w:tcW w:w="977" w:type="dxa"/>
            <w:tcBorders>
              <w:top w:val="single" w:sz="4" w:space="0" w:color="auto"/>
              <w:left w:val="single" w:sz="4" w:space="0" w:color="auto"/>
              <w:bottom w:val="single" w:sz="4" w:space="0" w:color="auto"/>
              <w:right w:val="single" w:sz="4" w:space="0" w:color="auto"/>
            </w:tcBorders>
          </w:tcPr>
          <w:p w14:paraId="56F27AA4" w14:textId="77777777" w:rsidR="003B4B02" w:rsidRPr="00D462F1" w:rsidRDefault="003B4B02" w:rsidP="003B4B02">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2F57D539"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579BB7E8" w14:textId="77777777" w:rsidR="003B4B02" w:rsidRPr="00D462F1" w:rsidRDefault="003B4B02" w:rsidP="003B4B02">
            <w:pPr>
              <w:pStyle w:val="TAC"/>
            </w:pPr>
            <w:r w:rsidRPr="008523D2">
              <w:t>IMD3</w:t>
            </w:r>
          </w:p>
        </w:tc>
      </w:tr>
      <w:tr w:rsidR="003B4B02" w:rsidRPr="00D462F1" w14:paraId="0F00BF2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FBBB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B0726E"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3422CCD7"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361916A5"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B8676CE"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088A5E2"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4550C26B"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63F4B54"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539A1CC" w14:textId="77777777" w:rsidR="003B4B02" w:rsidRPr="00D462F1" w:rsidRDefault="003B4B02" w:rsidP="003B4B02">
            <w:pPr>
              <w:pStyle w:val="TAC"/>
            </w:pPr>
            <w:r w:rsidRPr="008523D2">
              <w:t>N/A</w:t>
            </w:r>
          </w:p>
        </w:tc>
      </w:tr>
      <w:tr w:rsidR="003B4B02" w:rsidRPr="00D462F1" w14:paraId="6AA6FE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18C1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90BAC" w14:textId="77777777" w:rsidR="003B4B02" w:rsidRPr="00D462F1" w:rsidRDefault="003B4B02" w:rsidP="003B4B02">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0B21CF35" w14:textId="77777777" w:rsidR="003B4B02" w:rsidRPr="00D462F1" w:rsidRDefault="003B4B02" w:rsidP="003B4B02">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14:paraId="2B16D256"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58FFBEB"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FC03593" w14:textId="77777777" w:rsidR="003B4B02" w:rsidRPr="00D462F1" w:rsidRDefault="003B4B02" w:rsidP="003B4B02">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14:paraId="2BD3FBA8"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E6A18CB"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7462FDD" w14:textId="77777777" w:rsidR="003B4B02" w:rsidRPr="00D462F1" w:rsidRDefault="003B4B02" w:rsidP="003B4B02">
            <w:pPr>
              <w:pStyle w:val="TAC"/>
            </w:pPr>
            <w:r w:rsidRPr="008523D2">
              <w:t>N/A</w:t>
            </w:r>
          </w:p>
        </w:tc>
      </w:tr>
      <w:tr w:rsidR="003B4B02" w:rsidRPr="00D462F1" w14:paraId="2C3AAA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FB20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D6B5D"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6D6CD128"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02A0EDD6"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2D0D96B"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131E44B" w14:textId="77777777" w:rsidR="003B4B02" w:rsidRPr="00D462F1" w:rsidRDefault="003B4B02" w:rsidP="003B4B02">
            <w:pPr>
              <w:pStyle w:val="TAC"/>
            </w:pPr>
            <w:r w:rsidRPr="008523D2">
              <w:t>4192</w:t>
            </w:r>
          </w:p>
        </w:tc>
        <w:tc>
          <w:tcPr>
            <w:tcW w:w="977" w:type="dxa"/>
            <w:tcBorders>
              <w:top w:val="single" w:sz="4" w:space="0" w:color="auto"/>
              <w:left w:val="single" w:sz="4" w:space="0" w:color="auto"/>
              <w:bottom w:val="single" w:sz="4" w:space="0" w:color="auto"/>
              <w:right w:val="single" w:sz="4" w:space="0" w:color="auto"/>
            </w:tcBorders>
          </w:tcPr>
          <w:p w14:paraId="020FFCEC" w14:textId="77777777" w:rsidR="003B4B02" w:rsidRPr="00D462F1" w:rsidRDefault="003B4B02" w:rsidP="003B4B02">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3A669DE3"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DC3D121" w14:textId="77777777" w:rsidR="003B4B02" w:rsidRPr="00D462F1" w:rsidRDefault="003B4B02" w:rsidP="003B4B02">
            <w:pPr>
              <w:pStyle w:val="TAC"/>
            </w:pPr>
            <w:r w:rsidRPr="008523D2">
              <w:t>IMD4</w:t>
            </w:r>
          </w:p>
        </w:tc>
      </w:tr>
      <w:tr w:rsidR="003B4B02" w:rsidRPr="00D462F1" w14:paraId="5320E2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A3C7C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3F089"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5A9FB067" w14:textId="77777777" w:rsidR="003B4B02" w:rsidRPr="00D462F1" w:rsidRDefault="003B4B02" w:rsidP="003B4B02">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3B3F4A31"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60E0D6D"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425B6FB" w14:textId="77777777" w:rsidR="003B4B02" w:rsidRPr="00D462F1" w:rsidRDefault="003B4B02" w:rsidP="003B4B02">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15E9B7B8"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239BCF9"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C137FF6" w14:textId="77777777" w:rsidR="003B4B02" w:rsidRPr="00D462F1" w:rsidRDefault="003B4B02" w:rsidP="003B4B02">
            <w:pPr>
              <w:pStyle w:val="TAC"/>
            </w:pPr>
            <w:r w:rsidRPr="008523D2">
              <w:t>N/A</w:t>
            </w:r>
          </w:p>
        </w:tc>
      </w:tr>
      <w:tr w:rsidR="003B4B02" w:rsidRPr="00D462F1" w14:paraId="26FA8C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1E67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2553D" w14:textId="77777777" w:rsidR="003B4B02" w:rsidRPr="00D462F1" w:rsidRDefault="003B4B02" w:rsidP="003B4B02">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675CFD58" w14:textId="77777777" w:rsidR="003B4B02" w:rsidRPr="00D462F1" w:rsidRDefault="003B4B02" w:rsidP="003B4B02">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14:paraId="7570004B"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4C82997"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DF078DE" w14:textId="77777777" w:rsidR="003B4B02" w:rsidRPr="00D462F1" w:rsidRDefault="003B4B02" w:rsidP="003B4B02">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14:paraId="3D59D5E2"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A6F150C"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2872DF2" w14:textId="77777777" w:rsidR="003B4B02" w:rsidRPr="00D462F1" w:rsidRDefault="003B4B02" w:rsidP="003B4B02">
            <w:pPr>
              <w:pStyle w:val="TAC"/>
            </w:pPr>
            <w:r w:rsidRPr="008523D2">
              <w:t>N/A</w:t>
            </w:r>
          </w:p>
        </w:tc>
      </w:tr>
      <w:tr w:rsidR="003B4B02" w:rsidRPr="00D462F1" w14:paraId="72839D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7B5C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04E343"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7C8F710E"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5F11F9F"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E56E237"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6312E72" w14:textId="77777777" w:rsidR="003B4B02" w:rsidRPr="00D462F1" w:rsidRDefault="003B4B02" w:rsidP="003B4B02">
            <w:pPr>
              <w:pStyle w:val="TAC"/>
            </w:pPr>
            <w:r w:rsidRPr="008523D2">
              <w:t>3535</w:t>
            </w:r>
          </w:p>
        </w:tc>
        <w:tc>
          <w:tcPr>
            <w:tcW w:w="977" w:type="dxa"/>
            <w:tcBorders>
              <w:top w:val="single" w:sz="4" w:space="0" w:color="auto"/>
              <w:left w:val="single" w:sz="4" w:space="0" w:color="auto"/>
              <w:bottom w:val="single" w:sz="4" w:space="0" w:color="auto"/>
              <w:right w:val="single" w:sz="4" w:space="0" w:color="auto"/>
            </w:tcBorders>
          </w:tcPr>
          <w:p w14:paraId="37CFBCC8" w14:textId="77777777" w:rsidR="003B4B02" w:rsidRPr="00D462F1" w:rsidRDefault="003B4B02" w:rsidP="003B4B02">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378A17AD"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7BB2B94" w14:textId="77777777" w:rsidR="003B4B02" w:rsidRPr="00D462F1" w:rsidRDefault="003B4B02" w:rsidP="003B4B02">
            <w:pPr>
              <w:pStyle w:val="TAC"/>
            </w:pPr>
            <w:r w:rsidRPr="008523D2">
              <w:t>IMD5</w:t>
            </w:r>
          </w:p>
        </w:tc>
      </w:tr>
      <w:tr w:rsidR="003B4B02" w:rsidRPr="00D462F1" w14:paraId="64E678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F89A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FBEE1"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39A8BF6"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0AF84E7D"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2E7B719"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E6821EF"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BEA9E5F"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2CA8678"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E9568E9" w14:textId="77777777" w:rsidR="003B4B02" w:rsidRPr="00D462F1" w:rsidRDefault="003B4B02" w:rsidP="003B4B02">
            <w:pPr>
              <w:pStyle w:val="TAC"/>
            </w:pPr>
            <w:r w:rsidRPr="008523D2">
              <w:t>N/A</w:t>
            </w:r>
          </w:p>
        </w:tc>
      </w:tr>
      <w:tr w:rsidR="003B4B02" w:rsidRPr="00D462F1" w14:paraId="748B86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444B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BD9CFD" w14:textId="77777777" w:rsidR="003B4B02" w:rsidRPr="00D462F1" w:rsidRDefault="003B4B02" w:rsidP="003B4B02">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233C74D9"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615B61A0"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9BD2B31"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392EB824" w14:textId="77777777" w:rsidR="003B4B02" w:rsidRPr="00D462F1" w:rsidRDefault="003B4B02" w:rsidP="003B4B02">
            <w:pPr>
              <w:pStyle w:val="TAC"/>
            </w:pPr>
            <w:r w:rsidRPr="008523D2">
              <w:t>2142</w:t>
            </w:r>
          </w:p>
        </w:tc>
        <w:tc>
          <w:tcPr>
            <w:tcW w:w="977" w:type="dxa"/>
            <w:tcBorders>
              <w:top w:val="single" w:sz="4" w:space="0" w:color="auto"/>
              <w:left w:val="single" w:sz="4" w:space="0" w:color="auto"/>
              <w:bottom w:val="single" w:sz="4" w:space="0" w:color="auto"/>
              <w:right w:val="single" w:sz="4" w:space="0" w:color="auto"/>
            </w:tcBorders>
          </w:tcPr>
          <w:p w14:paraId="505AFF8A" w14:textId="77777777" w:rsidR="003B4B02" w:rsidRPr="00D462F1" w:rsidRDefault="003B4B02" w:rsidP="003B4B02">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4E0A2F64"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7C8FC7F" w14:textId="77777777" w:rsidR="003B4B02" w:rsidRPr="00D462F1" w:rsidRDefault="003B4B02" w:rsidP="003B4B02">
            <w:pPr>
              <w:pStyle w:val="TAC"/>
            </w:pPr>
            <w:r w:rsidRPr="008523D2">
              <w:t>IMD3</w:t>
            </w:r>
          </w:p>
        </w:tc>
      </w:tr>
      <w:tr w:rsidR="003B4B02" w:rsidRPr="00D462F1" w14:paraId="1BCF613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C4166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D35D5"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226E4E0" w14:textId="77777777" w:rsidR="003B4B02" w:rsidRPr="00D462F1" w:rsidRDefault="003B4B02" w:rsidP="003B4B02">
            <w:pPr>
              <w:pStyle w:val="TAC"/>
            </w:pPr>
            <w:r w:rsidRPr="008523D2">
              <w:t>3795</w:t>
            </w:r>
          </w:p>
        </w:tc>
        <w:tc>
          <w:tcPr>
            <w:tcW w:w="964" w:type="dxa"/>
            <w:tcBorders>
              <w:top w:val="single" w:sz="4" w:space="0" w:color="auto"/>
              <w:left w:val="single" w:sz="4" w:space="0" w:color="auto"/>
              <w:bottom w:val="single" w:sz="4" w:space="0" w:color="auto"/>
              <w:right w:val="single" w:sz="4" w:space="0" w:color="auto"/>
            </w:tcBorders>
          </w:tcPr>
          <w:p w14:paraId="19273D91"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171B580" w14:textId="77777777" w:rsidR="003B4B02" w:rsidRPr="00D462F1" w:rsidRDefault="003B4B02" w:rsidP="003B4B02">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524CB076" w14:textId="77777777" w:rsidR="003B4B02" w:rsidRPr="00D462F1" w:rsidRDefault="003B4B02" w:rsidP="003B4B02">
            <w:pPr>
              <w:pStyle w:val="TAC"/>
            </w:pPr>
            <w:r w:rsidRPr="008523D2">
              <w:t>3795</w:t>
            </w:r>
          </w:p>
        </w:tc>
        <w:tc>
          <w:tcPr>
            <w:tcW w:w="977" w:type="dxa"/>
            <w:tcBorders>
              <w:top w:val="single" w:sz="4" w:space="0" w:color="auto"/>
              <w:left w:val="single" w:sz="4" w:space="0" w:color="auto"/>
              <w:bottom w:val="single" w:sz="4" w:space="0" w:color="auto"/>
              <w:right w:val="single" w:sz="4" w:space="0" w:color="auto"/>
            </w:tcBorders>
          </w:tcPr>
          <w:p w14:paraId="631A8B36"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C5B897C"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EB61EFB" w14:textId="77777777" w:rsidR="003B4B02" w:rsidRPr="00D462F1" w:rsidRDefault="003B4B02" w:rsidP="003B4B02">
            <w:pPr>
              <w:pStyle w:val="TAC"/>
            </w:pPr>
            <w:r w:rsidRPr="008523D2">
              <w:t>N/A</w:t>
            </w:r>
          </w:p>
        </w:tc>
      </w:tr>
      <w:tr w:rsidR="003B4B02" w:rsidRPr="00D462F1" w14:paraId="7DD8499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D1799B" w14:textId="77777777" w:rsidR="003B4B02" w:rsidRPr="00D462F1" w:rsidRDefault="003B4B02" w:rsidP="003B4B02">
            <w:pPr>
              <w:pStyle w:val="TAC"/>
              <w:rPr>
                <w:lang w:val="en-US" w:eastAsia="zh-CN"/>
              </w:rPr>
            </w:pPr>
            <w:r w:rsidRPr="008523D2">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68332E76"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0E8A4827" w14:textId="77777777" w:rsidR="003B4B02" w:rsidRPr="00D462F1" w:rsidRDefault="003B4B02" w:rsidP="003B4B02">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69FEA721"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95E8835"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A9C56AE" w14:textId="77777777" w:rsidR="003B4B02" w:rsidRPr="00D462F1" w:rsidRDefault="003B4B02" w:rsidP="003B4B02">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0AB653F7"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FBFDCC9"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E85CB62" w14:textId="77777777" w:rsidR="003B4B02" w:rsidRPr="00D462F1" w:rsidRDefault="003B4B02" w:rsidP="003B4B02">
            <w:pPr>
              <w:pStyle w:val="TAC"/>
            </w:pPr>
            <w:r w:rsidRPr="008523D2">
              <w:t>N/A</w:t>
            </w:r>
          </w:p>
        </w:tc>
      </w:tr>
      <w:tr w:rsidR="003B4B02" w:rsidRPr="00D462F1" w14:paraId="40A30D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B06C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00F09"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769D80CB" w14:textId="77777777" w:rsidR="003B4B02" w:rsidRPr="00D462F1" w:rsidRDefault="003B4B02" w:rsidP="003B4B02">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1362D240"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128A74F"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FA7552C"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717B39CB"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F652585"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65D3410" w14:textId="77777777" w:rsidR="003B4B02" w:rsidRPr="00D462F1" w:rsidRDefault="003B4B02" w:rsidP="003B4B02">
            <w:pPr>
              <w:pStyle w:val="TAC"/>
            </w:pPr>
            <w:r w:rsidRPr="008523D2">
              <w:t>N/A</w:t>
            </w:r>
          </w:p>
        </w:tc>
      </w:tr>
      <w:tr w:rsidR="003B4B02" w:rsidRPr="00D462F1" w14:paraId="0C35CB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CD4B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94B97"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0AB5DB44"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7DA97965"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9A312A6"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300F46FE" w14:textId="77777777" w:rsidR="003B4B02" w:rsidRPr="00D462F1" w:rsidRDefault="003B4B02" w:rsidP="003B4B02">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14:paraId="55234C33" w14:textId="77777777" w:rsidR="003B4B02" w:rsidRPr="00D462F1" w:rsidRDefault="003B4B02" w:rsidP="003B4B02">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462F16C5"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7896008" w14:textId="77777777" w:rsidR="003B4B02" w:rsidRPr="00D462F1" w:rsidRDefault="003B4B02" w:rsidP="003B4B02">
            <w:pPr>
              <w:pStyle w:val="TAC"/>
            </w:pPr>
            <w:r w:rsidRPr="008523D2">
              <w:t>IMD3</w:t>
            </w:r>
            <w:r w:rsidRPr="008523D2">
              <w:rPr>
                <w:vertAlign w:val="superscript"/>
              </w:rPr>
              <w:t>5</w:t>
            </w:r>
          </w:p>
        </w:tc>
      </w:tr>
      <w:tr w:rsidR="003B4B02" w:rsidRPr="00D462F1" w14:paraId="0D31E9C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D25B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C45BA"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250BDA85"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52CAF429"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F05AC8C"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7B96707"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0EB24E2A"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96D53D5"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2360386" w14:textId="77777777" w:rsidR="003B4B02" w:rsidRPr="00D462F1" w:rsidRDefault="003B4B02" w:rsidP="003B4B02">
            <w:pPr>
              <w:pStyle w:val="TAC"/>
            </w:pPr>
            <w:r w:rsidRPr="008523D2">
              <w:t>N/A</w:t>
            </w:r>
          </w:p>
        </w:tc>
      </w:tr>
      <w:tr w:rsidR="003B4B02" w:rsidRPr="00D462F1" w14:paraId="695289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300D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407C0"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30CA542D" w14:textId="77777777" w:rsidR="003B4B02" w:rsidRPr="00D462F1" w:rsidRDefault="003B4B02" w:rsidP="003B4B02">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5D0C0CE6"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257C97E"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CD9BCDD"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782F5F2C"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C63029C"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D67FC9B" w14:textId="77777777" w:rsidR="003B4B02" w:rsidRPr="00D462F1" w:rsidRDefault="003B4B02" w:rsidP="003B4B02">
            <w:pPr>
              <w:pStyle w:val="TAC"/>
            </w:pPr>
            <w:r w:rsidRPr="008523D2">
              <w:t>N/A</w:t>
            </w:r>
          </w:p>
        </w:tc>
      </w:tr>
      <w:tr w:rsidR="003B4B02" w:rsidRPr="00D462F1" w14:paraId="78346B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9EAE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66300E"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4B4E7E80"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D57C02E"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A7469B8"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F089CD8" w14:textId="77777777" w:rsidR="003B4B02" w:rsidRPr="00D462F1" w:rsidRDefault="003B4B02" w:rsidP="003B4B02">
            <w:pPr>
              <w:pStyle w:val="TAC"/>
            </w:pPr>
            <w:r w:rsidRPr="008523D2">
              <w:t>4179.5</w:t>
            </w:r>
          </w:p>
        </w:tc>
        <w:tc>
          <w:tcPr>
            <w:tcW w:w="977" w:type="dxa"/>
            <w:tcBorders>
              <w:top w:val="single" w:sz="4" w:space="0" w:color="auto"/>
              <w:left w:val="single" w:sz="4" w:space="0" w:color="auto"/>
              <w:bottom w:val="single" w:sz="4" w:space="0" w:color="auto"/>
              <w:right w:val="single" w:sz="4" w:space="0" w:color="auto"/>
            </w:tcBorders>
          </w:tcPr>
          <w:p w14:paraId="387604FA" w14:textId="77777777" w:rsidR="003B4B02" w:rsidRPr="00D462F1" w:rsidRDefault="003B4B02" w:rsidP="003B4B02">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22A9C410"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5D35A19" w14:textId="77777777" w:rsidR="003B4B02" w:rsidRPr="00D462F1" w:rsidRDefault="003B4B02" w:rsidP="003B4B02">
            <w:pPr>
              <w:pStyle w:val="TAC"/>
            </w:pPr>
            <w:r w:rsidRPr="008523D2">
              <w:t>IMD4</w:t>
            </w:r>
            <w:r w:rsidRPr="008523D2">
              <w:rPr>
                <w:vertAlign w:val="superscript"/>
              </w:rPr>
              <w:t>5</w:t>
            </w:r>
          </w:p>
        </w:tc>
      </w:tr>
      <w:tr w:rsidR="003B4B02" w:rsidRPr="00D462F1" w14:paraId="416808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0A994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A720B8"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19F0A35" w14:textId="77777777" w:rsidR="003B4B02" w:rsidRPr="00D462F1" w:rsidRDefault="003B4B02" w:rsidP="003B4B02">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7D578B83"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2900EF6"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B9ABC47" w14:textId="77777777" w:rsidR="003B4B02" w:rsidRPr="00D462F1" w:rsidRDefault="003B4B02" w:rsidP="003B4B02">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4A359927"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5415133"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5D4D7D0" w14:textId="77777777" w:rsidR="003B4B02" w:rsidRPr="00D462F1" w:rsidRDefault="003B4B02" w:rsidP="003B4B02">
            <w:pPr>
              <w:pStyle w:val="TAC"/>
            </w:pPr>
            <w:r w:rsidRPr="008523D2">
              <w:t>N/A</w:t>
            </w:r>
          </w:p>
        </w:tc>
      </w:tr>
      <w:tr w:rsidR="003B4B02" w:rsidRPr="00D462F1" w14:paraId="3379CA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DCA3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37F84"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669FB521" w14:textId="77777777" w:rsidR="003B4B02" w:rsidRPr="00D462F1" w:rsidRDefault="003B4B02" w:rsidP="003B4B02">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17F4AC73"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0887C1D"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F0E3130"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E81D14F"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547997D"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6D84FCB" w14:textId="77777777" w:rsidR="003B4B02" w:rsidRPr="00D462F1" w:rsidRDefault="003B4B02" w:rsidP="003B4B02">
            <w:pPr>
              <w:pStyle w:val="TAC"/>
            </w:pPr>
            <w:r w:rsidRPr="008523D2">
              <w:t>N/A</w:t>
            </w:r>
          </w:p>
        </w:tc>
      </w:tr>
      <w:tr w:rsidR="003B4B02" w:rsidRPr="00D462F1" w14:paraId="235512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C345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10470"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109408D1"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A230262"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C1F35E1"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462CF21" w14:textId="77777777" w:rsidR="003B4B02" w:rsidRPr="00D462F1" w:rsidRDefault="003B4B02" w:rsidP="003B4B02">
            <w:pPr>
              <w:pStyle w:val="TAC"/>
            </w:pPr>
            <w:r w:rsidRPr="008523D2">
              <w:t>3430</w:t>
            </w:r>
          </w:p>
        </w:tc>
        <w:tc>
          <w:tcPr>
            <w:tcW w:w="977" w:type="dxa"/>
            <w:tcBorders>
              <w:top w:val="single" w:sz="4" w:space="0" w:color="auto"/>
              <w:left w:val="single" w:sz="4" w:space="0" w:color="auto"/>
              <w:bottom w:val="single" w:sz="4" w:space="0" w:color="auto"/>
              <w:right w:val="single" w:sz="4" w:space="0" w:color="auto"/>
            </w:tcBorders>
          </w:tcPr>
          <w:p w14:paraId="3DB10F63" w14:textId="77777777" w:rsidR="003B4B02" w:rsidRPr="00D462F1" w:rsidRDefault="003B4B02" w:rsidP="003B4B02">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4CA8201B"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8E48F29" w14:textId="77777777" w:rsidR="003B4B02" w:rsidRPr="00D462F1" w:rsidRDefault="003B4B02" w:rsidP="003B4B02">
            <w:pPr>
              <w:pStyle w:val="TAC"/>
            </w:pPr>
            <w:r w:rsidRPr="008523D2">
              <w:t>IMD5</w:t>
            </w:r>
            <w:r w:rsidRPr="008523D2">
              <w:rPr>
                <w:vertAlign w:val="superscript"/>
              </w:rPr>
              <w:t>5</w:t>
            </w:r>
          </w:p>
        </w:tc>
      </w:tr>
      <w:tr w:rsidR="003B4B02" w:rsidRPr="00D462F1" w14:paraId="6F93AD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5925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B5197"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16360D16"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32A0C8F4"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D4A08D0"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C40FB09"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63EB828D"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CFC45D8"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5105B84" w14:textId="77777777" w:rsidR="003B4B02" w:rsidRPr="00D462F1" w:rsidRDefault="003B4B02" w:rsidP="003B4B02">
            <w:pPr>
              <w:pStyle w:val="TAC"/>
            </w:pPr>
            <w:r w:rsidRPr="008523D2">
              <w:t>N/A</w:t>
            </w:r>
          </w:p>
        </w:tc>
      </w:tr>
      <w:tr w:rsidR="003B4B02" w:rsidRPr="00D462F1" w14:paraId="0B19C92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4F25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51836A"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242B5FDD"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F09598F"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4BD863D"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5D389FB"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5F614862" w14:textId="77777777" w:rsidR="003B4B02" w:rsidRPr="00D462F1" w:rsidRDefault="003B4B02" w:rsidP="003B4B02">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3222CE84"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C595B8A" w14:textId="77777777" w:rsidR="003B4B02" w:rsidRPr="00D462F1" w:rsidRDefault="003B4B02" w:rsidP="003B4B02">
            <w:pPr>
              <w:pStyle w:val="TAC"/>
            </w:pPr>
            <w:r w:rsidRPr="008523D2">
              <w:t>IMD3</w:t>
            </w:r>
            <w:r w:rsidRPr="008523D2">
              <w:rPr>
                <w:vertAlign w:val="superscript"/>
              </w:rPr>
              <w:t>5</w:t>
            </w:r>
          </w:p>
        </w:tc>
      </w:tr>
      <w:tr w:rsidR="003B4B02" w:rsidRPr="00D462F1" w14:paraId="138D104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47898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4EDFF"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6DB0835" w14:textId="77777777" w:rsidR="003B4B02" w:rsidRPr="00D462F1" w:rsidRDefault="003B4B02" w:rsidP="003B4B02">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0BD6B86B"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76D8835" w14:textId="77777777" w:rsidR="003B4B02" w:rsidRPr="00D462F1" w:rsidRDefault="003B4B02" w:rsidP="003B4B02">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500F40F4" w14:textId="77777777" w:rsidR="003B4B02" w:rsidRPr="00D462F1" w:rsidRDefault="003B4B02" w:rsidP="003B4B02">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743BB976"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246E87E"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551F0BB" w14:textId="77777777" w:rsidR="003B4B02" w:rsidRPr="00D462F1" w:rsidRDefault="003B4B02" w:rsidP="003B4B02">
            <w:pPr>
              <w:pStyle w:val="TAC"/>
            </w:pPr>
            <w:r w:rsidRPr="008523D2">
              <w:t>N/A</w:t>
            </w:r>
          </w:p>
        </w:tc>
      </w:tr>
      <w:tr w:rsidR="003B4B02" w:rsidRPr="00D462F1" w14:paraId="265266C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70FB3" w14:textId="77777777" w:rsidR="003B4B02" w:rsidRPr="00D462F1" w:rsidRDefault="003B4B02" w:rsidP="003B4B02">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7AE20291" w14:textId="77777777" w:rsidR="003B4B02" w:rsidRPr="00D462F1" w:rsidRDefault="003B4B02" w:rsidP="003B4B02">
            <w:pPr>
              <w:pStyle w:val="TAC"/>
              <w:rPr>
                <w:color w:val="000000"/>
              </w:rPr>
            </w:pPr>
            <w:r w:rsidRPr="00D462F1">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B896BE3"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FCBD0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EBAB87"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201DB3" w14:textId="77777777" w:rsidR="003B4B02" w:rsidRPr="00D462F1" w:rsidRDefault="003B4B02" w:rsidP="003B4B02">
            <w:pPr>
              <w:pStyle w:val="TAC"/>
            </w:pPr>
            <w:r w:rsidRPr="00D462F1">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6205D0E" w14:textId="77777777" w:rsidR="003B4B02" w:rsidRPr="00D462F1" w:rsidRDefault="003B4B02" w:rsidP="003B4B02">
            <w:pPr>
              <w:pStyle w:val="TAC"/>
            </w:pPr>
            <w:r w:rsidRPr="00D462F1">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29EB3D5" w14:textId="77777777" w:rsidR="003B4B02" w:rsidRPr="00D462F1" w:rsidRDefault="003B4B02" w:rsidP="003B4B0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5D2BC" w14:textId="77777777" w:rsidR="003B4B02" w:rsidRPr="00D462F1" w:rsidRDefault="003B4B02" w:rsidP="003B4B02">
            <w:pPr>
              <w:pStyle w:val="TAC"/>
            </w:pPr>
            <w:r w:rsidRPr="00D462F1">
              <w:rPr>
                <w:rFonts w:eastAsia="SimSun" w:hint="eastAsia"/>
                <w:lang w:val="en-US" w:eastAsia="zh-CN"/>
              </w:rPr>
              <w:t>IMD4</w:t>
            </w:r>
          </w:p>
        </w:tc>
      </w:tr>
      <w:tr w:rsidR="003B4B02" w:rsidRPr="00D462F1" w14:paraId="5738A4F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D395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D3A56" w14:textId="77777777" w:rsidR="003B4B02" w:rsidRPr="00D462F1" w:rsidRDefault="003B4B02" w:rsidP="003B4B02">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7943C184" w14:textId="77777777" w:rsidR="003B4B02" w:rsidRPr="00D462F1" w:rsidRDefault="003B4B02" w:rsidP="003B4B02">
            <w:pPr>
              <w:pStyle w:val="TAC"/>
            </w:pPr>
            <w:r w:rsidRPr="00D462F1">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763E1B6"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D6C73B"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A5DA2F" w14:textId="77777777" w:rsidR="003B4B02" w:rsidRPr="00D462F1" w:rsidRDefault="003B4B02" w:rsidP="003B4B02">
            <w:pPr>
              <w:pStyle w:val="TAC"/>
            </w:pPr>
            <w:r w:rsidRPr="00D462F1">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0CAFF5F3"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57B1995" w14:textId="77777777" w:rsidR="003B4B02" w:rsidRPr="00D462F1" w:rsidRDefault="003B4B02" w:rsidP="003B4B0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14CB5" w14:textId="77777777" w:rsidR="003B4B02" w:rsidRPr="00D462F1" w:rsidRDefault="003B4B02" w:rsidP="003B4B02">
            <w:pPr>
              <w:pStyle w:val="TAC"/>
            </w:pPr>
            <w:r w:rsidRPr="00D462F1">
              <w:t>N/A</w:t>
            </w:r>
          </w:p>
        </w:tc>
      </w:tr>
      <w:tr w:rsidR="003B4B02" w:rsidRPr="00D462F1" w14:paraId="0ED7C88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1CFF6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7E04CD" w14:textId="77777777" w:rsidR="003B4B02" w:rsidRPr="00D462F1" w:rsidRDefault="003B4B02" w:rsidP="003B4B02">
            <w:pPr>
              <w:pStyle w:val="TAC"/>
              <w:rPr>
                <w:color w:val="000000"/>
              </w:rPr>
            </w:pPr>
            <w:r w:rsidRPr="00D462F1">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4F8B2123" w14:textId="77777777" w:rsidR="003B4B02" w:rsidRPr="00D462F1" w:rsidRDefault="003B4B02" w:rsidP="003B4B02">
            <w:pPr>
              <w:pStyle w:val="TAC"/>
            </w:pPr>
            <w:r w:rsidRPr="00D462F1">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7830E83" w14:textId="77777777" w:rsidR="003B4B02" w:rsidRPr="00D462F1" w:rsidRDefault="003B4B02" w:rsidP="003B4B02">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D0866A"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C16DA4" w14:textId="77777777" w:rsidR="003B4B02" w:rsidRPr="00D462F1" w:rsidRDefault="003B4B02" w:rsidP="003B4B02">
            <w:pPr>
              <w:pStyle w:val="TAC"/>
            </w:pPr>
            <w:r w:rsidRPr="00D462F1">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3A982450"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9B5F517" w14:textId="77777777" w:rsidR="003B4B02" w:rsidRPr="00D462F1" w:rsidRDefault="003B4B02" w:rsidP="003B4B0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86000" w14:textId="77777777" w:rsidR="003B4B02" w:rsidRPr="00D462F1" w:rsidRDefault="003B4B02" w:rsidP="003B4B02">
            <w:pPr>
              <w:pStyle w:val="TAC"/>
            </w:pPr>
            <w:r w:rsidRPr="00D462F1">
              <w:t>N/A</w:t>
            </w:r>
          </w:p>
        </w:tc>
      </w:tr>
      <w:tr w:rsidR="003B4B02" w:rsidRPr="00D462F1" w14:paraId="16F750C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34A56F" w14:textId="77777777" w:rsidR="003B4B02" w:rsidRPr="00D462F1" w:rsidRDefault="003B4B02" w:rsidP="003B4B02">
            <w:pPr>
              <w:pStyle w:val="TAC"/>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9BB4442" w14:textId="77777777" w:rsidR="003B4B02" w:rsidRPr="00D462F1" w:rsidRDefault="003B4B02" w:rsidP="003B4B02">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0363C8A" w14:textId="77777777" w:rsidR="003B4B02" w:rsidRPr="00D462F1" w:rsidRDefault="003B4B02" w:rsidP="003B4B02">
            <w:pPr>
              <w:pStyle w:val="TAC"/>
              <w:rPr>
                <w:rFonts w:eastAsia="SimSun"/>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BD6C8C" w14:textId="77777777" w:rsidR="003B4B02" w:rsidRPr="00D462F1" w:rsidRDefault="003B4B02" w:rsidP="003B4B02">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FA1EC9"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27BDC77" w14:textId="77777777" w:rsidR="003B4B02" w:rsidRPr="00D462F1" w:rsidRDefault="003B4B02" w:rsidP="003B4B02">
            <w:pPr>
              <w:pStyle w:val="TAC"/>
              <w:rPr>
                <w:rFonts w:eastAsia="SimSun"/>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64C573BB" w14:textId="77777777" w:rsidR="003B4B02" w:rsidRPr="00D462F1" w:rsidRDefault="003B4B02" w:rsidP="003B4B02">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05F5B71D" w14:textId="77777777" w:rsidR="003B4B02" w:rsidRPr="00D462F1" w:rsidRDefault="003B4B02" w:rsidP="003B4B02">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E8669" w14:textId="77777777" w:rsidR="003B4B02" w:rsidRPr="00D462F1" w:rsidRDefault="003B4B02" w:rsidP="003B4B02">
            <w:pPr>
              <w:pStyle w:val="TAC"/>
              <w:rPr>
                <w:lang w:eastAsia="ko-KR"/>
              </w:rPr>
            </w:pPr>
            <w:r w:rsidRPr="00D462F1">
              <w:rPr>
                <w:lang w:eastAsia="ko-KR"/>
              </w:rPr>
              <w:t>IMD</w:t>
            </w:r>
            <w:r w:rsidRPr="00D462F1">
              <w:rPr>
                <w:rFonts w:eastAsia="SimSun" w:hint="eastAsia"/>
                <w:lang w:val="en-US" w:eastAsia="zh-CN"/>
              </w:rPr>
              <w:t>2</w:t>
            </w:r>
          </w:p>
        </w:tc>
      </w:tr>
      <w:tr w:rsidR="003B4B02" w:rsidRPr="00D462F1" w14:paraId="21651B8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E3761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936B50A" w14:textId="77777777" w:rsidR="003B4B02" w:rsidRPr="00D462F1" w:rsidRDefault="003B4B02" w:rsidP="003B4B02">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02CC0233" w14:textId="77777777" w:rsidR="003B4B02" w:rsidRPr="00D462F1" w:rsidRDefault="003B4B02" w:rsidP="003B4B02">
            <w:pPr>
              <w:pStyle w:val="TAC"/>
              <w:rPr>
                <w:rFonts w:eastAsia="SimSun"/>
                <w:lang w:val="en-US" w:eastAsia="zh-CN"/>
              </w:rPr>
            </w:pPr>
            <w:r w:rsidRPr="00D462F1">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677D0F87" w14:textId="77777777" w:rsidR="003B4B02" w:rsidRPr="00D462F1" w:rsidRDefault="003B4B02" w:rsidP="003B4B02">
            <w:pPr>
              <w:pStyle w:val="TAC"/>
              <w:rPr>
                <w:lang w:val="en-US"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C9A64E" w14:textId="77777777" w:rsidR="003B4B02" w:rsidRPr="00D462F1" w:rsidRDefault="003B4B02" w:rsidP="003B4B02">
            <w:pPr>
              <w:pStyle w:val="TAC"/>
              <w:rPr>
                <w:lang w:val="en-US"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FDDD46" w14:textId="77777777" w:rsidR="003B4B02" w:rsidRPr="00D462F1" w:rsidRDefault="003B4B02" w:rsidP="003B4B02">
            <w:pPr>
              <w:pStyle w:val="TAC"/>
              <w:rPr>
                <w:rFonts w:eastAsia="SimSun"/>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0B1E7F3B" w14:textId="77777777" w:rsidR="003B4B02" w:rsidRPr="00D462F1" w:rsidRDefault="003B4B02" w:rsidP="003B4B02">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3A1C6"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61EA45" w14:textId="77777777" w:rsidR="003B4B02" w:rsidRPr="00D462F1" w:rsidRDefault="003B4B02" w:rsidP="003B4B02">
            <w:pPr>
              <w:pStyle w:val="TAC"/>
              <w:rPr>
                <w:lang w:eastAsia="ko-KR"/>
              </w:rPr>
            </w:pPr>
            <w:r w:rsidRPr="00D462F1">
              <w:rPr>
                <w:lang w:eastAsia="zh-CN"/>
              </w:rPr>
              <w:t>N/A</w:t>
            </w:r>
          </w:p>
        </w:tc>
      </w:tr>
      <w:tr w:rsidR="003B4B02" w:rsidRPr="00D462F1" w14:paraId="69A5CA0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DDE84E"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225BF24" w14:textId="77777777" w:rsidR="003B4B02" w:rsidRPr="00D462F1" w:rsidRDefault="003B4B02" w:rsidP="003B4B02">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D22BADE" w14:textId="77777777" w:rsidR="003B4B02" w:rsidRPr="00D462F1" w:rsidRDefault="003B4B02" w:rsidP="003B4B02">
            <w:pPr>
              <w:pStyle w:val="TAC"/>
              <w:rPr>
                <w:rFonts w:eastAsia="SimSun"/>
                <w:lang w:val="en-US" w:eastAsia="zh-CN"/>
              </w:rPr>
            </w:pPr>
            <w:r w:rsidRPr="00D462F1">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1867BAFB" w14:textId="77777777" w:rsidR="003B4B02" w:rsidRPr="00D462F1" w:rsidRDefault="003B4B02" w:rsidP="003B4B02">
            <w:pPr>
              <w:pStyle w:val="TAC"/>
              <w:rPr>
                <w:lang w:val="en-US"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5E7CEAFA" w14:textId="77777777" w:rsidR="003B4B02" w:rsidRPr="00D462F1" w:rsidRDefault="003B4B02" w:rsidP="003B4B02">
            <w:pPr>
              <w:pStyle w:val="TAC"/>
              <w:rPr>
                <w:lang w:val="en-US"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4F50B5" w14:textId="77777777" w:rsidR="003B4B02" w:rsidRPr="00D462F1" w:rsidRDefault="003B4B02" w:rsidP="003B4B02">
            <w:pPr>
              <w:pStyle w:val="TAC"/>
              <w:rPr>
                <w:rFonts w:eastAsia="SimSun"/>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2D8326D" w14:textId="77777777" w:rsidR="003B4B02" w:rsidRPr="00D462F1" w:rsidRDefault="003B4B02" w:rsidP="003B4B02">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137768"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D8BBB4" w14:textId="77777777" w:rsidR="003B4B02" w:rsidRPr="00D462F1" w:rsidRDefault="003B4B02" w:rsidP="003B4B02">
            <w:pPr>
              <w:pStyle w:val="TAC"/>
              <w:rPr>
                <w:lang w:eastAsia="ko-KR"/>
              </w:rPr>
            </w:pPr>
            <w:r w:rsidRPr="00D462F1">
              <w:rPr>
                <w:rFonts w:eastAsia="SimSun" w:hint="eastAsia"/>
                <w:lang w:val="en-US" w:eastAsia="zh-CN"/>
              </w:rPr>
              <w:t>N/A</w:t>
            </w:r>
          </w:p>
        </w:tc>
      </w:tr>
      <w:tr w:rsidR="003B4B02" w:rsidRPr="00D462F1" w14:paraId="75E21EA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4415A9" w14:textId="77777777" w:rsidR="003B4B02" w:rsidRPr="00D462F1" w:rsidRDefault="003B4B02" w:rsidP="003B4B02">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6FFA0D5"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C9B3D8" w14:textId="77777777" w:rsidR="003B4B02" w:rsidRDefault="003B4B02" w:rsidP="003B4B02">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30051C3E"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F1947E5"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E80013" w14:textId="77777777" w:rsidR="003B4B02" w:rsidRPr="00D462F1" w:rsidRDefault="003B4B02" w:rsidP="003B4B02">
            <w:pPr>
              <w:pStyle w:val="TAC"/>
              <w:rPr>
                <w:rFonts w:eastAsia="SimSun"/>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3A579140"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C0E81"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7544ED"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6E7C7B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BF9FD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523BA"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B1857D4" w14:textId="77777777" w:rsidR="003B4B02" w:rsidRDefault="003B4B02" w:rsidP="003B4B02">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6FEE683C"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1A854"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4372F6" w14:textId="77777777" w:rsidR="003B4B02" w:rsidRPr="00D462F1" w:rsidRDefault="003B4B02" w:rsidP="003B4B02">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6C9E160A"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C07333"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101EDA"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0FF5E5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2CDE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0FE49"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25836A6" w14:textId="77777777" w:rsidR="003B4B02" w:rsidRDefault="003B4B02" w:rsidP="003B4B02">
            <w:pPr>
              <w:pStyle w:val="TAC"/>
              <w:rPr>
                <w:rFonts w:cs="Arial"/>
                <w:color w:val="000000"/>
                <w:szCs w:val="18"/>
              </w:rPr>
            </w:pPr>
            <w:r>
              <w:rPr>
                <w:rFonts w:eastAsia="SimSun"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2D354929"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0446EFA"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6258CC"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3F533D8" w14:textId="77777777" w:rsidR="003B4B02" w:rsidRPr="00D462F1" w:rsidRDefault="003B4B02" w:rsidP="003B4B02">
            <w:pPr>
              <w:pStyle w:val="TAC"/>
              <w:rPr>
                <w:lang w:val="en-US" w:eastAsia="zh-CN"/>
              </w:rPr>
            </w:pPr>
            <w:r>
              <w:rPr>
                <w:rFonts w:eastAsia="SimSun"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60D2C5FA"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01DFDD" w14:textId="77777777" w:rsidR="003B4B02" w:rsidRPr="00D462F1" w:rsidRDefault="003B4B02" w:rsidP="003B4B02">
            <w:pPr>
              <w:pStyle w:val="TAC"/>
              <w:rPr>
                <w:lang w:eastAsia="ko-KR"/>
              </w:rPr>
            </w:pPr>
            <w:r>
              <w:rPr>
                <w:rFonts w:cs="Arial"/>
                <w:kern w:val="2"/>
                <w:szCs w:val="24"/>
                <w:lang w:eastAsia="ja-JP"/>
              </w:rPr>
              <w:t>IMD</w:t>
            </w:r>
            <w:r>
              <w:rPr>
                <w:rFonts w:cs="Arial" w:hint="eastAsia"/>
                <w:kern w:val="2"/>
                <w:szCs w:val="24"/>
                <w:lang w:val="en-US" w:eastAsia="zh-CN"/>
              </w:rPr>
              <w:t>3</w:t>
            </w:r>
          </w:p>
        </w:tc>
      </w:tr>
      <w:tr w:rsidR="003B4B02" w:rsidRPr="00D462F1" w14:paraId="09C2A3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59230"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62709"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3457D2" w14:textId="77777777" w:rsidR="003B4B02" w:rsidRDefault="003B4B02" w:rsidP="003B4B02">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7E19B4B4"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365E0B"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C2A131" w14:textId="77777777" w:rsidR="003B4B02" w:rsidRPr="00D462F1" w:rsidRDefault="003B4B02" w:rsidP="003B4B02">
            <w:pPr>
              <w:pStyle w:val="TAC"/>
              <w:rPr>
                <w:rFonts w:eastAsia="SimSun"/>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58AE9C6E"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B41AAD"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703C35"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5C6AC2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086FED"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A9091"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948F0BA" w14:textId="77777777" w:rsidR="003B4B02" w:rsidRDefault="003B4B02" w:rsidP="003B4B02">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5E47F88B"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16D8B2"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3E33B" w14:textId="77777777" w:rsidR="003B4B02" w:rsidRPr="00D462F1" w:rsidRDefault="003B4B02" w:rsidP="003B4B02">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3B11B9C"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7D0CF4"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66F250"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708006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C2C7D"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37A9E"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C83FCFB" w14:textId="77777777" w:rsidR="003B4B02" w:rsidRDefault="003B4B02" w:rsidP="003B4B02">
            <w:pPr>
              <w:pStyle w:val="TAC"/>
              <w:rPr>
                <w:rFonts w:cs="Arial"/>
                <w:color w:val="000000"/>
                <w:szCs w:val="18"/>
              </w:rPr>
            </w:pPr>
            <w:r>
              <w:rPr>
                <w:rFonts w:eastAsia="SimSun"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5E8CED24"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F72749D"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F09283"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5C317F82" w14:textId="77777777" w:rsidR="003B4B02" w:rsidRPr="00D462F1" w:rsidRDefault="003B4B02" w:rsidP="003B4B02">
            <w:pPr>
              <w:pStyle w:val="TAC"/>
              <w:rPr>
                <w:lang w:val="en-US" w:eastAsia="zh-CN"/>
              </w:rPr>
            </w:pPr>
            <w:r>
              <w:rPr>
                <w:rFonts w:eastAsia="SimSun"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71F588D9"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8FD8E0" w14:textId="77777777" w:rsidR="003B4B02" w:rsidRPr="00D462F1" w:rsidRDefault="003B4B02" w:rsidP="003B4B02">
            <w:pPr>
              <w:pStyle w:val="TAC"/>
              <w:rPr>
                <w:lang w:eastAsia="ko-KR"/>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3B4B02" w:rsidRPr="00D462F1" w14:paraId="0A2E8F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4C92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651F6"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CB30E07" w14:textId="77777777" w:rsidR="003B4B02" w:rsidRDefault="003B4B02" w:rsidP="003B4B02">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5C2DFD34"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B57ABD9"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689C9E" w14:textId="77777777" w:rsidR="003B4B02" w:rsidRPr="00D462F1" w:rsidRDefault="003B4B02" w:rsidP="003B4B02">
            <w:pPr>
              <w:pStyle w:val="TAC"/>
              <w:rPr>
                <w:rFonts w:eastAsia="SimSun"/>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514D2BBE"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9409C4"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773B5"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1FE42B7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448D9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924D3"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006A60C" w14:textId="77777777" w:rsidR="003B4B02" w:rsidRDefault="003B4B02" w:rsidP="003B4B02">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1A1CC359"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C7EEE85"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14CDD" w14:textId="77777777" w:rsidR="003B4B02" w:rsidRPr="00D462F1" w:rsidRDefault="003B4B02" w:rsidP="003B4B02">
            <w:pPr>
              <w:pStyle w:val="TAC"/>
              <w:rPr>
                <w:rFonts w:eastAsia="SimSun"/>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3D3E74CE" w14:textId="77777777" w:rsidR="003B4B02" w:rsidRPr="00D462F1" w:rsidRDefault="003B4B02" w:rsidP="003B4B02">
            <w:pPr>
              <w:pStyle w:val="TAC"/>
              <w:rPr>
                <w:lang w:val="en-US" w:eastAsia="zh-CN"/>
              </w:rPr>
            </w:pPr>
            <w:r>
              <w:rPr>
                <w:rFonts w:eastAsia="SimSun"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2013D75B"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3993B4" w14:textId="77777777" w:rsidR="003B4B02" w:rsidRPr="00D462F1" w:rsidRDefault="003B4B02" w:rsidP="003B4B02">
            <w:pPr>
              <w:pStyle w:val="TAC"/>
              <w:rPr>
                <w:lang w:eastAsia="ko-KR"/>
              </w:rPr>
            </w:pPr>
            <w:r>
              <w:rPr>
                <w:rFonts w:eastAsia="SimSun" w:cs="Arial" w:hint="eastAsia"/>
                <w:kern w:val="2"/>
                <w:szCs w:val="24"/>
                <w:lang w:val="en-US" w:eastAsia="zh-CN"/>
              </w:rPr>
              <w:t>IMD5</w:t>
            </w:r>
          </w:p>
        </w:tc>
      </w:tr>
      <w:tr w:rsidR="003B4B02" w:rsidRPr="00D462F1" w14:paraId="3AD635A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47496"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957BD"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C07BECE" w14:textId="77777777" w:rsidR="003B4B02" w:rsidRDefault="003B4B02" w:rsidP="003B4B02">
            <w:pPr>
              <w:pStyle w:val="TAC"/>
              <w:rPr>
                <w:rFonts w:cs="Arial"/>
                <w:color w:val="000000"/>
                <w:szCs w:val="18"/>
              </w:rPr>
            </w:pPr>
            <w:r>
              <w:rPr>
                <w:rFonts w:eastAsia="SimSun"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502FDA2C"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6D1B535"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218952"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0F9DEB2E"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3F5C4"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082092"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402A95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49BA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570DF"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A81537" w14:textId="77777777" w:rsidR="003B4B02" w:rsidRDefault="003B4B02" w:rsidP="003B4B02">
            <w:pPr>
              <w:pStyle w:val="TAC"/>
              <w:rPr>
                <w:rFonts w:cs="Arial"/>
                <w:color w:val="000000"/>
                <w:szCs w:val="18"/>
              </w:rPr>
            </w:pPr>
            <w:r>
              <w:rPr>
                <w:rFonts w:eastAsia="SimSun"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6E42E8FF"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7F16EF5"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A6B45" w14:textId="77777777" w:rsidR="003B4B02" w:rsidRPr="00D462F1" w:rsidRDefault="003B4B02" w:rsidP="003B4B02">
            <w:pPr>
              <w:pStyle w:val="TAC"/>
              <w:rPr>
                <w:rFonts w:eastAsia="SimSun"/>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70320DBB" w14:textId="77777777" w:rsidR="003B4B02" w:rsidRPr="00D462F1" w:rsidRDefault="003B4B02" w:rsidP="003B4B02">
            <w:pPr>
              <w:pStyle w:val="TAC"/>
              <w:rPr>
                <w:lang w:val="en-US" w:eastAsia="zh-CN"/>
              </w:rPr>
            </w:pPr>
            <w:r>
              <w:rPr>
                <w:rFonts w:eastAsia="SimSun"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B45ACB4"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FF5347" w14:textId="77777777" w:rsidR="003B4B02" w:rsidRPr="00D462F1" w:rsidRDefault="003B4B02" w:rsidP="003B4B02">
            <w:pPr>
              <w:pStyle w:val="TAC"/>
              <w:rPr>
                <w:lang w:eastAsia="ko-KR"/>
              </w:rPr>
            </w:pPr>
            <w:r>
              <w:rPr>
                <w:rFonts w:eastAsia="SimSun" w:cs="Arial" w:hint="eastAsia"/>
                <w:kern w:val="2"/>
                <w:szCs w:val="24"/>
                <w:lang w:val="en-US" w:eastAsia="zh-CN"/>
              </w:rPr>
              <w:t>IMD3</w:t>
            </w:r>
          </w:p>
        </w:tc>
      </w:tr>
      <w:tr w:rsidR="003B4B02" w:rsidRPr="00D462F1" w14:paraId="04119F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7A74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9CAB5"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67228CC" w14:textId="77777777" w:rsidR="003B4B02" w:rsidRDefault="003B4B02" w:rsidP="003B4B02">
            <w:pPr>
              <w:pStyle w:val="TAC"/>
              <w:rPr>
                <w:rFonts w:cs="Arial"/>
                <w:color w:val="000000"/>
                <w:szCs w:val="18"/>
              </w:rPr>
            </w:pPr>
            <w:r>
              <w:rPr>
                <w:rFonts w:eastAsia="SimSun"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6493BF92"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293D5A"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35C18"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5790D99D" w14:textId="77777777" w:rsidR="003B4B02" w:rsidRPr="00D462F1" w:rsidRDefault="003B4B02" w:rsidP="003B4B02">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92E27"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C915D" w14:textId="77777777" w:rsidR="003B4B02" w:rsidRPr="00D462F1" w:rsidRDefault="003B4B02" w:rsidP="003B4B02">
            <w:pPr>
              <w:pStyle w:val="TAC"/>
              <w:rPr>
                <w:lang w:eastAsia="ko-KR"/>
              </w:rPr>
            </w:pPr>
            <w:r>
              <w:rPr>
                <w:rFonts w:eastAsia="SimSun" w:cs="Arial" w:hint="eastAsia"/>
                <w:kern w:val="2"/>
                <w:szCs w:val="24"/>
                <w:lang w:val="en-US" w:eastAsia="zh-CN"/>
              </w:rPr>
              <w:t>N/A</w:t>
            </w:r>
          </w:p>
        </w:tc>
      </w:tr>
      <w:tr w:rsidR="003B4B02" w:rsidRPr="00D462F1" w14:paraId="452AFE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10E40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90D54"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51241C" w14:textId="77777777" w:rsidR="003B4B02" w:rsidRDefault="003B4B02" w:rsidP="003B4B02">
            <w:pPr>
              <w:pStyle w:val="TAC"/>
              <w:rPr>
                <w:rFonts w:cs="Arial"/>
                <w:color w:val="000000"/>
                <w:szCs w:val="18"/>
              </w:rPr>
            </w:pPr>
            <w:r>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1BE322C9"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BA3FF9"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B35342F"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31FCB4F"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7868C"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814B1A"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78FD9E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8678C"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92AA5"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955CC0A" w14:textId="77777777" w:rsidR="003B4B02" w:rsidRDefault="003B4B02" w:rsidP="003B4B02">
            <w:pPr>
              <w:pStyle w:val="TAC"/>
              <w:rPr>
                <w:rFonts w:cs="Arial"/>
                <w:color w:val="000000"/>
                <w:szCs w:val="18"/>
              </w:rPr>
            </w:pPr>
            <w:r>
              <w:rPr>
                <w:rFonts w:eastAsia="SimSun"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4B817C24"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84491E"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F5EE26" w14:textId="77777777" w:rsidR="003B4B02" w:rsidRPr="00D462F1" w:rsidRDefault="003B4B02" w:rsidP="003B4B02">
            <w:pPr>
              <w:pStyle w:val="TAC"/>
              <w:rPr>
                <w:rFonts w:eastAsia="SimSun"/>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7BDF103" w14:textId="77777777" w:rsidR="003B4B02" w:rsidRPr="00D462F1" w:rsidRDefault="003B4B02" w:rsidP="003B4B02">
            <w:pPr>
              <w:pStyle w:val="TAC"/>
              <w:rPr>
                <w:lang w:val="en-US" w:eastAsia="zh-CN"/>
              </w:rPr>
            </w:pPr>
            <w:r>
              <w:rPr>
                <w:rFonts w:eastAsia="SimSun"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6CD3C552"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45D4B3" w14:textId="77777777" w:rsidR="003B4B02" w:rsidRPr="00D462F1" w:rsidRDefault="003B4B02" w:rsidP="003B4B02">
            <w:pPr>
              <w:pStyle w:val="TAC"/>
              <w:rPr>
                <w:lang w:eastAsia="ko-KR"/>
              </w:rPr>
            </w:pPr>
            <w:r>
              <w:rPr>
                <w:rFonts w:eastAsia="SimSun" w:cs="Arial" w:hint="eastAsia"/>
                <w:kern w:val="2"/>
                <w:szCs w:val="24"/>
                <w:lang w:val="en-US" w:eastAsia="zh-CN"/>
              </w:rPr>
              <w:t>IMD4</w:t>
            </w:r>
          </w:p>
        </w:tc>
      </w:tr>
      <w:tr w:rsidR="003B4B02" w:rsidRPr="00D462F1" w14:paraId="410104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C5255C"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70B93"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CC3AF03" w14:textId="77777777" w:rsidR="003B4B02" w:rsidRDefault="003B4B02" w:rsidP="003B4B02">
            <w:pPr>
              <w:pStyle w:val="TAC"/>
              <w:rPr>
                <w:rFonts w:cs="Arial"/>
                <w:color w:val="000000"/>
                <w:szCs w:val="18"/>
              </w:rPr>
            </w:pPr>
            <w:r>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A1DF129"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9B9A176"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74178B"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DB7E3A6" w14:textId="77777777" w:rsidR="003B4B02" w:rsidRPr="00D462F1" w:rsidRDefault="003B4B02" w:rsidP="003B4B02">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51AF8"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085066" w14:textId="77777777" w:rsidR="003B4B02" w:rsidRPr="00D462F1" w:rsidRDefault="003B4B02" w:rsidP="003B4B02">
            <w:pPr>
              <w:pStyle w:val="TAC"/>
              <w:rPr>
                <w:lang w:eastAsia="ko-KR"/>
              </w:rPr>
            </w:pPr>
            <w:r>
              <w:rPr>
                <w:rFonts w:eastAsia="SimSun" w:cs="Arial" w:hint="eastAsia"/>
                <w:kern w:val="2"/>
                <w:szCs w:val="24"/>
                <w:lang w:val="en-US" w:eastAsia="zh-CN"/>
              </w:rPr>
              <w:t>N/A</w:t>
            </w:r>
          </w:p>
        </w:tc>
      </w:tr>
      <w:tr w:rsidR="003B4B02" w:rsidRPr="00D462F1" w14:paraId="563C7DE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0E744E"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0C3FB"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4BB4062" w14:textId="77777777" w:rsidR="003B4B02" w:rsidRDefault="003B4B02" w:rsidP="003B4B02">
            <w:pPr>
              <w:pStyle w:val="TAC"/>
              <w:rPr>
                <w:rFonts w:cs="Arial"/>
                <w:color w:val="000000"/>
                <w:szCs w:val="18"/>
              </w:rPr>
            </w:pPr>
            <w:r>
              <w:rPr>
                <w:rFonts w:eastAsia="SimSun"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4EA1E563"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3E9F57C"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7B6CD1"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670A4E70"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700797"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DFEAB9"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7F22219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B686FE" w14:textId="77777777" w:rsidR="003B4B02" w:rsidRPr="00D462F1" w:rsidRDefault="003B4B02" w:rsidP="003B4B02">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1A659F15" w14:textId="77777777" w:rsidR="003B4B02" w:rsidRPr="00D462F1" w:rsidRDefault="003B4B02" w:rsidP="003B4B02">
            <w:pPr>
              <w:pStyle w:val="TAC"/>
              <w:rPr>
                <w:color w:val="000000"/>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794B62E"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1DDC7A" w14:textId="77777777" w:rsidR="003B4B02" w:rsidRPr="00D462F1" w:rsidRDefault="003B4B02" w:rsidP="003B4B02">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9FFF07"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00766B1"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76FB6226" w14:textId="77777777" w:rsidR="003B4B02" w:rsidRPr="00D462F1" w:rsidRDefault="003B4B02" w:rsidP="003B4B02">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24F14172" w14:textId="77777777" w:rsidR="003B4B02" w:rsidRPr="00D462F1" w:rsidRDefault="003B4B02" w:rsidP="003B4B02">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86CC8" w14:textId="77777777" w:rsidR="003B4B02" w:rsidRPr="00D462F1" w:rsidRDefault="003B4B02" w:rsidP="003B4B02">
            <w:pPr>
              <w:pStyle w:val="TAC"/>
              <w:rPr>
                <w:color w:val="000000"/>
                <w:lang w:val="en-US" w:eastAsia="zh-CN"/>
              </w:rPr>
            </w:pPr>
            <w:r w:rsidRPr="00D462F1">
              <w:rPr>
                <w:lang w:eastAsia="ko-KR"/>
              </w:rPr>
              <w:t>IMD</w:t>
            </w:r>
            <w:r w:rsidRPr="00D462F1">
              <w:rPr>
                <w:rFonts w:eastAsia="SimSun" w:hint="eastAsia"/>
                <w:lang w:val="en-US" w:eastAsia="zh-CN"/>
              </w:rPr>
              <w:t>4</w:t>
            </w:r>
          </w:p>
        </w:tc>
      </w:tr>
      <w:tr w:rsidR="003B4B02" w:rsidRPr="00D462F1" w14:paraId="5E4B38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FEED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A2BC8" w14:textId="77777777" w:rsidR="003B4B02" w:rsidRPr="00D462F1" w:rsidRDefault="003B4B02" w:rsidP="003B4B02">
            <w:pPr>
              <w:pStyle w:val="TAC"/>
              <w:rPr>
                <w:color w:val="000000"/>
                <w:lang w:val="en-US" w:eastAsia="zh-CN"/>
              </w:rPr>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DE7FA9" w14:textId="77777777" w:rsidR="003B4B02" w:rsidRPr="00D462F1" w:rsidRDefault="003B4B02" w:rsidP="003B4B02">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1ED42E5E"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0399EC"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34E168" w14:textId="77777777" w:rsidR="003B4B02" w:rsidRPr="00D462F1" w:rsidRDefault="003B4B02" w:rsidP="003B4B02">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DB8111E" w14:textId="77777777" w:rsidR="003B4B02" w:rsidRPr="00D462F1" w:rsidRDefault="003B4B02" w:rsidP="003B4B02">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75B0E5" w14:textId="77777777" w:rsidR="003B4B02" w:rsidRPr="00D462F1" w:rsidRDefault="003B4B02" w:rsidP="003B4B02">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102AEA" w14:textId="77777777" w:rsidR="003B4B02" w:rsidRPr="00D462F1" w:rsidRDefault="003B4B02" w:rsidP="003B4B02">
            <w:pPr>
              <w:pStyle w:val="TAC"/>
              <w:rPr>
                <w:color w:val="000000"/>
                <w:lang w:val="en-US" w:eastAsia="zh-CN"/>
              </w:rPr>
            </w:pPr>
            <w:r w:rsidRPr="00D462F1">
              <w:rPr>
                <w:lang w:eastAsia="zh-CN"/>
              </w:rPr>
              <w:t>N/A</w:t>
            </w:r>
          </w:p>
        </w:tc>
      </w:tr>
      <w:tr w:rsidR="003B4B02" w:rsidRPr="00D462F1" w14:paraId="54F8B0A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B65EF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66DBF" w14:textId="77777777" w:rsidR="003B4B02" w:rsidRPr="00D462F1" w:rsidRDefault="003B4B02" w:rsidP="003B4B02">
            <w:pPr>
              <w:pStyle w:val="TAC"/>
              <w:rPr>
                <w:color w:val="000000"/>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D8CF274" w14:textId="77777777" w:rsidR="003B4B02" w:rsidRPr="00D462F1" w:rsidRDefault="003B4B02" w:rsidP="003B4B02">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233E4394"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6B34CEC"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9AD080" w14:textId="77777777" w:rsidR="003B4B02" w:rsidRPr="00D462F1" w:rsidRDefault="003B4B02" w:rsidP="003B4B02">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193DA561"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E3CC6" w14:textId="77777777" w:rsidR="003B4B02" w:rsidRPr="00D462F1" w:rsidRDefault="003B4B02" w:rsidP="003B4B02">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6E5D28" w14:textId="77777777" w:rsidR="003B4B02" w:rsidRPr="00D462F1" w:rsidRDefault="003B4B02" w:rsidP="003B4B02">
            <w:pPr>
              <w:pStyle w:val="TAC"/>
              <w:rPr>
                <w:color w:val="000000"/>
                <w:lang w:val="en-US" w:eastAsia="zh-CN"/>
              </w:rPr>
            </w:pPr>
            <w:r w:rsidRPr="00D462F1">
              <w:rPr>
                <w:rFonts w:eastAsia="SimSun" w:hint="eastAsia"/>
                <w:lang w:val="en-US" w:eastAsia="zh-CN"/>
              </w:rPr>
              <w:t>N/A</w:t>
            </w:r>
          </w:p>
        </w:tc>
      </w:tr>
      <w:tr w:rsidR="003B4B02" w:rsidRPr="00D462F1" w14:paraId="51F9619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9DF0E0" w14:textId="77777777" w:rsidR="003B4B02" w:rsidRPr="00D462F1" w:rsidRDefault="003B4B02" w:rsidP="003B4B02">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D2EA508"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17DEDB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1535BD"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BB463D" w14:textId="77777777" w:rsidR="003B4B02"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2825CF0"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3E3447AB" w14:textId="77777777" w:rsidR="003B4B02" w:rsidRPr="00D462F1" w:rsidRDefault="003B4B02" w:rsidP="003B4B02">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76AE34D9"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2E5ED9" w14:textId="77777777" w:rsidR="003B4B02" w:rsidRPr="00D462F1" w:rsidRDefault="003B4B02" w:rsidP="003B4B02">
            <w:pPr>
              <w:pStyle w:val="TAC"/>
            </w:pPr>
            <w:r w:rsidRPr="00D462F1">
              <w:t>IMD3</w:t>
            </w:r>
            <w:r w:rsidRPr="00D462F1">
              <w:rPr>
                <w:vertAlign w:val="superscript"/>
                <w:lang w:eastAsia="ja-JP"/>
              </w:rPr>
              <w:t>1</w:t>
            </w:r>
          </w:p>
        </w:tc>
      </w:tr>
      <w:tr w:rsidR="003B4B02" w:rsidRPr="00D462F1" w14:paraId="687792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2248A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B1F18"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1F49411" w14:textId="77777777" w:rsidR="003B4B02" w:rsidRPr="00D462F1" w:rsidRDefault="003B4B02" w:rsidP="003B4B02">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EE11A6E"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BFC805" w14:textId="77777777" w:rsidR="003B4B02" w:rsidRDefault="003B4B02" w:rsidP="003B4B02">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6974C1"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CB10394"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DE31B15"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92D80F" w14:textId="77777777" w:rsidR="003B4B02" w:rsidRPr="00D462F1" w:rsidRDefault="003B4B02" w:rsidP="003B4B02">
            <w:pPr>
              <w:pStyle w:val="TAC"/>
            </w:pPr>
            <w:r w:rsidRPr="00D462F1">
              <w:t>N/A</w:t>
            </w:r>
          </w:p>
        </w:tc>
      </w:tr>
      <w:tr w:rsidR="003B4B02" w:rsidRPr="00D462F1" w14:paraId="6E8A144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712F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F87CB"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F9261A" w14:textId="77777777" w:rsidR="003B4B02" w:rsidRPr="00D462F1" w:rsidRDefault="003B4B02" w:rsidP="003B4B02">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4837857E"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0908A5" w14:textId="77777777" w:rsidR="003B4B02" w:rsidRDefault="003B4B02" w:rsidP="003B4B02">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9D5B90"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2DCE70F1"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3CF87EB"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9E2F52" w14:textId="77777777" w:rsidR="003B4B02" w:rsidRPr="00D462F1" w:rsidRDefault="003B4B02" w:rsidP="003B4B02">
            <w:pPr>
              <w:pStyle w:val="TAC"/>
            </w:pPr>
            <w:r w:rsidRPr="00D462F1">
              <w:t>N/A</w:t>
            </w:r>
          </w:p>
        </w:tc>
      </w:tr>
      <w:tr w:rsidR="003B4B02" w:rsidRPr="00D462F1" w14:paraId="49E949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A0B6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3DC5C" w14:textId="77777777" w:rsidR="003B4B02" w:rsidRPr="00D462F1" w:rsidRDefault="003B4B02" w:rsidP="003B4B02">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5B997E1" w14:textId="77777777" w:rsidR="003B4B02" w:rsidRPr="00D462F1" w:rsidRDefault="003B4B02" w:rsidP="003B4B02">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5C046023" w14:textId="77777777" w:rsidR="003B4B02" w:rsidRPr="00D462F1" w:rsidRDefault="003B4B02" w:rsidP="003B4B02">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E910E8" w14:textId="77777777" w:rsidR="003B4B02"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3A673A" w14:textId="77777777" w:rsidR="003B4B02" w:rsidRPr="00D462F1" w:rsidRDefault="003B4B02" w:rsidP="003B4B02">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196F8D4"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7D4D845"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79C78D" w14:textId="77777777" w:rsidR="003B4B02" w:rsidRPr="00D462F1" w:rsidRDefault="003B4B02" w:rsidP="003B4B02">
            <w:pPr>
              <w:pStyle w:val="TAC"/>
            </w:pPr>
            <w:r w:rsidRPr="00D462F1">
              <w:rPr>
                <w:lang w:eastAsia="ja-JP"/>
              </w:rPr>
              <w:t>N/A</w:t>
            </w:r>
          </w:p>
        </w:tc>
      </w:tr>
      <w:tr w:rsidR="003B4B02" w:rsidRPr="00D462F1" w14:paraId="44581F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4A05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6EB10" w14:textId="77777777" w:rsidR="003B4B02" w:rsidRPr="00D462F1" w:rsidRDefault="003B4B02" w:rsidP="003B4B02">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994A207" w14:textId="77777777" w:rsidR="003B4B02" w:rsidRPr="00D462F1" w:rsidRDefault="003B4B02" w:rsidP="003B4B02">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6189886" w14:textId="77777777" w:rsidR="003B4B02" w:rsidRPr="00D462F1" w:rsidRDefault="003B4B02" w:rsidP="003B4B02">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A00614" w14:textId="77777777" w:rsidR="003B4B02"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15E5FC" w14:textId="77777777" w:rsidR="003B4B02" w:rsidRPr="00D462F1" w:rsidRDefault="003B4B02" w:rsidP="003B4B02">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3924E1A5"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6F13C66"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FA6FD80" w14:textId="77777777" w:rsidR="003B4B02" w:rsidRPr="00D462F1" w:rsidRDefault="003B4B02" w:rsidP="003B4B02">
            <w:pPr>
              <w:pStyle w:val="TAC"/>
            </w:pPr>
            <w:r w:rsidRPr="00D462F1">
              <w:rPr>
                <w:lang w:eastAsia="ja-JP"/>
              </w:rPr>
              <w:t>N/A</w:t>
            </w:r>
          </w:p>
        </w:tc>
      </w:tr>
      <w:tr w:rsidR="003B4B02" w:rsidRPr="00D462F1" w14:paraId="0F89F0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2D86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5C57B" w14:textId="77777777" w:rsidR="003B4B02" w:rsidRPr="00D462F1" w:rsidRDefault="003B4B02" w:rsidP="003B4B02">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43A5F180"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2E91F7" w14:textId="77777777" w:rsidR="003B4B02" w:rsidRPr="00D462F1" w:rsidRDefault="003B4B02" w:rsidP="003B4B02">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5A2A219" w14:textId="77777777" w:rsidR="003B4B02"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B316C1A" w14:textId="77777777" w:rsidR="003B4B02" w:rsidRPr="00D462F1" w:rsidRDefault="003B4B02" w:rsidP="003B4B02">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620D052C" w14:textId="77777777" w:rsidR="003B4B02" w:rsidRPr="00D462F1" w:rsidRDefault="003B4B02" w:rsidP="003B4B02">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288C6032"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5337A1" w14:textId="77777777" w:rsidR="003B4B02" w:rsidRPr="00D462F1" w:rsidRDefault="003B4B02" w:rsidP="003B4B02">
            <w:pPr>
              <w:pStyle w:val="TAC"/>
            </w:pPr>
            <w:r w:rsidRPr="00D462F1">
              <w:rPr>
                <w:lang w:eastAsia="ja-JP"/>
              </w:rPr>
              <w:t>IMD3</w:t>
            </w:r>
            <w:r w:rsidRPr="00D462F1">
              <w:rPr>
                <w:vertAlign w:val="superscript"/>
                <w:lang w:eastAsia="ja-JP"/>
              </w:rPr>
              <w:t>2</w:t>
            </w:r>
          </w:p>
        </w:tc>
      </w:tr>
      <w:tr w:rsidR="003B4B02" w:rsidRPr="00D462F1" w14:paraId="678817E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E3313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38A9B" w14:textId="77777777" w:rsidR="003B4B02" w:rsidRPr="00D462F1" w:rsidRDefault="003B4B02" w:rsidP="003B4B02">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34939AB" w14:textId="77777777" w:rsidR="003B4B02" w:rsidRPr="00D462F1" w:rsidRDefault="003B4B02" w:rsidP="003B4B02">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B363B65" w14:textId="77777777" w:rsidR="003B4B02" w:rsidRPr="00D462F1" w:rsidRDefault="003B4B02" w:rsidP="003B4B02">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918F93" w14:textId="77777777" w:rsidR="003B4B02"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3DB3DF" w14:textId="77777777" w:rsidR="003B4B02" w:rsidRPr="00D462F1" w:rsidRDefault="003B4B02" w:rsidP="003B4B02">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32A5811"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146CA"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857937" w14:textId="77777777" w:rsidR="003B4B02" w:rsidRPr="00D462F1" w:rsidRDefault="003B4B02" w:rsidP="003B4B02">
            <w:pPr>
              <w:pStyle w:val="TAC"/>
            </w:pPr>
            <w:r w:rsidRPr="00D462F1">
              <w:rPr>
                <w:lang w:eastAsia="ja-JP"/>
              </w:rPr>
              <w:t>N/A</w:t>
            </w:r>
          </w:p>
        </w:tc>
      </w:tr>
      <w:tr w:rsidR="003B4B02" w:rsidRPr="00D462F1" w14:paraId="62B9995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0A12D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0DF92" w14:textId="77777777" w:rsidR="003B4B02" w:rsidRPr="00D462F1" w:rsidRDefault="003B4B02" w:rsidP="003B4B02">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70DE9C8"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CEA6B3" w14:textId="77777777" w:rsidR="003B4B02" w:rsidRPr="00D462F1" w:rsidRDefault="003B4B02" w:rsidP="003B4B02">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DE0368" w14:textId="77777777" w:rsidR="003B4B02"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3599A6" w14:textId="77777777" w:rsidR="003B4B02" w:rsidRPr="00D462F1" w:rsidRDefault="003B4B02" w:rsidP="003B4B02">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3C5472A9" w14:textId="77777777" w:rsidR="003B4B02" w:rsidRPr="00D462F1" w:rsidRDefault="003B4B02" w:rsidP="003B4B02">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0EBF92E4"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72F1F8" w14:textId="77777777" w:rsidR="003B4B02" w:rsidRPr="00D462F1" w:rsidRDefault="003B4B02" w:rsidP="003B4B02">
            <w:pPr>
              <w:pStyle w:val="TAC"/>
            </w:pPr>
            <w:r w:rsidRPr="00D462F1">
              <w:rPr>
                <w:lang w:eastAsia="ja-JP"/>
              </w:rPr>
              <w:t>IMD3</w:t>
            </w:r>
          </w:p>
        </w:tc>
      </w:tr>
      <w:tr w:rsidR="003B4B02" w:rsidRPr="00D462F1" w14:paraId="0CB18A8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3BE40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71F47" w14:textId="77777777" w:rsidR="003B4B02" w:rsidRPr="00D462F1" w:rsidRDefault="003B4B02" w:rsidP="003B4B02">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767DEFA" w14:textId="77777777" w:rsidR="003B4B02" w:rsidRPr="00D462F1" w:rsidRDefault="003B4B02" w:rsidP="003B4B02">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6E20425" w14:textId="77777777" w:rsidR="003B4B02" w:rsidRPr="00D462F1" w:rsidRDefault="003B4B02" w:rsidP="003B4B02">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C5EBC9" w14:textId="77777777" w:rsidR="003B4B02"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F370E3" w14:textId="77777777" w:rsidR="003B4B02" w:rsidRPr="00D462F1" w:rsidRDefault="003B4B02" w:rsidP="003B4B02">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4C3E7966"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41C18"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576769E" w14:textId="77777777" w:rsidR="003B4B02" w:rsidRPr="00D462F1" w:rsidRDefault="003B4B02" w:rsidP="003B4B02">
            <w:pPr>
              <w:pStyle w:val="TAC"/>
            </w:pPr>
            <w:r w:rsidRPr="00D462F1">
              <w:rPr>
                <w:lang w:eastAsia="ja-JP"/>
              </w:rPr>
              <w:t>N/A</w:t>
            </w:r>
          </w:p>
        </w:tc>
      </w:tr>
      <w:tr w:rsidR="003B4B02" w:rsidRPr="00D462F1" w14:paraId="6D99DCEA"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121D266E" w14:textId="77777777" w:rsidR="003B4B02" w:rsidRPr="00D462F1" w:rsidRDefault="003B4B02" w:rsidP="003B4B02">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3581053" w14:textId="77777777" w:rsidR="003B4B02" w:rsidRPr="00D462F1" w:rsidRDefault="003B4B02" w:rsidP="003B4B02">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476E2C4" w14:textId="77777777" w:rsidR="003B4B02" w:rsidRPr="00D462F1" w:rsidRDefault="003B4B02" w:rsidP="003B4B02">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3FE67642" w14:textId="77777777" w:rsidR="003B4B02" w:rsidRPr="00D462F1" w:rsidRDefault="003B4B02" w:rsidP="003B4B02">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753A1E3"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764820" w14:textId="77777777" w:rsidR="003B4B02" w:rsidRPr="00D462F1" w:rsidRDefault="003B4B02" w:rsidP="003B4B02">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AB9B21E" w14:textId="77777777" w:rsidR="003B4B02" w:rsidRPr="00D462F1" w:rsidRDefault="003B4B02" w:rsidP="003B4B02">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10F2EF1C"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CBC037" w14:textId="77777777" w:rsidR="003B4B02" w:rsidRPr="00D462F1" w:rsidRDefault="003B4B02" w:rsidP="003B4B02">
            <w:pPr>
              <w:pStyle w:val="TAC"/>
            </w:pPr>
            <w:r w:rsidRPr="00D462F1">
              <w:t>IMD3</w:t>
            </w:r>
          </w:p>
        </w:tc>
      </w:tr>
      <w:tr w:rsidR="003B4B02" w:rsidRPr="00D462F1" w14:paraId="35A695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BCDC2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72B78" w14:textId="77777777" w:rsidR="003B4B02" w:rsidRPr="00D462F1" w:rsidRDefault="003B4B02" w:rsidP="003B4B02">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52B903B" w14:textId="77777777" w:rsidR="003B4B02" w:rsidRPr="00D462F1" w:rsidRDefault="003B4B02" w:rsidP="003B4B02">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3490804" w14:textId="77777777" w:rsidR="003B4B02" w:rsidRPr="00D462F1" w:rsidRDefault="003B4B02" w:rsidP="003B4B02">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C56077" w14:textId="77777777" w:rsidR="003B4B02" w:rsidRPr="00D462F1" w:rsidRDefault="003B4B02" w:rsidP="003B4B02">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1274FF" w14:textId="77777777" w:rsidR="003B4B02" w:rsidRPr="00D462F1" w:rsidRDefault="003B4B02" w:rsidP="003B4B02">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D1F2437"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EBD3A0F"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C691064" w14:textId="77777777" w:rsidR="003B4B02" w:rsidRPr="00D462F1" w:rsidRDefault="003B4B02" w:rsidP="003B4B02">
            <w:pPr>
              <w:pStyle w:val="TAC"/>
            </w:pPr>
            <w:r w:rsidRPr="00D462F1">
              <w:t>N/A</w:t>
            </w:r>
          </w:p>
        </w:tc>
      </w:tr>
      <w:tr w:rsidR="003B4B02" w:rsidRPr="00D462F1" w14:paraId="60ED2A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2D4AD3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66B41" w14:textId="77777777" w:rsidR="003B4B02" w:rsidRPr="00D462F1" w:rsidRDefault="003B4B02" w:rsidP="003B4B02">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4D66A4" w14:textId="77777777" w:rsidR="003B4B02" w:rsidRPr="00D462F1" w:rsidRDefault="003B4B02" w:rsidP="003B4B02">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45678D1A" w14:textId="77777777" w:rsidR="003B4B02" w:rsidRPr="00D462F1" w:rsidRDefault="003B4B02" w:rsidP="003B4B02">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9CEB06" w14:textId="77777777" w:rsidR="003B4B02" w:rsidRPr="00D462F1" w:rsidRDefault="003B4B02" w:rsidP="003B4B02">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F11116" w14:textId="77777777" w:rsidR="003B4B02" w:rsidRPr="00D462F1" w:rsidRDefault="003B4B02" w:rsidP="003B4B02">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1292C8B"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39EA923"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8CB78FB" w14:textId="77777777" w:rsidR="003B4B02" w:rsidRPr="00D462F1" w:rsidRDefault="003B4B02" w:rsidP="003B4B02">
            <w:pPr>
              <w:pStyle w:val="TAC"/>
            </w:pPr>
            <w:r w:rsidRPr="00D462F1">
              <w:t>N/A</w:t>
            </w:r>
          </w:p>
        </w:tc>
      </w:tr>
      <w:tr w:rsidR="003B4B02" w:rsidRPr="00D462F1" w14:paraId="474D02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76BC0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88301" w14:textId="77777777" w:rsidR="003B4B02" w:rsidRPr="00D462F1" w:rsidRDefault="003B4B02" w:rsidP="003B4B02">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266A01E" w14:textId="77777777" w:rsidR="003B4B02" w:rsidRPr="00D462F1" w:rsidRDefault="003B4B02" w:rsidP="003B4B02">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619882B"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89E1B1"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417BE" w14:textId="77777777" w:rsidR="003B4B02" w:rsidRPr="00D462F1" w:rsidRDefault="003B4B02" w:rsidP="003B4B02">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22FC911"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413A03" w14:textId="77777777" w:rsidR="003B4B02" w:rsidRPr="00D462F1" w:rsidRDefault="003B4B02" w:rsidP="003B4B02">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5B5EB4" w14:textId="77777777" w:rsidR="003B4B02" w:rsidRPr="00D462F1" w:rsidRDefault="003B4B02" w:rsidP="003B4B02">
            <w:pPr>
              <w:pStyle w:val="TAC"/>
            </w:pPr>
            <w:r w:rsidRPr="00D462F1">
              <w:rPr>
                <w:lang w:eastAsia="ja-JP"/>
              </w:rPr>
              <w:t>N/A</w:t>
            </w:r>
          </w:p>
        </w:tc>
      </w:tr>
      <w:tr w:rsidR="003B4B02" w:rsidRPr="00D462F1" w14:paraId="1BBF4E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668E1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6515A4" w14:textId="77777777" w:rsidR="003B4B02" w:rsidRPr="00D462F1" w:rsidRDefault="003B4B02" w:rsidP="003B4B02">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5FC0AF9" w14:textId="77777777" w:rsidR="003B4B02" w:rsidRPr="00D462F1" w:rsidRDefault="003B4B02" w:rsidP="003B4B02">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13DB67E"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8ED6EA"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D7B25D" w14:textId="77777777" w:rsidR="003B4B02" w:rsidRPr="00D462F1" w:rsidRDefault="003B4B02" w:rsidP="003B4B02">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66E26E14"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A5DC5F" w14:textId="77777777" w:rsidR="003B4B02" w:rsidRPr="00D462F1" w:rsidRDefault="003B4B02" w:rsidP="003B4B02">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03D997" w14:textId="77777777" w:rsidR="003B4B02" w:rsidRPr="00D462F1" w:rsidRDefault="003B4B02" w:rsidP="003B4B02">
            <w:pPr>
              <w:pStyle w:val="TAC"/>
            </w:pPr>
            <w:r w:rsidRPr="00D462F1">
              <w:rPr>
                <w:lang w:eastAsia="ja-JP"/>
              </w:rPr>
              <w:t>N/A</w:t>
            </w:r>
          </w:p>
        </w:tc>
      </w:tr>
      <w:tr w:rsidR="003B4B02" w:rsidRPr="00D462F1" w14:paraId="68D56B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3BD30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B290E" w14:textId="77777777" w:rsidR="003B4B02" w:rsidRPr="00D462F1" w:rsidRDefault="003B4B02" w:rsidP="003B4B02">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402C771"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AA0D38"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CA0F03"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AEAE9F" w14:textId="77777777" w:rsidR="003B4B02" w:rsidRPr="00D462F1" w:rsidRDefault="003B4B02" w:rsidP="003B4B02">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356DDD02" w14:textId="77777777" w:rsidR="003B4B02" w:rsidRPr="00D462F1" w:rsidRDefault="003B4B02" w:rsidP="003B4B02">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2C467FF"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D68C69" w14:textId="77777777" w:rsidR="003B4B02" w:rsidRPr="00D462F1" w:rsidRDefault="003B4B02" w:rsidP="003B4B02">
            <w:pPr>
              <w:pStyle w:val="TAC"/>
            </w:pPr>
            <w:r w:rsidRPr="00D462F1">
              <w:rPr>
                <w:lang w:eastAsia="ja-JP"/>
              </w:rPr>
              <w:t>IMD3</w:t>
            </w:r>
            <w:r w:rsidRPr="00D462F1">
              <w:rPr>
                <w:vertAlign w:val="superscript"/>
                <w:lang w:eastAsia="ja-JP"/>
              </w:rPr>
              <w:t>2</w:t>
            </w:r>
          </w:p>
        </w:tc>
      </w:tr>
      <w:tr w:rsidR="003B4B02" w:rsidRPr="00D462F1" w14:paraId="0E7023D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E940CF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1C2CE" w14:textId="77777777" w:rsidR="003B4B02" w:rsidRPr="00D462F1" w:rsidRDefault="003B4B02" w:rsidP="003B4B02">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45B54B1" w14:textId="77777777" w:rsidR="003B4B02" w:rsidRPr="00D462F1" w:rsidRDefault="003B4B02" w:rsidP="003B4B02">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ECCEDE1"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CEB9F1"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C006EC" w14:textId="77777777" w:rsidR="003B4B02" w:rsidRPr="00D462F1" w:rsidRDefault="003B4B02" w:rsidP="003B4B02">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8D68AA9"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926A0F"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FB942C" w14:textId="77777777" w:rsidR="003B4B02" w:rsidRPr="00D462F1" w:rsidRDefault="003B4B02" w:rsidP="003B4B02">
            <w:pPr>
              <w:pStyle w:val="TAC"/>
            </w:pPr>
            <w:r w:rsidRPr="00D462F1">
              <w:rPr>
                <w:lang w:eastAsia="ja-JP"/>
              </w:rPr>
              <w:t>N/A</w:t>
            </w:r>
          </w:p>
        </w:tc>
      </w:tr>
      <w:tr w:rsidR="003B4B02" w:rsidRPr="00D462F1" w14:paraId="0F3B4C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F1BD05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550C8" w14:textId="77777777" w:rsidR="003B4B02" w:rsidRPr="00D462F1" w:rsidRDefault="003B4B02" w:rsidP="003B4B02">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1C8F021"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11C45"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966DB0"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FAE4FB" w14:textId="77777777" w:rsidR="003B4B02" w:rsidRPr="00D462F1" w:rsidRDefault="003B4B02" w:rsidP="003B4B02">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062F6E8B" w14:textId="77777777" w:rsidR="003B4B02" w:rsidRPr="00D462F1" w:rsidRDefault="003B4B02" w:rsidP="003B4B02">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64B079A0"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36D2A1" w14:textId="77777777" w:rsidR="003B4B02" w:rsidRPr="00D462F1" w:rsidRDefault="003B4B02" w:rsidP="003B4B02">
            <w:pPr>
              <w:pStyle w:val="TAC"/>
            </w:pPr>
            <w:r w:rsidRPr="00D462F1">
              <w:rPr>
                <w:lang w:eastAsia="ja-JP"/>
              </w:rPr>
              <w:t>IMD3</w:t>
            </w:r>
          </w:p>
        </w:tc>
      </w:tr>
      <w:tr w:rsidR="003B4B02" w:rsidRPr="00D462F1" w14:paraId="6D34AAE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FB0DB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98A94" w14:textId="77777777" w:rsidR="003B4B02" w:rsidRPr="00D462F1" w:rsidRDefault="003B4B02" w:rsidP="003B4B02">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22564807" w14:textId="77777777" w:rsidR="003B4B02" w:rsidRPr="00D462F1" w:rsidRDefault="003B4B02" w:rsidP="003B4B02">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315FC79"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83962E"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C2555F4" w14:textId="77777777" w:rsidR="003B4B02" w:rsidRPr="00D462F1" w:rsidRDefault="003B4B02" w:rsidP="003B4B02">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5F5F330D"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366984"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C7AC717" w14:textId="77777777" w:rsidR="003B4B02" w:rsidRPr="00D462F1" w:rsidRDefault="003B4B02" w:rsidP="003B4B02">
            <w:pPr>
              <w:pStyle w:val="TAC"/>
            </w:pPr>
            <w:r w:rsidRPr="00D462F1">
              <w:rPr>
                <w:lang w:eastAsia="ja-JP"/>
              </w:rPr>
              <w:t>N/A</w:t>
            </w:r>
          </w:p>
        </w:tc>
      </w:tr>
      <w:tr w:rsidR="003B4B02" w:rsidRPr="00D462F1" w14:paraId="6619D4D9"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188D28D3" w14:textId="77777777" w:rsidR="003B4B02" w:rsidRPr="00D462F1" w:rsidRDefault="003B4B02" w:rsidP="003B4B02">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7A63F673" w14:textId="77777777" w:rsidR="003B4B02" w:rsidRPr="00D462F1" w:rsidRDefault="003B4B02" w:rsidP="003B4B02">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7F284C6" w14:textId="77777777" w:rsidR="003B4B02" w:rsidRPr="00D462F1" w:rsidRDefault="003B4B02" w:rsidP="003B4B02">
            <w:pPr>
              <w:pStyle w:val="TAC"/>
            </w:pPr>
            <w:r w:rsidRPr="00D462F1">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DDC8874"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6BB2E3"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BAAC1E" w14:textId="77777777" w:rsidR="003B4B02" w:rsidRPr="00D462F1" w:rsidRDefault="003B4B02" w:rsidP="003B4B02">
            <w:pPr>
              <w:pStyle w:val="TAC"/>
            </w:pPr>
            <w:r w:rsidRPr="00D462F1">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0A69EC45"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99BFCD" w14:textId="77777777" w:rsidR="003B4B02" w:rsidRPr="00D462F1" w:rsidRDefault="003B4B02" w:rsidP="003B4B02">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FDFCE" w14:textId="77777777" w:rsidR="003B4B02" w:rsidRPr="00D462F1" w:rsidRDefault="003B4B02" w:rsidP="003B4B02">
            <w:pPr>
              <w:pStyle w:val="TAC"/>
            </w:pPr>
            <w:r w:rsidRPr="00D462F1">
              <w:rPr>
                <w:lang w:eastAsia="zh-CN"/>
              </w:rPr>
              <w:t>N/A</w:t>
            </w:r>
          </w:p>
        </w:tc>
      </w:tr>
      <w:tr w:rsidR="003B4B02" w:rsidRPr="00D462F1" w14:paraId="37734D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807821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159BF9" w14:textId="77777777" w:rsidR="003B4B02" w:rsidRPr="00D462F1" w:rsidRDefault="003B4B02" w:rsidP="003B4B02">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F0D521D" w14:textId="77777777" w:rsidR="003B4B02" w:rsidRPr="00D462F1" w:rsidRDefault="003B4B02" w:rsidP="003B4B02">
            <w:pPr>
              <w:pStyle w:val="TAC"/>
            </w:pPr>
            <w:r w:rsidRPr="00D462F1">
              <w:rPr>
                <w:lang w:val="en-US" w:eastAsia="ko-KR"/>
              </w:rPr>
              <w:t>2</w:t>
            </w:r>
            <w:r w:rsidRPr="00D462F1">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0D13CDEC" w14:textId="77777777" w:rsidR="003B4B02" w:rsidRPr="00D462F1" w:rsidRDefault="003B4B02" w:rsidP="003B4B02">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CF90BA" w14:textId="77777777" w:rsidR="003B4B02" w:rsidRPr="00D462F1" w:rsidRDefault="003B4B02" w:rsidP="003B4B02">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4F02009" w14:textId="77777777" w:rsidR="003B4B02" w:rsidRPr="00D462F1" w:rsidRDefault="003B4B02" w:rsidP="003B4B02">
            <w:pPr>
              <w:pStyle w:val="TAC"/>
            </w:pPr>
            <w:r w:rsidRPr="00D462F1">
              <w:rPr>
                <w:lang w:val="en-US" w:eastAsia="ko-KR"/>
              </w:rPr>
              <w:t>2</w:t>
            </w:r>
            <w:r w:rsidRPr="00D462F1">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B09EBC3"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A6604D" w14:textId="77777777" w:rsidR="003B4B02" w:rsidRPr="00D462F1" w:rsidRDefault="003B4B02" w:rsidP="003B4B02">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C90FE3" w14:textId="77777777" w:rsidR="003B4B02" w:rsidRPr="00D462F1" w:rsidRDefault="003B4B02" w:rsidP="003B4B02">
            <w:pPr>
              <w:pStyle w:val="TAC"/>
            </w:pPr>
            <w:r w:rsidRPr="00D462F1">
              <w:rPr>
                <w:lang w:eastAsia="zh-CN"/>
              </w:rPr>
              <w:t>N/A</w:t>
            </w:r>
          </w:p>
        </w:tc>
      </w:tr>
      <w:tr w:rsidR="003B4B02" w:rsidRPr="00D462F1" w14:paraId="117EFF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7EB4F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F0F225" w14:textId="77777777" w:rsidR="003B4B02" w:rsidRPr="00D462F1" w:rsidRDefault="003B4B02" w:rsidP="003B4B02">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68658CD"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095E68"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1777C8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F0D1C3" w14:textId="77777777" w:rsidR="003B4B02" w:rsidRPr="00D462F1" w:rsidRDefault="003B4B02" w:rsidP="003B4B02">
            <w:pPr>
              <w:pStyle w:val="TAC"/>
            </w:pPr>
            <w:r w:rsidRPr="00D462F1">
              <w:rPr>
                <w:lang w:val="en-US" w:eastAsia="ko-KR"/>
              </w:rPr>
              <w:t>4</w:t>
            </w:r>
            <w:r w:rsidRPr="00D462F1">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4ABD86B" w14:textId="77777777" w:rsidR="003B4B02" w:rsidRPr="00D462F1" w:rsidRDefault="003B4B02" w:rsidP="003B4B02">
            <w:pPr>
              <w:pStyle w:val="TAC"/>
            </w:pPr>
            <w:r w:rsidRPr="00D462F1">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6F9A4BA6" w14:textId="77777777" w:rsidR="003B4B02" w:rsidRPr="00D462F1" w:rsidRDefault="003B4B02" w:rsidP="003B4B02">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5503C9" w14:textId="77777777" w:rsidR="003B4B02" w:rsidRPr="00D462F1" w:rsidRDefault="003B4B02" w:rsidP="003B4B02">
            <w:pPr>
              <w:pStyle w:val="TAC"/>
            </w:pPr>
            <w:r w:rsidRPr="00D462F1">
              <w:rPr>
                <w:lang w:eastAsia="ko-KR"/>
              </w:rPr>
              <w:t>IMD</w:t>
            </w:r>
            <w:r w:rsidRPr="00D462F1">
              <w:rPr>
                <w:rFonts w:eastAsia="SimSun" w:hint="eastAsia"/>
                <w:lang w:val="en-US" w:eastAsia="zh-CN"/>
              </w:rPr>
              <w:t>4</w:t>
            </w:r>
          </w:p>
        </w:tc>
      </w:tr>
      <w:tr w:rsidR="003B4B02" w:rsidRPr="00D462F1" w14:paraId="12CE890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29184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4E801" w14:textId="77777777" w:rsidR="003B4B02" w:rsidRPr="00D462F1" w:rsidRDefault="003B4B02" w:rsidP="003B4B02">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2955F82" w14:textId="77777777" w:rsidR="003B4B02" w:rsidRPr="00D462F1" w:rsidRDefault="003B4B02" w:rsidP="003B4B02">
            <w:pPr>
              <w:pStyle w:val="TAC"/>
            </w:pPr>
            <w:r w:rsidRPr="00D462F1">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77DBC59"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AF45B2"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11B3AD" w14:textId="77777777" w:rsidR="003B4B02" w:rsidRPr="00D462F1" w:rsidRDefault="003B4B02" w:rsidP="003B4B02">
            <w:pPr>
              <w:pStyle w:val="TAC"/>
            </w:pPr>
            <w:r w:rsidRPr="00D462F1">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A26D0FB"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C24EB" w14:textId="77777777" w:rsidR="003B4B02" w:rsidRPr="00D462F1" w:rsidRDefault="003B4B02" w:rsidP="003B4B02">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12F40" w14:textId="77777777" w:rsidR="003B4B02" w:rsidRPr="00D462F1" w:rsidRDefault="003B4B02" w:rsidP="003B4B02">
            <w:pPr>
              <w:pStyle w:val="TAC"/>
            </w:pPr>
            <w:r w:rsidRPr="00D462F1">
              <w:rPr>
                <w:lang w:eastAsia="zh-CN"/>
              </w:rPr>
              <w:t>N/A</w:t>
            </w:r>
          </w:p>
        </w:tc>
      </w:tr>
      <w:tr w:rsidR="003B4B02" w:rsidRPr="00D462F1" w14:paraId="18096E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6BEF7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F8AB6" w14:textId="77777777" w:rsidR="003B4B02" w:rsidRPr="00D462F1" w:rsidRDefault="003B4B02" w:rsidP="003B4B02">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809756E"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EAECFA" w14:textId="77777777" w:rsidR="003B4B02" w:rsidRPr="00D462F1" w:rsidRDefault="003B4B02" w:rsidP="003B4B02">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221DD"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29FC9E" w14:textId="77777777" w:rsidR="003B4B02" w:rsidRPr="00D462F1" w:rsidRDefault="003B4B02" w:rsidP="003B4B02">
            <w:pPr>
              <w:pStyle w:val="TAC"/>
            </w:pPr>
            <w:r w:rsidRPr="00D462F1">
              <w:rPr>
                <w:lang w:val="en-US" w:eastAsia="ko-KR"/>
              </w:rPr>
              <w:t>2</w:t>
            </w:r>
            <w:r w:rsidRPr="00D462F1">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ACD115D" w14:textId="77777777" w:rsidR="003B4B02" w:rsidRPr="00D462F1" w:rsidRDefault="003B4B02" w:rsidP="003B4B02">
            <w:pPr>
              <w:pStyle w:val="TAC"/>
            </w:pPr>
            <w:r w:rsidRPr="00D462F1">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8200010" w14:textId="77777777" w:rsidR="003B4B02" w:rsidRPr="00D462F1" w:rsidRDefault="003B4B02" w:rsidP="003B4B02">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AF5981" w14:textId="77777777" w:rsidR="003B4B02" w:rsidRPr="00D462F1" w:rsidRDefault="003B4B02" w:rsidP="003B4B02">
            <w:pPr>
              <w:pStyle w:val="TAC"/>
            </w:pPr>
            <w:r w:rsidRPr="00D462F1">
              <w:rPr>
                <w:lang w:eastAsia="ko-KR"/>
              </w:rPr>
              <w:t>IMD</w:t>
            </w:r>
            <w:r w:rsidRPr="00D462F1">
              <w:rPr>
                <w:rFonts w:eastAsia="SimSun" w:hint="eastAsia"/>
                <w:lang w:val="en-US" w:eastAsia="zh-CN"/>
              </w:rPr>
              <w:t>4</w:t>
            </w:r>
          </w:p>
        </w:tc>
      </w:tr>
      <w:tr w:rsidR="003B4B02" w:rsidRPr="00D462F1" w14:paraId="3F44D1F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E9864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107D0" w14:textId="77777777" w:rsidR="003B4B02" w:rsidRPr="00D462F1" w:rsidRDefault="003B4B02" w:rsidP="003B4B02">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F25B558" w14:textId="77777777" w:rsidR="003B4B02" w:rsidRPr="00D462F1" w:rsidRDefault="003B4B02" w:rsidP="003B4B02">
            <w:pPr>
              <w:pStyle w:val="TAC"/>
            </w:pPr>
            <w:r w:rsidRPr="00D462F1">
              <w:rPr>
                <w:lang w:val="en-US" w:eastAsia="ko-KR"/>
              </w:rPr>
              <w:t>4</w:t>
            </w:r>
            <w:r w:rsidRPr="00D462F1">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4AAB156"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361E4D8" w14:textId="77777777" w:rsidR="003B4B02" w:rsidRPr="00D462F1" w:rsidRDefault="003B4B02" w:rsidP="003B4B02">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D94F993" w14:textId="77777777" w:rsidR="003B4B02" w:rsidRPr="00D462F1" w:rsidRDefault="003B4B02" w:rsidP="003B4B02">
            <w:pPr>
              <w:pStyle w:val="TAC"/>
            </w:pPr>
            <w:r w:rsidRPr="00D462F1">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573764B4"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1F213D" w14:textId="77777777" w:rsidR="003B4B02" w:rsidRPr="00D462F1" w:rsidRDefault="003B4B02" w:rsidP="003B4B02">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4ADE73" w14:textId="77777777" w:rsidR="003B4B02" w:rsidRPr="00D462F1" w:rsidRDefault="003B4B02" w:rsidP="003B4B02">
            <w:pPr>
              <w:pStyle w:val="TAC"/>
            </w:pPr>
            <w:r w:rsidRPr="00D462F1">
              <w:rPr>
                <w:lang w:eastAsia="zh-CN"/>
              </w:rPr>
              <w:t>N/A</w:t>
            </w:r>
          </w:p>
        </w:tc>
      </w:tr>
      <w:tr w:rsidR="003B4B02" w:rsidRPr="00D462F1" w14:paraId="08170A80"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4E371E89" w14:textId="77777777" w:rsidR="003B4B02" w:rsidRPr="00D462F1" w:rsidRDefault="003B4B02" w:rsidP="003B4B02">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39B3DA5" w14:textId="77777777" w:rsidR="003B4B02" w:rsidRPr="00D462F1" w:rsidRDefault="003B4B02" w:rsidP="003B4B02">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598AE8B" w14:textId="77777777" w:rsidR="003B4B02" w:rsidRPr="00D462F1" w:rsidRDefault="003B4B02" w:rsidP="003B4B02">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2D6CEEE7"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15D6AE" w14:textId="77777777" w:rsidR="003B4B02" w:rsidRPr="00D462F1" w:rsidRDefault="003B4B02" w:rsidP="003B4B02">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D9A4FB" w14:textId="77777777" w:rsidR="003B4B02" w:rsidRPr="00D462F1" w:rsidRDefault="003B4B02" w:rsidP="003B4B02">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579B0DDE"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6FF1EF"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A15A6E" w14:textId="77777777" w:rsidR="003B4B02" w:rsidRPr="00D462F1" w:rsidRDefault="003B4B02" w:rsidP="003B4B02">
            <w:pPr>
              <w:pStyle w:val="TAC"/>
              <w:rPr>
                <w:lang w:val="en-US" w:eastAsia="zh-CN"/>
              </w:rPr>
            </w:pPr>
            <w:r w:rsidRPr="00D462F1">
              <w:t>N/A</w:t>
            </w:r>
          </w:p>
        </w:tc>
      </w:tr>
      <w:tr w:rsidR="003B4B02" w:rsidRPr="00D462F1" w14:paraId="057D46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FA907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5E9E6" w14:textId="77777777" w:rsidR="003B4B02" w:rsidRPr="00D462F1" w:rsidRDefault="003B4B02" w:rsidP="003B4B02">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D6AD1FA" w14:textId="77777777" w:rsidR="003B4B02" w:rsidRPr="00D462F1" w:rsidRDefault="003B4B02" w:rsidP="003B4B02">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06065138"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668C50" w14:textId="77777777" w:rsidR="003B4B02" w:rsidRPr="00D462F1" w:rsidRDefault="003B4B02" w:rsidP="003B4B02">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821B107" w14:textId="77777777" w:rsidR="003B4B02" w:rsidRPr="00D462F1" w:rsidRDefault="003B4B02" w:rsidP="003B4B02">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6F913CD2"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D737FB"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8B5D0B" w14:textId="77777777" w:rsidR="003B4B02" w:rsidRPr="00D462F1" w:rsidRDefault="003B4B02" w:rsidP="003B4B02">
            <w:pPr>
              <w:pStyle w:val="TAC"/>
              <w:rPr>
                <w:lang w:val="en-US" w:eastAsia="zh-CN"/>
              </w:rPr>
            </w:pPr>
            <w:r w:rsidRPr="00D462F1">
              <w:t>N/A</w:t>
            </w:r>
          </w:p>
        </w:tc>
      </w:tr>
      <w:tr w:rsidR="003B4B02" w:rsidRPr="00D462F1" w14:paraId="17CD6F6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1F5B03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756CF2" w14:textId="77777777" w:rsidR="003B4B02" w:rsidRPr="00D462F1" w:rsidRDefault="003B4B02" w:rsidP="003B4B02">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8E14046" w14:textId="77777777" w:rsidR="003B4B02" w:rsidRPr="00D462F1" w:rsidRDefault="003B4B02" w:rsidP="003B4B02">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BBEC2"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81DF95" w14:textId="77777777" w:rsidR="003B4B02" w:rsidRPr="00D462F1" w:rsidRDefault="003B4B02" w:rsidP="003B4B02">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56B3F6F" w14:textId="77777777" w:rsidR="003B4B02" w:rsidRPr="00D462F1" w:rsidRDefault="003B4B02" w:rsidP="003B4B02">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E6D32CE" w14:textId="77777777" w:rsidR="003B4B02" w:rsidRPr="00D462F1" w:rsidRDefault="003B4B02" w:rsidP="003B4B02">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4E42EC7D"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776793" w14:textId="77777777" w:rsidR="003B4B02" w:rsidRPr="00D462F1" w:rsidRDefault="003B4B02" w:rsidP="003B4B02">
            <w:pPr>
              <w:pStyle w:val="TAC"/>
              <w:rPr>
                <w:lang w:val="en-US" w:eastAsia="zh-CN"/>
              </w:rPr>
            </w:pPr>
            <w:r w:rsidRPr="00D462F1">
              <w:t>IMD2</w:t>
            </w:r>
            <w:r w:rsidRPr="00D462F1">
              <w:rPr>
                <w:vertAlign w:val="superscript"/>
              </w:rPr>
              <w:t>4</w:t>
            </w:r>
          </w:p>
        </w:tc>
      </w:tr>
      <w:tr w:rsidR="003B4B02" w:rsidRPr="00D462F1" w14:paraId="67187A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F36DB8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912E47" w14:textId="77777777" w:rsidR="003B4B02" w:rsidRPr="00D462F1" w:rsidRDefault="003B4B02" w:rsidP="003B4B02">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AA917E8" w14:textId="77777777" w:rsidR="003B4B02" w:rsidRPr="00D462F1" w:rsidRDefault="003B4B02" w:rsidP="003B4B02">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44070F60"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E5A586" w14:textId="77777777" w:rsidR="003B4B02" w:rsidRPr="00D462F1" w:rsidRDefault="003B4B02" w:rsidP="003B4B02">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E0BE2BD" w14:textId="77777777" w:rsidR="003B4B02" w:rsidRPr="00D462F1" w:rsidRDefault="003B4B02" w:rsidP="003B4B02">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39065D6E"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3B0699"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78F9EB" w14:textId="77777777" w:rsidR="003B4B02" w:rsidRPr="00D462F1" w:rsidRDefault="003B4B02" w:rsidP="003B4B02">
            <w:pPr>
              <w:pStyle w:val="TAC"/>
              <w:rPr>
                <w:lang w:val="en-US" w:eastAsia="zh-CN"/>
              </w:rPr>
            </w:pPr>
            <w:r w:rsidRPr="00D462F1">
              <w:t>N/A</w:t>
            </w:r>
          </w:p>
        </w:tc>
      </w:tr>
      <w:tr w:rsidR="003B4B02" w:rsidRPr="00D462F1" w14:paraId="1680563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112CC1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D32E0" w14:textId="77777777" w:rsidR="003B4B02" w:rsidRPr="00D462F1" w:rsidRDefault="003B4B02" w:rsidP="003B4B02">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059A03" w14:textId="77777777" w:rsidR="003B4B02" w:rsidRPr="00D462F1" w:rsidRDefault="003B4B02" w:rsidP="003B4B02">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6FF2285F"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803C910" w14:textId="77777777" w:rsidR="003B4B02" w:rsidRPr="00D462F1" w:rsidRDefault="003B4B02" w:rsidP="003B4B02">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4452ABB" w14:textId="77777777" w:rsidR="003B4B02" w:rsidRPr="00D462F1" w:rsidRDefault="003B4B02" w:rsidP="003B4B02">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6C84F916"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54A0D3"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DAAA4C7" w14:textId="77777777" w:rsidR="003B4B02" w:rsidRPr="00D462F1" w:rsidRDefault="003B4B02" w:rsidP="003B4B02">
            <w:pPr>
              <w:pStyle w:val="TAC"/>
              <w:rPr>
                <w:lang w:val="en-US" w:eastAsia="zh-CN"/>
              </w:rPr>
            </w:pPr>
            <w:r w:rsidRPr="00D462F1">
              <w:t>N/A</w:t>
            </w:r>
          </w:p>
        </w:tc>
      </w:tr>
      <w:tr w:rsidR="003B4B02" w:rsidRPr="00D462F1" w14:paraId="2A31088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79240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7C70E" w14:textId="77777777" w:rsidR="003B4B02" w:rsidRPr="00D462F1" w:rsidRDefault="003B4B02" w:rsidP="003B4B02">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64C4BDD" w14:textId="77777777" w:rsidR="003B4B02" w:rsidRPr="00D462F1" w:rsidRDefault="003B4B02" w:rsidP="003B4B02">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0726B8"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65149F" w14:textId="77777777" w:rsidR="003B4B02" w:rsidRPr="00D462F1" w:rsidRDefault="003B4B02" w:rsidP="003B4B02">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1D4DEF1" w14:textId="77777777" w:rsidR="003B4B02" w:rsidRPr="00D462F1" w:rsidRDefault="003B4B02" w:rsidP="003B4B02">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3E79B2D2" w14:textId="77777777" w:rsidR="003B4B02" w:rsidRPr="00D462F1" w:rsidRDefault="003B4B02" w:rsidP="003B4B02">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5DCDF203"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CA411F" w14:textId="77777777" w:rsidR="003B4B02" w:rsidRPr="00D462F1" w:rsidRDefault="003B4B02" w:rsidP="003B4B02">
            <w:pPr>
              <w:pStyle w:val="TAC"/>
              <w:rPr>
                <w:lang w:val="en-US" w:eastAsia="zh-CN"/>
              </w:rPr>
            </w:pPr>
            <w:r w:rsidRPr="00D462F1">
              <w:t>IMD5</w:t>
            </w:r>
          </w:p>
        </w:tc>
      </w:tr>
      <w:tr w:rsidR="003B4B02" w:rsidRPr="00D462F1" w14:paraId="168AC0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21A4D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ED9D3" w14:textId="77777777" w:rsidR="003B4B02" w:rsidRPr="00D462F1" w:rsidRDefault="003B4B02" w:rsidP="003B4B02">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BB75330" w14:textId="77777777" w:rsidR="003B4B02" w:rsidRPr="00D462F1" w:rsidRDefault="003B4B02" w:rsidP="003B4B02">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12FF229F"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DFDA7E" w14:textId="77777777" w:rsidR="003B4B02" w:rsidRPr="00D462F1" w:rsidRDefault="003B4B02" w:rsidP="003B4B02">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CDFE7A" w14:textId="77777777" w:rsidR="003B4B02" w:rsidRPr="00D462F1" w:rsidRDefault="003B4B02" w:rsidP="003B4B02">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27A8349C"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F7178A"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4F0549" w14:textId="77777777" w:rsidR="003B4B02" w:rsidRPr="00D462F1" w:rsidRDefault="003B4B02" w:rsidP="003B4B02">
            <w:pPr>
              <w:pStyle w:val="TAC"/>
              <w:rPr>
                <w:lang w:val="en-US" w:eastAsia="zh-CN"/>
              </w:rPr>
            </w:pPr>
            <w:r w:rsidRPr="00D462F1">
              <w:t>N/A</w:t>
            </w:r>
          </w:p>
        </w:tc>
      </w:tr>
      <w:tr w:rsidR="003B4B02" w:rsidRPr="00D462F1" w14:paraId="3221AD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19E93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15F917" w14:textId="77777777" w:rsidR="003B4B02" w:rsidRPr="00D462F1" w:rsidRDefault="003B4B02" w:rsidP="003B4B02">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01D413" w14:textId="77777777" w:rsidR="003B4B02" w:rsidRPr="00D462F1" w:rsidRDefault="003B4B02" w:rsidP="003B4B02">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0831CC40"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9756393" w14:textId="77777777" w:rsidR="003B4B02" w:rsidRPr="00D462F1" w:rsidRDefault="003B4B02" w:rsidP="003B4B02">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77A04AD" w14:textId="77777777" w:rsidR="003B4B02" w:rsidRPr="00D462F1" w:rsidRDefault="003B4B02" w:rsidP="003B4B02">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0F122782"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8264B7"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5EAD0E" w14:textId="77777777" w:rsidR="003B4B02" w:rsidRPr="00D462F1" w:rsidRDefault="003B4B02" w:rsidP="003B4B02">
            <w:pPr>
              <w:pStyle w:val="TAC"/>
              <w:rPr>
                <w:lang w:val="en-US" w:eastAsia="zh-CN"/>
              </w:rPr>
            </w:pPr>
            <w:r w:rsidRPr="00D462F1">
              <w:t>N/A</w:t>
            </w:r>
          </w:p>
        </w:tc>
      </w:tr>
      <w:tr w:rsidR="003B4B02" w:rsidRPr="00D462F1" w14:paraId="115A00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FBA9E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2A1E4" w14:textId="77777777" w:rsidR="003B4B02" w:rsidRPr="00D462F1" w:rsidRDefault="003B4B02" w:rsidP="003B4B02">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CF99BE5" w14:textId="77777777" w:rsidR="003B4B02" w:rsidRPr="00D462F1" w:rsidRDefault="003B4B02" w:rsidP="003B4B02">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DE6188"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5060DF" w14:textId="77777777" w:rsidR="003B4B02" w:rsidRPr="00D462F1" w:rsidRDefault="003B4B02" w:rsidP="003B4B02">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AA102E9" w14:textId="77777777" w:rsidR="003B4B02" w:rsidRPr="00D462F1" w:rsidRDefault="003B4B02" w:rsidP="003B4B02">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4DF96B74" w14:textId="77777777" w:rsidR="003B4B02" w:rsidRPr="00D462F1" w:rsidRDefault="003B4B02" w:rsidP="003B4B02">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749C0D91"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C15802" w14:textId="77777777" w:rsidR="003B4B02" w:rsidRPr="00D462F1" w:rsidRDefault="003B4B02" w:rsidP="003B4B02">
            <w:pPr>
              <w:pStyle w:val="TAC"/>
              <w:rPr>
                <w:lang w:val="en-US" w:eastAsia="zh-CN"/>
              </w:rPr>
            </w:pPr>
            <w:r w:rsidRPr="00D462F1">
              <w:t>IMD2</w:t>
            </w:r>
          </w:p>
        </w:tc>
      </w:tr>
      <w:tr w:rsidR="003B4B02" w:rsidRPr="00D462F1" w14:paraId="5AE0A7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D5A61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12575" w14:textId="77777777" w:rsidR="003B4B02" w:rsidRPr="00D462F1" w:rsidRDefault="003B4B02" w:rsidP="003B4B02">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B16CB53" w14:textId="77777777" w:rsidR="003B4B02" w:rsidRPr="00D462F1" w:rsidRDefault="003B4B02" w:rsidP="003B4B02">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483167A"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0232BF" w14:textId="77777777" w:rsidR="003B4B02" w:rsidRPr="00D462F1" w:rsidRDefault="003B4B02" w:rsidP="003B4B02">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61767F" w14:textId="77777777" w:rsidR="003B4B02" w:rsidRPr="00D462F1" w:rsidRDefault="003B4B02" w:rsidP="003B4B02">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3D0BA6F3"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1096B1"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71B2AF" w14:textId="77777777" w:rsidR="003B4B02" w:rsidRPr="00D462F1" w:rsidRDefault="003B4B02" w:rsidP="003B4B02">
            <w:pPr>
              <w:pStyle w:val="TAC"/>
              <w:rPr>
                <w:lang w:val="en-US" w:eastAsia="zh-CN"/>
              </w:rPr>
            </w:pPr>
            <w:r w:rsidRPr="00D462F1">
              <w:t>N/A</w:t>
            </w:r>
          </w:p>
        </w:tc>
      </w:tr>
      <w:tr w:rsidR="003B4B02" w:rsidRPr="00D462F1" w14:paraId="3E3B016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790B98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B7500" w14:textId="77777777" w:rsidR="003B4B02" w:rsidRPr="00D462F1" w:rsidRDefault="003B4B02" w:rsidP="003B4B02">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4C343094" w14:textId="77777777" w:rsidR="003B4B02" w:rsidRPr="00D462F1" w:rsidRDefault="003B4B02" w:rsidP="003B4B02">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093884B9"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485059" w14:textId="77777777" w:rsidR="003B4B02" w:rsidRPr="00D462F1" w:rsidRDefault="003B4B02" w:rsidP="003B4B02">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3F4770" w14:textId="77777777" w:rsidR="003B4B02" w:rsidRPr="00D462F1" w:rsidRDefault="003B4B02" w:rsidP="003B4B02">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BA47D1D"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608AD1"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BA4022" w14:textId="77777777" w:rsidR="003B4B02" w:rsidRPr="00D462F1" w:rsidRDefault="003B4B02" w:rsidP="003B4B02">
            <w:pPr>
              <w:pStyle w:val="TAC"/>
              <w:rPr>
                <w:lang w:val="en-US" w:eastAsia="zh-CN"/>
              </w:rPr>
            </w:pPr>
            <w:r w:rsidRPr="00D462F1">
              <w:t>N/A</w:t>
            </w:r>
          </w:p>
        </w:tc>
      </w:tr>
      <w:tr w:rsidR="003B4B02" w:rsidRPr="00D462F1" w14:paraId="28D1B7A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B207A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DCF287" w14:textId="77777777" w:rsidR="003B4B02" w:rsidRPr="00D462F1" w:rsidRDefault="003B4B02" w:rsidP="003B4B02">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75102EE" w14:textId="77777777" w:rsidR="003B4B02" w:rsidRPr="00D462F1" w:rsidRDefault="003B4B02" w:rsidP="003B4B02">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EA2ECB"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811DC6A" w14:textId="77777777" w:rsidR="003B4B02" w:rsidRPr="00D462F1" w:rsidRDefault="003B4B02" w:rsidP="003B4B02">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041B0F6" w14:textId="77777777" w:rsidR="003B4B02" w:rsidRPr="00D462F1" w:rsidRDefault="003B4B02" w:rsidP="003B4B02">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232EC122" w14:textId="77777777" w:rsidR="003B4B02" w:rsidRPr="00D462F1" w:rsidRDefault="003B4B02" w:rsidP="003B4B02">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53B40141"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A0F487" w14:textId="77777777" w:rsidR="003B4B02" w:rsidRPr="00D462F1" w:rsidRDefault="003B4B02" w:rsidP="003B4B02">
            <w:pPr>
              <w:pStyle w:val="TAC"/>
              <w:rPr>
                <w:lang w:val="en-US" w:eastAsia="zh-CN"/>
              </w:rPr>
            </w:pPr>
            <w:r w:rsidRPr="00D462F1">
              <w:t>IMD2</w:t>
            </w:r>
            <w:r w:rsidRPr="00D462F1">
              <w:rPr>
                <w:vertAlign w:val="superscript"/>
              </w:rPr>
              <w:t>4</w:t>
            </w:r>
          </w:p>
        </w:tc>
      </w:tr>
      <w:tr w:rsidR="003B4B02" w:rsidRPr="00D462F1" w14:paraId="11938DB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8089D9" w14:textId="77777777" w:rsidR="003B4B02" w:rsidRPr="00D462F1" w:rsidRDefault="003B4B02" w:rsidP="003B4B02">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E34F212" w14:textId="77777777" w:rsidR="003B4B02" w:rsidRPr="00D462F1" w:rsidRDefault="003B4B02" w:rsidP="003B4B02">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03764C5" w14:textId="77777777" w:rsidR="003B4B02" w:rsidRPr="00D462F1" w:rsidRDefault="003B4B02" w:rsidP="003B4B02">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2821B74E" w14:textId="77777777" w:rsidR="003B4B02" w:rsidRPr="00D462F1" w:rsidRDefault="003B4B02" w:rsidP="003B4B02">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81E7BB" w14:textId="77777777" w:rsidR="003B4B02" w:rsidRPr="00D462F1" w:rsidRDefault="003B4B02" w:rsidP="003B4B02">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A3B3D9" w14:textId="77777777" w:rsidR="003B4B02" w:rsidRPr="00D462F1" w:rsidRDefault="003B4B02" w:rsidP="003B4B02">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D37472C" w14:textId="77777777" w:rsidR="003B4B02" w:rsidRPr="00D462F1" w:rsidRDefault="003B4B02" w:rsidP="003B4B02">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B25DCC" w14:textId="77777777" w:rsidR="003B4B02" w:rsidRPr="00D462F1" w:rsidRDefault="003B4B02" w:rsidP="003B4B02">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C51A6C" w14:textId="77777777" w:rsidR="003B4B02" w:rsidRPr="00D462F1" w:rsidRDefault="003B4B02" w:rsidP="003B4B02">
            <w:pPr>
              <w:pStyle w:val="TAC"/>
              <w:rPr>
                <w:rFonts w:cs="Arial"/>
                <w:szCs w:val="18"/>
                <w:lang w:eastAsia="ko-KR"/>
              </w:rPr>
            </w:pPr>
            <w:r w:rsidRPr="00D462F1">
              <w:rPr>
                <w:lang w:val="en-US" w:eastAsia="zh-CN"/>
              </w:rPr>
              <w:t>N/A</w:t>
            </w:r>
          </w:p>
        </w:tc>
      </w:tr>
      <w:tr w:rsidR="003B4B02" w:rsidRPr="00D462F1" w14:paraId="23493B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B1195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273490" w14:textId="77777777" w:rsidR="003B4B02" w:rsidRPr="00D462F1" w:rsidRDefault="003B4B02" w:rsidP="003B4B02">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0187D75" w14:textId="77777777" w:rsidR="003B4B02" w:rsidRPr="00D462F1" w:rsidRDefault="003B4B02" w:rsidP="003B4B02">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7691E929" w14:textId="77777777" w:rsidR="003B4B02" w:rsidRPr="00D462F1" w:rsidRDefault="003B4B02" w:rsidP="003B4B02">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AACD3E" w14:textId="77777777" w:rsidR="003B4B02" w:rsidRPr="00D462F1" w:rsidRDefault="003B4B02" w:rsidP="003B4B02">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90AD65" w14:textId="77777777" w:rsidR="003B4B02" w:rsidRPr="00D462F1" w:rsidRDefault="003B4B02" w:rsidP="003B4B02">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658EEC8" w14:textId="77777777" w:rsidR="003B4B02" w:rsidRPr="00D462F1" w:rsidRDefault="003B4B02" w:rsidP="003B4B02">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CD487F"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6301CF" w14:textId="77777777" w:rsidR="003B4B02" w:rsidRPr="00D462F1" w:rsidRDefault="003B4B02" w:rsidP="003B4B02">
            <w:pPr>
              <w:pStyle w:val="TAC"/>
              <w:rPr>
                <w:rFonts w:cs="Arial"/>
                <w:szCs w:val="18"/>
                <w:lang w:eastAsia="ko-KR"/>
              </w:rPr>
            </w:pPr>
            <w:r w:rsidRPr="00D462F1">
              <w:rPr>
                <w:lang w:val="en-US" w:eastAsia="zh-CN"/>
              </w:rPr>
              <w:t>N/A</w:t>
            </w:r>
          </w:p>
        </w:tc>
      </w:tr>
      <w:tr w:rsidR="003B4B02" w:rsidRPr="00D462F1" w14:paraId="3DB2A3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7FDE1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779763" w14:textId="77777777" w:rsidR="003B4B02" w:rsidRPr="00D462F1" w:rsidRDefault="003B4B02" w:rsidP="003B4B02">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DF75695"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C14CA6" w14:textId="77777777" w:rsidR="003B4B02" w:rsidRPr="00D462F1" w:rsidRDefault="003B4B02" w:rsidP="003B4B02">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A650D2"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577844B" w14:textId="77777777" w:rsidR="003B4B02" w:rsidRPr="00D462F1" w:rsidRDefault="003B4B02" w:rsidP="003B4B02">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351B22C3" w14:textId="77777777" w:rsidR="003B4B02" w:rsidRPr="00D462F1" w:rsidRDefault="003B4B02" w:rsidP="003B4B02">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6D1173CB"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943499" w14:textId="77777777" w:rsidR="003B4B02" w:rsidRPr="00D462F1" w:rsidRDefault="003B4B02" w:rsidP="003B4B02">
            <w:pPr>
              <w:pStyle w:val="TAC"/>
              <w:rPr>
                <w:rFonts w:cs="Arial"/>
                <w:szCs w:val="18"/>
                <w:lang w:eastAsia="ko-KR"/>
              </w:rPr>
            </w:pPr>
            <w:r w:rsidRPr="00D462F1">
              <w:rPr>
                <w:lang w:val="en-US" w:eastAsia="zh-CN"/>
              </w:rPr>
              <w:t>IMD2</w:t>
            </w:r>
          </w:p>
        </w:tc>
      </w:tr>
      <w:tr w:rsidR="003B4B02" w:rsidRPr="00D462F1" w14:paraId="67B2DF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2AEE2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E60B2" w14:textId="77777777" w:rsidR="003B4B02" w:rsidRPr="00D462F1" w:rsidRDefault="003B4B02" w:rsidP="003B4B02">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FD07E69" w14:textId="77777777" w:rsidR="003B4B02" w:rsidRPr="00D462F1" w:rsidRDefault="003B4B02" w:rsidP="003B4B02">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4C8E2B48" w14:textId="77777777" w:rsidR="003B4B02" w:rsidRPr="00D462F1" w:rsidRDefault="003B4B02" w:rsidP="003B4B02">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1F3849" w14:textId="77777777" w:rsidR="003B4B02" w:rsidRPr="00D462F1" w:rsidRDefault="003B4B02" w:rsidP="003B4B02">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BEF4CE" w14:textId="77777777" w:rsidR="003B4B02" w:rsidRPr="00D462F1" w:rsidRDefault="003B4B02" w:rsidP="003B4B02">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DC243B9" w14:textId="77777777" w:rsidR="003B4B02" w:rsidRPr="00D462F1" w:rsidRDefault="003B4B02" w:rsidP="003B4B02">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0ACF596"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564C1D" w14:textId="77777777" w:rsidR="003B4B02" w:rsidRPr="00D462F1" w:rsidRDefault="003B4B02" w:rsidP="003B4B02">
            <w:pPr>
              <w:pStyle w:val="TAC"/>
              <w:rPr>
                <w:rFonts w:cs="Arial"/>
                <w:szCs w:val="18"/>
                <w:lang w:eastAsia="ko-KR"/>
              </w:rPr>
            </w:pPr>
            <w:r w:rsidRPr="00D462F1">
              <w:rPr>
                <w:rFonts w:cs="Arial"/>
              </w:rPr>
              <w:t>N/A</w:t>
            </w:r>
          </w:p>
        </w:tc>
      </w:tr>
      <w:tr w:rsidR="003B4B02" w:rsidRPr="00D462F1" w14:paraId="557622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336D2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EEA531" w14:textId="77777777" w:rsidR="003B4B02" w:rsidRPr="00D462F1" w:rsidRDefault="003B4B02" w:rsidP="003B4B02">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5441B9A" w14:textId="77777777" w:rsidR="003B4B02" w:rsidRPr="00D462F1" w:rsidRDefault="003B4B02" w:rsidP="003B4B02">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20E38B69" w14:textId="77777777" w:rsidR="003B4B02" w:rsidRPr="00D462F1" w:rsidRDefault="003B4B02" w:rsidP="003B4B02">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67F1EB" w14:textId="77777777" w:rsidR="003B4B02" w:rsidRPr="00D462F1" w:rsidRDefault="003B4B02" w:rsidP="003B4B02">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B895BF" w14:textId="77777777" w:rsidR="003B4B02" w:rsidRPr="00D462F1" w:rsidRDefault="003B4B02" w:rsidP="003B4B02">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E557DE6" w14:textId="77777777" w:rsidR="003B4B02" w:rsidRPr="00D462F1" w:rsidRDefault="003B4B02" w:rsidP="003B4B02">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0CBE5A0"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351BBF" w14:textId="77777777" w:rsidR="003B4B02" w:rsidRPr="00D462F1" w:rsidRDefault="003B4B02" w:rsidP="003B4B02">
            <w:pPr>
              <w:pStyle w:val="TAC"/>
              <w:rPr>
                <w:rFonts w:cs="Arial"/>
                <w:szCs w:val="18"/>
                <w:lang w:eastAsia="ko-KR"/>
              </w:rPr>
            </w:pPr>
            <w:r w:rsidRPr="00D462F1">
              <w:rPr>
                <w:rFonts w:cs="Arial"/>
              </w:rPr>
              <w:t>N/A</w:t>
            </w:r>
          </w:p>
        </w:tc>
      </w:tr>
      <w:tr w:rsidR="003B4B02" w:rsidRPr="00D462F1" w14:paraId="180E008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068C9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4B8A12" w14:textId="77777777" w:rsidR="003B4B02" w:rsidRPr="00D462F1" w:rsidRDefault="003B4B02" w:rsidP="003B4B02">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AFC7D87"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68653B" w14:textId="77777777" w:rsidR="003B4B02" w:rsidRPr="00D462F1" w:rsidRDefault="003B4B02" w:rsidP="003B4B02">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7006353"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EF274B" w14:textId="77777777" w:rsidR="003B4B02" w:rsidRPr="00D462F1" w:rsidRDefault="003B4B02" w:rsidP="003B4B02">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05C32E4F" w14:textId="77777777" w:rsidR="003B4B02" w:rsidRPr="00D462F1" w:rsidRDefault="003B4B02" w:rsidP="003B4B02">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2BD439CF" w14:textId="77777777" w:rsidR="003B4B02" w:rsidRPr="00D462F1" w:rsidRDefault="003B4B02" w:rsidP="003B4B02">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A7B04" w14:textId="77777777" w:rsidR="003B4B02" w:rsidRPr="00D462F1" w:rsidRDefault="003B4B02" w:rsidP="003B4B02">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3B4B02" w:rsidRPr="00D462F1" w14:paraId="2042D8D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36033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274C12" w14:textId="77777777" w:rsidR="003B4B02" w:rsidRPr="00D462F1" w:rsidRDefault="003B4B02" w:rsidP="003B4B02">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19E33C4" w14:textId="77777777" w:rsidR="003B4B02" w:rsidRPr="00D462F1" w:rsidRDefault="003B4B02" w:rsidP="003B4B02">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3D34CF54"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029D49" w14:textId="77777777" w:rsidR="003B4B02" w:rsidRPr="00D462F1" w:rsidRDefault="003B4B02" w:rsidP="003B4B02">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58D635" w14:textId="77777777" w:rsidR="003B4B02" w:rsidRPr="00D462F1" w:rsidRDefault="003B4B02" w:rsidP="003B4B02">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2C1E7D2E" w14:textId="77777777" w:rsidR="003B4B02" w:rsidRPr="00D462F1" w:rsidRDefault="003B4B02" w:rsidP="003B4B02">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8B523F5"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31241A" w14:textId="77777777" w:rsidR="003B4B02" w:rsidRPr="00D462F1" w:rsidRDefault="003B4B02" w:rsidP="003B4B02">
            <w:pPr>
              <w:pStyle w:val="TAC"/>
              <w:rPr>
                <w:rFonts w:cs="Arial"/>
                <w:szCs w:val="18"/>
                <w:lang w:eastAsia="ko-KR"/>
              </w:rPr>
            </w:pPr>
            <w:r w:rsidRPr="00D462F1">
              <w:t>N/A</w:t>
            </w:r>
          </w:p>
        </w:tc>
      </w:tr>
      <w:tr w:rsidR="003B4B02" w:rsidRPr="00D462F1" w14:paraId="73F379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F851F9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AF219" w14:textId="77777777" w:rsidR="003B4B02" w:rsidRPr="00D462F1" w:rsidRDefault="003B4B02" w:rsidP="003B4B02">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1C69308" w14:textId="77777777" w:rsidR="003B4B02" w:rsidRPr="00D462F1" w:rsidRDefault="003B4B02" w:rsidP="003B4B02">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2A036DC1"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964267" w14:textId="77777777" w:rsidR="003B4B02" w:rsidRPr="00D462F1" w:rsidRDefault="003B4B02" w:rsidP="003B4B02">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7E5995" w14:textId="77777777" w:rsidR="003B4B02" w:rsidRPr="00D462F1" w:rsidRDefault="003B4B02" w:rsidP="003B4B02">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2D3FA61C" w14:textId="77777777" w:rsidR="003B4B02" w:rsidRPr="00D462F1" w:rsidRDefault="003B4B02" w:rsidP="003B4B02">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DD4591C" w14:textId="77777777" w:rsidR="003B4B02" w:rsidRPr="00D462F1" w:rsidRDefault="003B4B02" w:rsidP="003B4B02">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B7850" w14:textId="77777777" w:rsidR="003B4B02" w:rsidRPr="00D462F1" w:rsidRDefault="003B4B02" w:rsidP="003B4B02">
            <w:pPr>
              <w:pStyle w:val="TAC"/>
              <w:rPr>
                <w:rFonts w:cs="Arial"/>
                <w:szCs w:val="18"/>
                <w:lang w:eastAsia="ko-KR"/>
              </w:rPr>
            </w:pPr>
            <w:r w:rsidRPr="00D462F1">
              <w:t>N/A</w:t>
            </w:r>
          </w:p>
        </w:tc>
      </w:tr>
      <w:tr w:rsidR="003B4B02" w:rsidRPr="00D462F1" w14:paraId="3584E91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9052F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BBBA6" w14:textId="77777777" w:rsidR="003B4B02" w:rsidRPr="00D462F1" w:rsidRDefault="003B4B02" w:rsidP="003B4B02">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FEABB0D"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16C334" w14:textId="77777777" w:rsidR="003B4B02" w:rsidRPr="00D462F1" w:rsidRDefault="003B4B02" w:rsidP="003B4B02">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34B87CB"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A551C9" w14:textId="77777777" w:rsidR="003B4B02" w:rsidRPr="00D462F1" w:rsidRDefault="003B4B02" w:rsidP="003B4B02">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383F5A18" w14:textId="77777777" w:rsidR="003B4B02" w:rsidRPr="00D462F1" w:rsidRDefault="003B4B02" w:rsidP="003B4B02">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71702EE5"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C401C5" w14:textId="77777777" w:rsidR="003B4B02" w:rsidRPr="00D462F1" w:rsidRDefault="003B4B02" w:rsidP="003B4B02">
            <w:pPr>
              <w:pStyle w:val="TAC"/>
              <w:rPr>
                <w:rFonts w:cs="Arial"/>
                <w:szCs w:val="18"/>
                <w:lang w:val="en-US" w:eastAsia="zh-CN"/>
              </w:rPr>
            </w:pPr>
            <w:r w:rsidRPr="00D462F1">
              <w:t>IMD2</w:t>
            </w:r>
            <w:r w:rsidRPr="00D462F1">
              <w:rPr>
                <w:vertAlign w:val="superscript"/>
                <w:lang w:val="en-US" w:eastAsia="zh-CN"/>
              </w:rPr>
              <w:t>2</w:t>
            </w:r>
          </w:p>
        </w:tc>
      </w:tr>
      <w:tr w:rsidR="003B4B02" w:rsidRPr="00D462F1" w14:paraId="72AAEE0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EDE673" w14:textId="77777777" w:rsidR="003B4B02" w:rsidRPr="00D462F1" w:rsidRDefault="003B4B02" w:rsidP="003B4B02">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FAEA93D" w14:textId="77777777" w:rsidR="003B4B02" w:rsidRPr="00D462F1" w:rsidRDefault="003B4B02" w:rsidP="003B4B02">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A9F4C5F"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41AFBB"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FF5CE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9B8D5D" w14:textId="77777777" w:rsidR="003B4B02" w:rsidRPr="00D462F1" w:rsidRDefault="003B4B02" w:rsidP="003B4B02">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B8B1069" w14:textId="77777777" w:rsidR="003B4B02" w:rsidRPr="00D462F1" w:rsidRDefault="003B4B02" w:rsidP="003B4B02">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31016E01" w14:textId="77777777" w:rsidR="003B4B02" w:rsidRPr="00D462F1" w:rsidRDefault="003B4B02" w:rsidP="003B4B02">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E5D862" w14:textId="77777777" w:rsidR="003B4B02" w:rsidRPr="00D462F1" w:rsidRDefault="003B4B02" w:rsidP="003B4B02">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3B4B02" w:rsidRPr="00D462F1" w14:paraId="48A6FE6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7A9F38"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AF9FD" w14:textId="77777777" w:rsidR="003B4B02" w:rsidRPr="00D462F1" w:rsidRDefault="003B4B02" w:rsidP="003B4B02">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2954629" w14:textId="77777777" w:rsidR="003B4B02" w:rsidRPr="00D462F1" w:rsidRDefault="003B4B02" w:rsidP="003B4B02">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3B17846" w14:textId="77777777" w:rsidR="003B4B02" w:rsidRPr="00D462F1" w:rsidRDefault="003B4B02" w:rsidP="003B4B02">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A5FE60E" w14:textId="77777777" w:rsidR="003B4B02" w:rsidRPr="00D462F1" w:rsidRDefault="003B4B02" w:rsidP="003B4B02">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C096BA6" w14:textId="77777777" w:rsidR="003B4B02" w:rsidRPr="00D462F1" w:rsidRDefault="003B4B02" w:rsidP="003B4B02">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0737A80"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2F4702"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C3EEA6"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37B24C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97A22FC"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9D0386" w14:textId="77777777" w:rsidR="003B4B02" w:rsidRPr="00D462F1" w:rsidRDefault="003B4B02" w:rsidP="003B4B02">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B9D0DB0" w14:textId="77777777" w:rsidR="003B4B02" w:rsidRPr="00D462F1" w:rsidRDefault="003B4B02" w:rsidP="003B4B02">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322E2E5"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C672962" w14:textId="77777777" w:rsidR="003B4B02" w:rsidRPr="00D462F1" w:rsidRDefault="003B4B02" w:rsidP="003B4B02">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CAB654C" w14:textId="77777777" w:rsidR="003B4B02" w:rsidRPr="00D462F1" w:rsidRDefault="003B4B02" w:rsidP="003B4B02">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65A0680"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839F0"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937312"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27478A0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3E4D08"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1E0E70" w14:textId="77777777" w:rsidR="003B4B02" w:rsidRPr="00D462F1" w:rsidRDefault="003B4B02" w:rsidP="003B4B02">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71CB30E" w14:textId="77777777" w:rsidR="003B4B02" w:rsidRPr="00D462F1" w:rsidRDefault="003B4B02" w:rsidP="003B4B02">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30E0E28"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41E7DA"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4686F6F" w14:textId="77777777" w:rsidR="003B4B02" w:rsidRPr="00D462F1" w:rsidRDefault="003B4B02" w:rsidP="003B4B02">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587DBF9"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0ED9D0" w14:textId="77777777" w:rsidR="003B4B02" w:rsidRPr="00D462F1" w:rsidRDefault="003B4B02" w:rsidP="003B4B02">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C6F23A"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18AF419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877BEB"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A9E1DB" w14:textId="77777777" w:rsidR="003B4B02" w:rsidRPr="00D462F1" w:rsidRDefault="003B4B02" w:rsidP="003B4B02">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4A4F39" w14:textId="77777777" w:rsidR="003B4B02" w:rsidRPr="00D462F1" w:rsidRDefault="003B4B02" w:rsidP="003B4B02">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BCE0E2E" w14:textId="77777777" w:rsidR="003B4B02" w:rsidRPr="00D462F1" w:rsidRDefault="003B4B02" w:rsidP="003B4B02">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B02D7B3" w14:textId="77777777" w:rsidR="003B4B02" w:rsidRPr="00D462F1" w:rsidRDefault="003B4B02" w:rsidP="003B4B02">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719B176" w14:textId="77777777" w:rsidR="003B4B02" w:rsidRPr="00D462F1" w:rsidRDefault="003B4B02" w:rsidP="003B4B02">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FB9E7FE"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05B2DE"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ABE64E"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640A30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674E081"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D57EBF" w14:textId="77777777" w:rsidR="003B4B02" w:rsidRPr="00D462F1" w:rsidRDefault="003B4B02" w:rsidP="003B4B02">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56C1C9C"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92617D"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DB2E9EE"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C50A0F" w14:textId="77777777" w:rsidR="003B4B02" w:rsidRPr="00D462F1" w:rsidRDefault="003B4B02" w:rsidP="003B4B02">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91F9692" w14:textId="77777777" w:rsidR="003B4B02" w:rsidRPr="00D462F1" w:rsidRDefault="003B4B02" w:rsidP="003B4B02">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2BE056ED"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738D8D" w14:textId="77777777" w:rsidR="003B4B02" w:rsidRPr="00D462F1" w:rsidRDefault="003B4B02" w:rsidP="003B4B02">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3B4B02" w:rsidRPr="00D462F1" w14:paraId="09B730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FAC14D"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D6A05C" w14:textId="77777777" w:rsidR="003B4B02" w:rsidRPr="00D462F1" w:rsidRDefault="003B4B02" w:rsidP="003B4B02">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7D2A6C9" w14:textId="77777777" w:rsidR="003B4B02" w:rsidRPr="00D462F1" w:rsidRDefault="003B4B02" w:rsidP="003B4B02">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7556428"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F02507"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C956DB" w14:textId="77777777" w:rsidR="003B4B02" w:rsidRPr="00D462F1" w:rsidRDefault="003B4B02" w:rsidP="003B4B02">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B15FD2E"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E9D96" w14:textId="77777777" w:rsidR="003B4B02" w:rsidRPr="00D462F1" w:rsidRDefault="003B4B02" w:rsidP="003B4B02">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104F19"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4E98755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BDFE63"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D4EFBC" w14:textId="77777777" w:rsidR="003B4B02" w:rsidRPr="00D462F1" w:rsidRDefault="003B4B02" w:rsidP="003B4B02">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FDDBFC"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ED2079" w14:textId="77777777" w:rsidR="003B4B02" w:rsidRPr="00D462F1" w:rsidRDefault="003B4B02" w:rsidP="003B4B02">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203983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F2B8FD" w14:textId="77777777" w:rsidR="003B4B02" w:rsidRPr="00D462F1" w:rsidRDefault="003B4B02" w:rsidP="003B4B02">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0AFA14C" w14:textId="77777777" w:rsidR="003B4B02" w:rsidRPr="00D462F1" w:rsidRDefault="003B4B02" w:rsidP="003B4B02">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CCB9CDA"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4D3289" w14:textId="77777777" w:rsidR="003B4B02" w:rsidRPr="00D462F1" w:rsidRDefault="003B4B02" w:rsidP="003B4B02">
            <w:pPr>
              <w:pStyle w:val="TAC"/>
              <w:rPr>
                <w:rFonts w:cs="Arial"/>
                <w:szCs w:val="18"/>
                <w:lang w:eastAsia="zh-CN"/>
              </w:rPr>
            </w:pPr>
            <w:r w:rsidRPr="00D462F1">
              <w:rPr>
                <w:lang w:eastAsia="ko-KR"/>
              </w:rPr>
              <w:t>IMD</w:t>
            </w:r>
            <w:r w:rsidRPr="00D462F1">
              <w:rPr>
                <w:rFonts w:hint="eastAsia"/>
                <w:lang w:val="en-US" w:eastAsia="zh-CN"/>
              </w:rPr>
              <w:t>4</w:t>
            </w:r>
          </w:p>
        </w:tc>
      </w:tr>
      <w:tr w:rsidR="003B4B02" w:rsidRPr="00D462F1" w14:paraId="4EDC1F2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DAF7C1"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5F7CD4" w14:textId="77777777" w:rsidR="003B4B02" w:rsidRPr="00D462F1" w:rsidRDefault="003B4B02" w:rsidP="003B4B02">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A44C96E" w14:textId="77777777" w:rsidR="003B4B02" w:rsidRPr="00D462F1" w:rsidRDefault="003B4B02" w:rsidP="003B4B02">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BF0308A"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8830516" w14:textId="77777777" w:rsidR="003B4B02" w:rsidRPr="00D462F1" w:rsidRDefault="003B4B02" w:rsidP="003B4B02">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566E67F" w14:textId="77777777" w:rsidR="003B4B02" w:rsidRPr="00D462F1" w:rsidRDefault="003B4B02" w:rsidP="003B4B02">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17A5773F"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DC6EF3"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99298F"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32326F9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A3EA97" w14:textId="77777777" w:rsidR="003B4B02" w:rsidRPr="00D462F1" w:rsidRDefault="003B4B02" w:rsidP="003B4B02">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446B9160" w14:textId="77777777" w:rsidR="003B4B02" w:rsidRPr="00D462F1" w:rsidRDefault="003B4B02" w:rsidP="003B4B02">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DB4E6B7" w14:textId="77777777" w:rsidR="003B4B02" w:rsidRPr="00D462F1" w:rsidRDefault="003B4B02" w:rsidP="003B4B02">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003E853" w14:textId="77777777" w:rsidR="003B4B02" w:rsidRPr="00D462F1" w:rsidRDefault="003B4B02" w:rsidP="003B4B02">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0F49D15" w14:textId="77777777" w:rsidR="003B4B02" w:rsidRPr="00D462F1" w:rsidRDefault="003B4B02" w:rsidP="003B4B02">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3AFBCF" w14:textId="77777777" w:rsidR="003B4B02" w:rsidRPr="00D462F1" w:rsidRDefault="003B4B02" w:rsidP="003B4B02">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8DAEB20"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AE392"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2794AAB"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770E68E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EFDC3B"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09E3F" w14:textId="77777777" w:rsidR="003B4B02" w:rsidRPr="00D462F1" w:rsidRDefault="003B4B02" w:rsidP="003B4B02">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B23B66C" w14:textId="77777777" w:rsidR="003B4B02" w:rsidRPr="00D462F1" w:rsidRDefault="003B4B02" w:rsidP="003B4B02">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341A176A" w14:textId="77777777" w:rsidR="003B4B02" w:rsidRPr="00D462F1" w:rsidRDefault="003B4B02" w:rsidP="003B4B02">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801109A" w14:textId="77777777" w:rsidR="003B4B02" w:rsidRPr="00D462F1" w:rsidRDefault="003B4B02" w:rsidP="003B4B02">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BE6CEA6" w14:textId="77777777" w:rsidR="003B4B02" w:rsidRPr="00D462F1" w:rsidRDefault="003B4B02" w:rsidP="003B4B02">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0925C98"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70616"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4B17627"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4FDA71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DAF1E7"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F2D85" w14:textId="77777777" w:rsidR="003B4B02" w:rsidRPr="00D462F1" w:rsidRDefault="003B4B02" w:rsidP="003B4B02">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0211DF"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746796" w14:textId="77777777" w:rsidR="003B4B02" w:rsidRPr="00D462F1" w:rsidRDefault="003B4B02" w:rsidP="003B4B02">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B6BB9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5473805" w14:textId="77777777" w:rsidR="003B4B02" w:rsidRPr="00D462F1" w:rsidRDefault="003B4B02" w:rsidP="003B4B02">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83CD914" w14:textId="77777777" w:rsidR="003B4B02" w:rsidRPr="00D462F1" w:rsidRDefault="003B4B02" w:rsidP="003B4B02">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0160B620" w14:textId="77777777" w:rsidR="003B4B02" w:rsidRPr="00D462F1" w:rsidRDefault="003B4B02" w:rsidP="003B4B02">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637A5A4" w14:textId="77777777" w:rsidR="003B4B02" w:rsidRPr="00D462F1" w:rsidRDefault="003B4B02" w:rsidP="003B4B02">
            <w:pPr>
              <w:pStyle w:val="TAC"/>
              <w:rPr>
                <w:rFonts w:cs="Arial"/>
                <w:szCs w:val="18"/>
                <w:lang w:eastAsia="zh-CN"/>
              </w:rPr>
            </w:pPr>
            <w:r w:rsidRPr="00D462F1">
              <w:rPr>
                <w:lang w:eastAsia="ko-KR"/>
              </w:rPr>
              <w:t>IMD3</w:t>
            </w:r>
            <w:r w:rsidRPr="00D462F1">
              <w:rPr>
                <w:color w:val="000000"/>
                <w:vertAlign w:val="superscript"/>
                <w:lang w:val="en-US"/>
              </w:rPr>
              <w:t>1</w:t>
            </w:r>
          </w:p>
        </w:tc>
      </w:tr>
      <w:tr w:rsidR="003B4B02" w:rsidRPr="00D462F1" w14:paraId="522013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3C4B5E"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4004F" w14:textId="77777777" w:rsidR="003B4B02" w:rsidRPr="00D462F1" w:rsidRDefault="003B4B02" w:rsidP="003B4B02">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E2CA22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5588A3" w14:textId="77777777" w:rsidR="003B4B02" w:rsidRPr="00D462F1" w:rsidRDefault="003B4B02" w:rsidP="003B4B02">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967A05F"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80171B" w14:textId="77777777" w:rsidR="003B4B02" w:rsidRPr="00D462F1" w:rsidRDefault="003B4B02" w:rsidP="003B4B02">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803424C" w14:textId="77777777" w:rsidR="003B4B02" w:rsidRPr="00D462F1" w:rsidRDefault="003B4B02" w:rsidP="003B4B02">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70132F21"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B03F6CE" w14:textId="77777777" w:rsidR="003B4B02" w:rsidRPr="00D462F1" w:rsidRDefault="003B4B02" w:rsidP="003B4B02">
            <w:pPr>
              <w:pStyle w:val="TAC"/>
              <w:rPr>
                <w:rFonts w:cs="Arial"/>
                <w:szCs w:val="18"/>
                <w:lang w:eastAsia="zh-CN"/>
              </w:rPr>
            </w:pPr>
            <w:r w:rsidRPr="00D462F1">
              <w:rPr>
                <w:color w:val="000000"/>
                <w:lang w:val="en-US"/>
              </w:rPr>
              <w:t>IMD3</w:t>
            </w:r>
          </w:p>
        </w:tc>
      </w:tr>
      <w:tr w:rsidR="003B4B02" w:rsidRPr="00D462F1" w14:paraId="663782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3944236"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CE084" w14:textId="77777777" w:rsidR="003B4B02" w:rsidRPr="00D462F1" w:rsidRDefault="003B4B02" w:rsidP="003B4B02">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DFE0C0F" w14:textId="77777777" w:rsidR="003B4B02" w:rsidRPr="00D462F1" w:rsidRDefault="003B4B02" w:rsidP="003B4B02">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62168B3" w14:textId="77777777" w:rsidR="003B4B02" w:rsidRPr="00D462F1" w:rsidRDefault="003B4B02" w:rsidP="003B4B02">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ABA7F48" w14:textId="77777777" w:rsidR="003B4B02" w:rsidRPr="00D462F1" w:rsidRDefault="003B4B02" w:rsidP="003B4B02">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FB1C858" w14:textId="77777777" w:rsidR="003B4B02" w:rsidRPr="00D462F1" w:rsidRDefault="003B4B02" w:rsidP="003B4B02">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25FB3FC"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88801F"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BA7FA3B"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27E8317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A972764"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F29EE" w14:textId="77777777" w:rsidR="003B4B02" w:rsidRPr="00D462F1" w:rsidRDefault="003B4B02" w:rsidP="003B4B02">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D885A05" w14:textId="77777777" w:rsidR="003B4B02" w:rsidRPr="00D462F1" w:rsidRDefault="003B4B02" w:rsidP="003B4B02">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2F21B07" w14:textId="77777777" w:rsidR="003B4B02" w:rsidRPr="00D462F1" w:rsidRDefault="003B4B02" w:rsidP="003B4B02">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03B1A2" w14:textId="77777777" w:rsidR="003B4B02" w:rsidRPr="00D462F1" w:rsidRDefault="003B4B02" w:rsidP="003B4B02">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C288BD" w14:textId="77777777" w:rsidR="003B4B02" w:rsidRPr="00D462F1" w:rsidRDefault="003B4B02" w:rsidP="003B4B02">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F04A249"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2AC72" w14:textId="77777777" w:rsidR="003B4B02" w:rsidRPr="00D462F1" w:rsidRDefault="003B4B02" w:rsidP="003B4B02">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02EA120"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4BE3EA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1BDE70A"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53171" w14:textId="77777777" w:rsidR="003B4B02" w:rsidRPr="00D462F1" w:rsidRDefault="003B4B02" w:rsidP="003B4B02">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56887B" w14:textId="77777777" w:rsidR="003B4B02" w:rsidRPr="00D462F1" w:rsidRDefault="003B4B02" w:rsidP="003B4B02">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ABE94A5" w14:textId="77777777" w:rsidR="003B4B02" w:rsidRPr="00D462F1" w:rsidRDefault="003B4B02" w:rsidP="003B4B02">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C598675" w14:textId="77777777" w:rsidR="003B4B02" w:rsidRPr="00D462F1" w:rsidRDefault="003B4B02" w:rsidP="003B4B02">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8834E9" w14:textId="77777777" w:rsidR="003B4B02" w:rsidRPr="00D462F1" w:rsidRDefault="003B4B02" w:rsidP="003B4B02">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162929B"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9F147C"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AE19A29"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2F4D73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B41831"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0AF1E" w14:textId="77777777" w:rsidR="003B4B02" w:rsidRPr="00D462F1" w:rsidRDefault="003B4B02" w:rsidP="003B4B02">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C1B0F42"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251D09" w14:textId="77777777" w:rsidR="003B4B02" w:rsidRPr="00D462F1" w:rsidRDefault="003B4B02" w:rsidP="003B4B02">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BD7B5BE"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D63FAD5" w14:textId="77777777" w:rsidR="003B4B02" w:rsidRPr="00D462F1" w:rsidRDefault="003B4B02" w:rsidP="003B4B02">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F9AC227" w14:textId="77777777" w:rsidR="003B4B02" w:rsidRPr="00D462F1" w:rsidRDefault="003B4B02" w:rsidP="003B4B02">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5F1726E9" w14:textId="77777777" w:rsidR="003B4B02" w:rsidRPr="00D462F1" w:rsidRDefault="003B4B02" w:rsidP="003B4B02">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63CA332" w14:textId="77777777" w:rsidR="003B4B02" w:rsidRPr="00D462F1" w:rsidRDefault="003B4B02" w:rsidP="003B4B02">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3B4B02" w:rsidRPr="00D462F1" w14:paraId="132D090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6359DA"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AD53E" w14:textId="77777777" w:rsidR="003B4B02" w:rsidRPr="00D462F1" w:rsidRDefault="003B4B02" w:rsidP="003B4B02">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536539" w14:textId="77777777" w:rsidR="003B4B02" w:rsidRPr="00D462F1" w:rsidRDefault="003B4B02" w:rsidP="003B4B02">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C5EE9F1" w14:textId="77777777" w:rsidR="003B4B02" w:rsidRPr="00D462F1" w:rsidRDefault="003B4B02" w:rsidP="003B4B02">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4178CD" w14:textId="77777777" w:rsidR="003B4B02" w:rsidRPr="00D462F1" w:rsidRDefault="003B4B02" w:rsidP="003B4B02">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C4176E" w14:textId="77777777" w:rsidR="003B4B02" w:rsidRPr="00D462F1" w:rsidRDefault="003B4B02" w:rsidP="003B4B02">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2FC3B153"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6993E" w14:textId="77777777" w:rsidR="003B4B02" w:rsidRPr="00D462F1" w:rsidRDefault="003B4B02" w:rsidP="003B4B02">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DE19C11"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20668F8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C0101C" w14:textId="77777777" w:rsidR="003B4B02" w:rsidRPr="00D462F1" w:rsidRDefault="003B4B02" w:rsidP="003B4B02">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036CF5A" w14:textId="77777777" w:rsidR="003B4B02" w:rsidRPr="00D462F1" w:rsidRDefault="003B4B02" w:rsidP="003B4B02">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51BD669E" w14:textId="77777777" w:rsidR="003B4B02" w:rsidRPr="00D462F1" w:rsidRDefault="003B4B02" w:rsidP="003B4B02">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6A169AB5" w14:textId="77777777" w:rsidR="003B4B02" w:rsidRPr="00D462F1" w:rsidRDefault="003B4B02" w:rsidP="003B4B02">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0039FBC8" w14:textId="77777777" w:rsidR="003B4B02" w:rsidRPr="00D462F1" w:rsidRDefault="003B4B02" w:rsidP="003B4B02">
            <w:pPr>
              <w:pStyle w:val="TAC"/>
            </w:pPr>
            <w:r w:rsidRPr="00D462F1">
              <w:rPr>
                <w:rFonts w:hint="eastAsia"/>
              </w:rPr>
              <w:t>5</w:t>
            </w:r>
            <w:r w:rsidRPr="00D462F1">
              <w:t>2</w:t>
            </w:r>
          </w:p>
        </w:tc>
        <w:tc>
          <w:tcPr>
            <w:tcW w:w="960" w:type="dxa"/>
            <w:tcBorders>
              <w:top w:val="single" w:sz="4" w:space="0" w:color="auto"/>
              <w:left w:val="single" w:sz="4" w:space="0" w:color="auto"/>
              <w:bottom w:val="single" w:sz="4" w:space="0" w:color="auto"/>
              <w:right w:val="single" w:sz="4" w:space="0" w:color="auto"/>
            </w:tcBorders>
            <w:vAlign w:val="center"/>
          </w:tcPr>
          <w:p w14:paraId="4B7CDBF5" w14:textId="77777777" w:rsidR="003B4B02" w:rsidRPr="00D462F1" w:rsidRDefault="003B4B02" w:rsidP="003B4B02">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100F179B" w14:textId="77777777" w:rsidR="003B4B02" w:rsidRPr="00D462F1" w:rsidRDefault="003B4B02" w:rsidP="003B4B02">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2E094FC1" w14:textId="77777777" w:rsidR="003B4B02" w:rsidRPr="00D462F1" w:rsidRDefault="003B4B02" w:rsidP="003B4B02">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6456CAA" w14:textId="77777777" w:rsidR="003B4B02" w:rsidRPr="00D462F1" w:rsidRDefault="003B4B02" w:rsidP="003B4B02">
            <w:pPr>
              <w:pStyle w:val="TAC"/>
            </w:pPr>
            <w:r w:rsidRPr="00D462F1">
              <w:rPr>
                <w:rFonts w:cs="Arial"/>
                <w:szCs w:val="18"/>
                <w:lang w:eastAsia="ko-KR"/>
              </w:rPr>
              <w:t>N/A</w:t>
            </w:r>
          </w:p>
        </w:tc>
      </w:tr>
      <w:tr w:rsidR="003B4B02" w:rsidRPr="00D462F1" w14:paraId="7BA7129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99CD263"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FD71D" w14:textId="77777777" w:rsidR="003B4B02" w:rsidRPr="00D462F1" w:rsidRDefault="003B4B02" w:rsidP="003B4B02">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1C2C4163" w14:textId="77777777" w:rsidR="003B4B02" w:rsidRPr="00D462F1" w:rsidRDefault="003B4B02" w:rsidP="003B4B02">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68D5423D" w14:textId="77777777" w:rsidR="003B4B02" w:rsidRPr="00D462F1" w:rsidRDefault="003B4B02" w:rsidP="003B4B02">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585AFEBE" w14:textId="77777777" w:rsidR="003B4B02" w:rsidRPr="00D462F1" w:rsidRDefault="003B4B02" w:rsidP="003B4B02">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35EB9E09" w14:textId="77777777" w:rsidR="003B4B02" w:rsidRPr="00D462F1" w:rsidRDefault="003B4B02" w:rsidP="003B4B02">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2B1A7F09" w14:textId="77777777" w:rsidR="003B4B02" w:rsidRPr="00D462F1" w:rsidRDefault="003B4B02" w:rsidP="003B4B02">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328845DA" w14:textId="77777777" w:rsidR="003B4B02" w:rsidRPr="00D462F1" w:rsidRDefault="003B4B02" w:rsidP="003B4B02">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0EC7DE9" w14:textId="77777777" w:rsidR="003B4B02" w:rsidRPr="00D462F1" w:rsidRDefault="003B4B02" w:rsidP="003B4B02">
            <w:pPr>
              <w:pStyle w:val="TAC"/>
            </w:pPr>
            <w:r w:rsidRPr="00D462F1">
              <w:rPr>
                <w:rFonts w:cs="Arial"/>
                <w:szCs w:val="18"/>
                <w:lang w:eastAsia="ko-KR"/>
              </w:rPr>
              <w:t>N/A</w:t>
            </w:r>
          </w:p>
        </w:tc>
      </w:tr>
      <w:tr w:rsidR="003B4B02" w:rsidRPr="00D462F1" w14:paraId="7AEF756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80CE25"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15090" w14:textId="77777777" w:rsidR="003B4B02" w:rsidRPr="00D462F1" w:rsidRDefault="003B4B02" w:rsidP="003B4B02">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92C661A" w14:textId="77777777" w:rsidR="003B4B02" w:rsidRPr="00D462F1" w:rsidRDefault="003B4B02" w:rsidP="003B4B02">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755B95B" w14:textId="77777777" w:rsidR="003B4B02" w:rsidRPr="00D462F1" w:rsidRDefault="003B4B02" w:rsidP="003B4B02">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EB49D97" w14:textId="77777777" w:rsidR="003B4B02" w:rsidRPr="00D462F1" w:rsidRDefault="003B4B02" w:rsidP="003B4B0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20E9945" w14:textId="77777777" w:rsidR="003B4B02" w:rsidRPr="00D462F1" w:rsidRDefault="003B4B02" w:rsidP="003B4B02">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351AF02A" w14:textId="77777777" w:rsidR="003B4B02" w:rsidRPr="00D462F1" w:rsidRDefault="003B4B02" w:rsidP="003B4B02">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657C5E16" w14:textId="77777777" w:rsidR="003B4B02" w:rsidRPr="00D462F1" w:rsidRDefault="003B4B02" w:rsidP="003B4B02">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F32623B" w14:textId="77777777" w:rsidR="003B4B02" w:rsidRPr="00D462F1" w:rsidRDefault="003B4B02" w:rsidP="003B4B02">
            <w:pPr>
              <w:pStyle w:val="TAC"/>
            </w:pPr>
            <w:r w:rsidRPr="00D462F1">
              <w:rPr>
                <w:rFonts w:cs="Arial"/>
                <w:szCs w:val="18"/>
                <w:lang w:eastAsia="ko-KR"/>
              </w:rPr>
              <w:t>IMD2</w:t>
            </w:r>
            <w:r w:rsidRPr="00D462F1">
              <w:rPr>
                <w:rFonts w:cs="Arial"/>
                <w:szCs w:val="18"/>
                <w:vertAlign w:val="superscript"/>
                <w:lang w:eastAsia="ko-KR"/>
              </w:rPr>
              <w:t>1,2</w:t>
            </w:r>
          </w:p>
        </w:tc>
      </w:tr>
      <w:tr w:rsidR="003B4B02" w:rsidRPr="00D462F1" w14:paraId="75E69B7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77057F" w14:textId="77777777" w:rsidR="003B4B02" w:rsidRPr="00D462F1" w:rsidRDefault="003B4B02" w:rsidP="003B4B02">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41AAB56" w14:textId="77777777" w:rsidR="003B4B02" w:rsidRPr="00D462F1" w:rsidRDefault="003B4B02" w:rsidP="003B4B02">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2BBFAF" w14:textId="77777777" w:rsidR="003B4B02" w:rsidRPr="00D462F1" w:rsidRDefault="003B4B02" w:rsidP="003B4B02">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F657450" w14:textId="77777777" w:rsidR="003B4B02" w:rsidRPr="00D462F1" w:rsidRDefault="003B4B02" w:rsidP="003B4B02">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22C15CD" w14:textId="77777777" w:rsidR="003B4B02" w:rsidRPr="00D462F1" w:rsidRDefault="003B4B02" w:rsidP="003B4B02">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D332B" w14:textId="77777777" w:rsidR="003B4B02" w:rsidRPr="00D462F1" w:rsidRDefault="003B4B02" w:rsidP="003B4B02">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CB095FF"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7712E9" w14:textId="77777777" w:rsidR="003B4B02" w:rsidRPr="00D462F1" w:rsidRDefault="003B4B02" w:rsidP="003B4B02">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1D2A25" w14:textId="77777777" w:rsidR="003B4B02" w:rsidRPr="00D462F1" w:rsidRDefault="003B4B02" w:rsidP="003B4B02">
            <w:pPr>
              <w:pStyle w:val="TAC"/>
              <w:rPr>
                <w:rFonts w:cs="Arial"/>
                <w:szCs w:val="18"/>
                <w:lang w:eastAsia="ko-KR"/>
              </w:rPr>
            </w:pPr>
            <w:r w:rsidRPr="00D462F1">
              <w:rPr>
                <w:rFonts w:eastAsia="Malgun Gothic"/>
                <w:lang w:eastAsia="ko-KR"/>
              </w:rPr>
              <w:t>N/A</w:t>
            </w:r>
          </w:p>
        </w:tc>
      </w:tr>
      <w:tr w:rsidR="003B4B02" w:rsidRPr="00D462F1" w14:paraId="4216506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E61B43"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0B1AE" w14:textId="77777777" w:rsidR="003B4B02" w:rsidRPr="00D462F1" w:rsidRDefault="003B4B02" w:rsidP="003B4B02">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0D9D3FF9" w14:textId="77777777" w:rsidR="003B4B02" w:rsidRPr="00D462F1" w:rsidRDefault="003B4B02" w:rsidP="003B4B02">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4ABEC2D" w14:textId="77777777" w:rsidR="003B4B02" w:rsidRPr="00D462F1" w:rsidRDefault="003B4B02" w:rsidP="003B4B02">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906772" w14:textId="77777777" w:rsidR="003B4B02" w:rsidRPr="00D462F1" w:rsidRDefault="003B4B02" w:rsidP="003B4B02">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DD45DF" w14:textId="77777777" w:rsidR="003B4B02" w:rsidRPr="00D462F1" w:rsidRDefault="003B4B02" w:rsidP="003B4B02">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BCE6477"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F0E4A7" w14:textId="77777777" w:rsidR="003B4B02" w:rsidRPr="00D462F1" w:rsidRDefault="003B4B02" w:rsidP="003B4B02">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808FB8" w14:textId="77777777" w:rsidR="003B4B02" w:rsidRPr="00D462F1" w:rsidRDefault="003B4B02" w:rsidP="003B4B02">
            <w:pPr>
              <w:pStyle w:val="TAC"/>
              <w:rPr>
                <w:rFonts w:cs="Arial"/>
                <w:szCs w:val="18"/>
                <w:lang w:eastAsia="ko-KR"/>
              </w:rPr>
            </w:pPr>
            <w:r w:rsidRPr="00D462F1">
              <w:rPr>
                <w:rFonts w:eastAsia="Malgun Gothic"/>
                <w:lang w:eastAsia="ko-KR"/>
              </w:rPr>
              <w:t>N/A</w:t>
            </w:r>
          </w:p>
        </w:tc>
      </w:tr>
      <w:tr w:rsidR="003B4B02" w:rsidRPr="00D462F1" w14:paraId="203494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1728A0"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7E7E95" w14:textId="77777777" w:rsidR="003B4B02" w:rsidRPr="00D462F1" w:rsidRDefault="003B4B02" w:rsidP="003B4B02">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BCAE8BB"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4F162B" w14:textId="77777777" w:rsidR="003B4B02" w:rsidRPr="00D462F1" w:rsidRDefault="003B4B02" w:rsidP="003B4B02">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1226FF"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66EC107" w14:textId="77777777" w:rsidR="003B4B02" w:rsidRPr="00D462F1" w:rsidRDefault="003B4B02" w:rsidP="003B4B02">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1F029D2" w14:textId="77777777" w:rsidR="003B4B02" w:rsidRPr="00D462F1" w:rsidRDefault="003B4B02" w:rsidP="003B4B02">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58135EE" w14:textId="77777777" w:rsidR="003B4B02" w:rsidRPr="00D462F1" w:rsidRDefault="003B4B02" w:rsidP="003B4B02">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FEC0BB" w14:textId="77777777" w:rsidR="003B4B02" w:rsidRPr="00D462F1" w:rsidRDefault="003B4B02" w:rsidP="003B4B02">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3B4B02" w:rsidRPr="00D462F1" w14:paraId="6B851E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331401"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321BC" w14:textId="77777777" w:rsidR="003B4B02" w:rsidRPr="00D462F1" w:rsidRDefault="003B4B02" w:rsidP="003B4B02">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820C0E" w14:textId="77777777" w:rsidR="003B4B02" w:rsidRPr="00D462F1" w:rsidRDefault="003B4B02" w:rsidP="003B4B02">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1153826" w14:textId="77777777" w:rsidR="003B4B02" w:rsidRPr="00D462F1" w:rsidRDefault="003B4B02" w:rsidP="003B4B02">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17D316" w14:textId="77777777" w:rsidR="003B4B02" w:rsidRPr="00D462F1" w:rsidRDefault="003B4B02" w:rsidP="003B4B02">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09BF32" w14:textId="77777777" w:rsidR="003B4B02" w:rsidRPr="00D462F1" w:rsidRDefault="003B4B02" w:rsidP="003B4B02">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FF8B096"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9B5902" w14:textId="77777777" w:rsidR="003B4B02" w:rsidRPr="00D462F1" w:rsidRDefault="003B4B02" w:rsidP="003B4B02">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B29EDA" w14:textId="77777777" w:rsidR="003B4B02" w:rsidRPr="00D462F1" w:rsidRDefault="003B4B02" w:rsidP="003B4B02">
            <w:pPr>
              <w:pStyle w:val="TAC"/>
              <w:rPr>
                <w:rFonts w:cs="Arial"/>
                <w:szCs w:val="18"/>
                <w:lang w:eastAsia="ko-KR"/>
              </w:rPr>
            </w:pPr>
            <w:r w:rsidRPr="00D462F1">
              <w:rPr>
                <w:rFonts w:eastAsia="Malgun Gothic"/>
                <w:lang w:eastAsia="ko-KR"/>
              </w:rPr>
              <w:t>N/A</w:t>
            </w:r>
          </w:p>
        </w:tc>
      </w:tr>
      <w:tr w:rsidR="003B4B02" w:rsidRPr="00D462F1" w14:paraId="2B8EDE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ED714C"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05CE1" w14:textId="77777777" w:rsidR="003B4B02" w:rsidRPr="00D462F1" w:rsidRDefault="003B4B02" w:rsidP="003B4B02">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0980FB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49F8937" w14:textId="77777777" w:rsidR="003B4B02" w:rsidRPr="00D462F1" w:rsidRDefault="003B4B02" w:rsidP="003B4B02">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5FE37E"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A70A74" w14:textId="77777777" w:rsidR="003B4B02" w:rsidRPr="00D462F1" w:rsidRDefault="003B4B02" w:rsidP="003B4B02">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748C807" w14:textId="77777777" w:rsidR="003B4B02" w:rsidRPr="00D462F1" w:rsidRDefault="003B4B02" w:rsidP="003B4B02">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E2E7DBF" w14:textId="77777777" w:rsidR="003B4B02" w:rsidRPr="00D462F1" w:rsidRDefault="003B4B02" w:rsidP="003B4B02">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9AF3FC" w14:textId="77777777" w:rsidR="003B4B02" w:rsidRPr="00D462F1" w:rsidRDefault="003B4B02" w:rsidP="003B4B02">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3B4B02" w:rsidRPr="00D462F1" w14:paraId="5FFA9BC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EB0681"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536CA" w14:textId="77777777" w:rsidR="003B4B02" w:rsidRPr="00D462F1" w:rsidRDefault="003B4B02" w:rsidP="003B4B02">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EF3B881" w14:textId="77777777" w:rsidR="003B4B02" w:rsidRPr="00D462F1" w:rsidRDefault="003B4B02" w:rsidP="003B4B02">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06F9ED88" w14:textId="77777777" w:rsidR="003B4B02" w:rsidRPr="00D462F1" w:rsidRDefault="003B4B02" w:rsidP="003B4B02">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D1A2484" w14:textId="77777777" w:rsidR="003B4B02" w:rsidRPr="00D462F1" w:rsidRDefault="003B4B02" w:rsidP="003B4B02">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F7B8F1" w14:textId="77777777" w:rsidR="003B4B02" w:rsidRPr="00D462F1" w:rsidRDefault="003B4B02" w:rsidP="003B4B02">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07EB8FC"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8B87AB" w14:textId="77777777" w:rsidR="003B4B02" w:rsidRPr="00D462F1" w:rsidRDefault="003B4B02" w:rsidP="003B4B02">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E08928" w14:textId="77777777" w:rsidR="003B4B02" w:rsidRPr="00D462F1" w:rsidRDefault="003B4B02" w:rsidP="003B4B02">
            <w:pPr>
              <w:pStyle w:val="TAC"/>
              <w:rPr>
                <w:rFonts w:cs="Arial"/>
                <w:szCs w:val="18"/>
                <w:lang w:eastAsia="ko-KR"/>
              </w:rPr>
            </w:pPr>
            <w:r w:rsidRPr="00D462F1">
              <w:rPr>
                <w:rFonts w:eastAsia="Malgun Gothic"/>
                <w:lang w:eastAsia="ko-KR"/>
              </w:rPr>
              <w:t>N/A</w:t>
            </w:r>
          </w:p>
        </w:tc>
      </w:tr>
      <w:tr w:rsidR="003B4B02" w:rsidRPr="00D462F1" w14:paraId="3B1576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C37B9E7"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38FC2" w14:textId="77777777" w:rsidR="003B4B02" w:rsidRPr="00D462F1" w:rsidRDefault="003B4B02" w:rsidP="003B4B02">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0EF232"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6E5796" w14:textId="77777777" w:rsidR="003B4B02" w:rsidRPr="00D462F1" w:rsidRDefault="003B4B02" w:rsidP="003B4B02">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922CCC9"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173D2B" w14:textId="77777777" w:rsidR="003B4B02" w:rsidRPr="00D462F1" w:rsidRDefault="003B4B02" w:rsidP="003B4B02">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1928804" w14:textId="77777777" w:rsidR="003B4B02" w:rsidRPr="00D462F1" w:rsidRDefault="003B4B02" w:rsidP="003B4B02">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D78E2C8" w14:textId="77777777" w:rsidR="003B4B02" w:rsidRPr="00D462F1" w:rsidRDefault="003B4B02" w:rsidP="003B4B02">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A110FD" w14:textId="77777777" w:rsidR="003B4B02" w:rsidRPr="00D462F1" w:rsidRDefault="003B4B02" w:rsidP="003B4B02">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3B4B02" w:rsidRPr="00D462F1" w14:paraId="5144A12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823015"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B789C" w14:textId="77777777" w:rsidR="003B4B02" w:rsidRPr="00D462F1" w:rsidRDefault="003B4B02" w:rsidP="003B4B02">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DCED07D" w14:textId="77777777" w:rsidR="003B4B02" w:rsidRPr="00D462F1" w:rsidRDefault="003B4B02" w:rsidP="003B4B02">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22120C0" w14:textId="77777777" w:rsidR="003B4B02" w:rsidRPr="00D462F1" w:rsidRDefault="003B4B02" w:rsidP="003B4B02">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F261AE" w14:textId="77777777" w:rsidR="003B4B02" w:rsidRPr="00D462F1" w:rsidRDefault="003B4B02" w:rsidP="003B4B02">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9A3AD6" w14:textId="77777777" w:rsidR="003B4B02" w:rsidRPr="00D462F1" w:rsidRDefault="003B4B02" w:rsidP="003B4B02">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3CFE980" w14:textId="77777777" w:rsidR="003B4B02" w:rsidRPr="00D462F1" w:rsidRDefault="003B4B02" w:rsidP="003B4B02">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3DB176" w14:textId="77777777" w:rsidR="003B4B02" w:rsidRPr="00D462F1" w:rsidRDefault="003B4B02" w:rsidP="003B4B02">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CDCD29" w14:textId="77777777" w:rsidR="003B4B02" w:rsidRPr="00D462F1" w:rsidRDefault="003B4B02" w:rsidP="003B4B02">
            <w:pPr>
              <w:pStyle w:val="TAC"/>
              <w:rPr>
                <w:rFonts w:cs="Arial"/>
                <w:szCs w:val="18"/>
                <w:lang w:eastAsia="ko-KR"/>
              </w:rPr>
            </w:pPr>
            <w:r w:rsidRPr="00D462F1">
              <w:rPr>
                <w:rFonts w:eastAsia="Yu Mincho" w:hint="eastAsia"/>
                <w:lang w:eastAsia="ja-JP"/>
              </w:rPr>
              <w:t>N/A</w:t>
            </w:r>
          </w:p>
        </w:tc>
      </w:tr>
      <w:tr w:rsidR="003B4B02" w:rsidRPr="00D462F1" w14:paraId="58EB1F5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7D173"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B1905" w14:textId="77777777" w:rsidR="003B4B02" w:rsidRPr="00D462F1" w:rsidRDefault="003B4B02" w:rsidP="003B4B02">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9DBB268" w14:textId="77777777" w:rsidR="003B4B02" w:rsidRPr="00D462F1" w:rsidRDefault="003B4B02" w:rsidP="003B4B02">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C57EE3D" w14:textId="77777777" w:rsidR="003B4B02" w:rsidRPr="00D462F1" w:rsidRDefault="003B4B02" w:rsidP="003B4B02">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5B6550" w14:textId="77777777" w:rsidR="003B4B02" w:rsidRPr="00D462F1" w:rsidRDefault="003B4B02" w:rsidP="003B4B02">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14A8F06" w14:textId="77777777" w:rsidR="003B4B02" w:rsidRPr="00D462F1" w:rsidRDefault="003B4B02" w:rsidP="003B4B02">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45D8E4E" w14:textId="77777777" w:rsidR="003B4B02" w:rsidRPr="00D462F1" w:rsidRDefault="003B4B02" w:rsidP="003B4B02">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2917DB" w14:textId="77777777" w:rsidR="003B4B02" w:rsidRPr="00D462F1" w:rsidRDefault="003B4B02" w:rsidP="003B4B02">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851E60" w14:textId="77777777" w:rsidR="003B4B02" w:rsidRPr="00D462F1" w:rsidRDefault="003B4B02" w:rsidP="003B4B02">
            <w:pPr>
              <w:pStyle w:val="TAC"/>
              <w:rPr>
                <w:rFonts w:cs="Arial"/>
                <w:szCs w:val="18"/>
                <w:lang w:eastAsia="ko-KR"/>
              </w:rPr>
            </w:pPr>
            <w:r w:rsidRPr="00D462F1">
              <w:rPr>
                <w:rFonts w:eastAsia="Yu Mincho" w:cs="Arial" w:hint="eastAsia"/>
                <w:lang w:eastAsia="ja-JP"/>
              </w:rPr>
              <w:t>N/A</w:t>
            </w:r>
          </w:p>
        </w:tc>
      </w:tr>
      <w:tr w:rsidR="003B4B02" w:rsidRPr="00D462F1" w14:paraId="10A9979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1E3DF9" w14:textId="77777777" w:rsidR="003B4B02" w:rsidRPr="00D462F1" w:rsidRDefault="003B4B02" w:rsidP="003B4B02">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563C4C7A" w14:textId="77777777" w:rsidR="003B4B02" w:rsidRPr="00D462F1" w:rsidRDefault="003B4B02" w:rsidP="003B4B02">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624EC80C" w14:textId="77777777" w:rsidR="003B4B02" w:rsidRPr="00D462F1" w:rsidRDefault="003B4B02" w:rsidP="003B4B02">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035D6B80" w14:textId="77777777" w:rsidR="003B4B02" w:rsidRPr="00D462F1" w:rsidRDefault="003B4B02" w:rsidP="003B4B02">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F1B9A2" w14:textId="77777777" w:rsidR="003B4B02" w:rsidRPr="00D462F1" w:rsidRDefault="003B4B02" w:rsidP="003B4B02">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6B552B" w14:textId="77777777" w:rsidR="003B4B02" w:rsidRPr="00D462F1" w:rsidRDefault="003B4B02" w:rsidP="003B4B02">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2DAF19E1"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809C9D" w14:textId="77777777" w:rsidR="003B4B02" w:rsidRPr="00D462F1" w:rsidRDefault="003B4B02" w:rsidP="003B4B02">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4FEA4" w14:textId="77777777" w:rsidR="003B4B02" w:rsidRPr="00D462F1" w:rsidRDefault="003B4B02" w:rsidP="003B4B02">
            <w:pPr>
              <w:pStyle w:val="TAC"/>
              <w:rPr>
                <w:rFonts w:eastAsia="Yu Mincho" w:cs="Arial"/>
                <w:lang w:eastAsia="ja-JP"/>
              </w:rPr>
            </w:pPr>
            <w:r w:rsidRPr="00D462F1">
              <w:t>N/A</w:t>
            </w:r>
          </w:p>
        </w:tc>
      </w:tr>
      <w:tr w:rsidR="003B4B02" w:rsidRPr="00D462F1" w14:paraId="7CAA75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A7186"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1F573" w14:textId="77777777" w:rsidR="003B4B02" w:rsidRPr="00D462F1" w:rsidRDefault="003B4B02" w:rsidP="003B4B02">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B421976" w14:textId="77777777" w:rsidR="003B4B02" w:rsidRPr="00D462F1" w:rsidRDefault="003B4B02" w:rsidP="003B4B02">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11D7B829" w14:textId="77777777" w:rsidR="003B4B02" w:rsidRPr="00D462F1" w:rsidRDefault="003B4B02" w:rsidP="003B4B02">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C0ACC7" w14:textId="77777777" w:rsidR="003B4B02" w:rsidRPr="00D462F1" w:rsidRDefault="003B4B02" w:rsidP="003B4B02">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9B10464" w14:textId="77777777" w:rsidR="003B4B02" w:rsidRPr="00D462F1" w:rsidRDefault="003B4B02" w:rsidP="003B4B02">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27024FB7"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B8DBBA"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D2238C" w14:textId="77777777" w:rsidR="003B4B02" w:rsidRPr="00D462F1" w:rsidRDefault="003B4B02" w:rsidP="003B4B02">
            <w:pPr>
              <w:pStyle w:val="TAC"/>
              <w:rPr>
                <w:rFonts w:eastAsia="Yu Mincho" w:cs="Arial"/>
                <w:lang w:eastAsia="ja-JP"/>
              </w:rPr>
            </w:pPr>
            <w:r w:rsidRPr="00D462F1">
              <w:t>N/A</w:t>
            </w:r>
          </w:p>
        </w:tc>
      </w:tr>
      <w:tr w:rsidR="003B4B02" w:rsidRPr="00D462F1" w14:paraId="6990736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86A1C"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BB89F6" w14:textId="77777777" w:rsidR="003B4B02" w:rsidRPr="00D462F1" w:rsidRDefault="003B4B02" w:rsidP="003B4B02">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37A8A1BF" w14:textId="77777777" w:rsidR="003B4B02" w:rsidRPr="00D462F1" w:rsidRDefault="003B4B02" w:rsidP="003B4B02">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51EE22" w14:textId="77777777" w:rsidR="003B4B02" w:rsidRPr="00D462F1" w:rsidRDefault="003B4B02" w:rsidP="003B4B02">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1296EB5" w14:textId="77777777" w:rsidR="003B4B02" w:rsidRPr="00D462F1" w:rsidRDefault="003B4B02" w:rsidP="003B4B02">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D890638" w14:textId="77777777" w:rsidR="003B4B02" w:rsidRPr="00D462F1" w:rsidRDefault="003B4B02" w:rsidP="003B4B02">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6CC084E8" w14:textId="77777777" w:rsidR="003B4B02" w:rsidRPr="00D462F1" w:rsidRDefault="003B4B02" w:rsidP="003B4B02">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30B7AE12"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9DB0B3" w14:textId="77777777" w:rsidR="003B4B02" w:rsidRPr="00D462F1" w:rsidRDefault="003B4B02" w:rsidP="003B4B02">
            <w:pPr>
              <w:pStyle w:val="TAC"/>
              <w:rPr>
                <w:rFonts w:eastAsia="Yu Mincho" w:cs="Arial"/>
                <w:lang w:eastAsia="ja-JP"/>
              </w:rPr>
            </w:pPr>
            <w:r w:rsidRPr="00D462F1">
              <w:t>IMD3</w:t>
            </w:r>
            <w:r w:rsidRPr="00D462F1">
              <w:rPr>
                <w:vertAlign w:val="superscript"/>
              </w:rPr>
              <w:t>1,2</w:t>
            </w:r>
          </w:p>
        </w:tc>
      </w:tr>
      <w:tr w:rsidR="003B4B02" w:rsidRPr="00D462F1" w14:paraId="29FE159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929D6"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6DFA5" w14:textId="77777777" w:rsidR="003B4B02" w:rsidRPr="00D462F1" w:rsidRDefault="003B4B02" w:rsidP="003B4B02">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73AE7BCE" w14:textId="77777777" w:rsidR="003B4B02" w:rsidRPr="00D462F1" w:rsidRDefault="003B4B02" w:rsidP="003B4B02">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07D076E4" w14:textId="77777777" w:rsidR="003B4B02" w:rsidRPr="00D462F1" w:rsidRDefault="003B4B02" w:rsidP="003B4B02">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6DAF6A" w14:textId="77777777" w:rsidR="003B4B02" w:rsidRPr="00D462F1" w:rsidRDefault="003B4B02" w:rsidP="003B4B02">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EF6442" w14:textId="77777777" w:rsidR="003B4B02" w:rsidRPr="00D462F1" w:rsidRDefault="003B4B02" w:rsidP="003B4B02">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57E5D6EC"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72F640" w14:textId="77777777" w:rsidR="003B4B02" w:rsidRPr="00D462F1" w:rsidRDefault="003B4B02" w:rsidP="003B4B02">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DCFEB" w14:textId="77777777" w:rsidR="003B4B02" w:rsidRPr="00D462F1" w:rsidRDefault="003B4B02" w:rsidP="003B4B02">
            <w:pPr>
              <w:pStyle w:val="TAC"/>
              <w:rPr>
                <w:rFonts w:eastAsia="Yu Mincho" w:cs="Arial"/>
                <w:lang w:eastAsia="ja-JP"/>
              </w:rPr>
            </w:pPr>
            <w:r w:rsidRPr="00D462F1">
              <w:t>N/A</w:t>
            </w:r>
          </w:p>
        </w:tc>
      </w:tr>
      <w:tr w:rsidR="003B4B02" w:rsidRPr="00D462F1" w14:paraId="062ACC9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8FADBC"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08BFAB" w14:textId="77777777" w:rsidR="003B4B02" w:rsidRPr="00D462F1" w:rsidRDefault="003B4B02" w:rsidP="003B4B02">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0CADC9B5" w14:textId="77777777" w:rsidR="003B4B02" w:rsidRPr="00D462F1" w:rsidRDefault="003B4B02" w:rsidP="003B4B02">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1FDC48" w14:textId="77777777" w:rsidR="003B4B02" w:rsidRPr="00D462F1" w:rsidRDefault="003B4B02" w:rsidP="003B4B02">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525A20" w14:textId="77777777" w:rsidR="003B4B02" w:rsidRPr="00D462F1" w:rsidRDefault="003B4B02" w:rsidP="003B4B02">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58384C" w14:textId="77777777" w:rsidR="003B4B02" w:rsidRPr="00D462F1" w:rsidRDefault="003B4B02" w:rsidP="003B4B02">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0748EB4" w14:textId="77777777" w:rsidR="003B4B02" w:rsidRPr="00D462F1" w:rsidRDefault="003B4B02" w:rsidP="003B4B02">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42937A17"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BF9102" w14:textId="77777777" w:rsidR="003B4B02" w:rsidRPr="00D462F1" w:rsidRDefault="003B4B02" w:rsidP="003B4B02">
            <w:pPr>
              <w:pStyle w:val="TAC"/>
              <w:rPr>
                <w:rFonts w:eastAsia="Yu Mincho" w:cs="Arial"/>
                <w:lang w:eastAsia="ja-JP"/>
              </w:rPr>
            </w:pPr>
            <w:r w:rsidRPr="00D462F1">
              <w:t>IMD4</w:t>
            </w:r>
            <w:r w:rsidRPr="00D462F1">
              <w:rPr>
                <w:vertAlign w:val="superscript"/>
              </w:rPr>
              <w:t>1</w:t>
            </w:r>
          </w:p>
        </w:tc>
      </w:tr>
      <w:tr w:rsidR="003B4B02" w:rsidRPr="00D462F1" w14:paraId="12775E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7DF60"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13EE3" w14:textId="77777777" w:rsidR="003B4B02" w:rsidRPr="00D462F1" w:rsidRDefault="003B4B02" w:rsidP="003B4B02">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64168293" w14:textId="77777777" w:rsidR="003B4B02" w:rsidRPr="00D462F1" w:rsidRDefault="003B4B02" w:rsidP="003B4B02">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4E9C21C2" w14:textId="77777777" w:rsidR="003B4B02" w:rsidRPr="00D462F1" w:rsidRDefault="003B4B02" w:rsidP="003B4B02">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6C7FFF1" w14:textId="77777777" w:rsidR="003B4B02" w:rsidRPr="00D462F1" w:rsidRDefault="003B4B02" w:rsidP="003B4B02">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51B2B30A" w14:textId="77777777" w:rsidR="003B4B02" w:rsidRPr="00D462F1" w:rsidRDefault="003B4B02" w:rsidP="003B4B02">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F8B7573"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25AF6B"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4C77244" w14:textId="77777777" w:rsidR="003B4B02" w:rsidRPr="00D462F1" w:rsidRDefault="003B4B02" w:rsidP="003B4B02">
            <w:pPr>
              <w:pStyle w:val="TAC"/>
              <w:rPr>
                <w:rFonts w:eastAsia="Yu Mincho" w:cs="Arial"/>
                <w:lang w:eastAsia="ja-JP"/>
              </w:rPr>
            </w:pPr>
            <w:r w:rsidRPr="00D462F1">
              <w:t>N/A</w:t>
            </w:r>
          </w:p>
        </w:tc>
      </w:tr>
      <w:tr w:rsidR="003B4B02" w:rsidRPr="00D462F1" w14:paraId="41B525E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A4FCE"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44ED4" w14:textId="77777777" w:rsidR="003B4B02" w:rsidRPr="00D462F1" w:rsidRDefault="003B4B02" w:rsidP="003B4B02">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5860EF4F" w14:textId="77777777" w:rsidR="003B4B02" w:rsidRPr="00D462F1" w:rsidRDefault="003B4B02" w:rsidP="003B4B02">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C990CE" w14:textId="77777777" w:rsidR="003B4B02" w:rsidRPr="00D462F1" w:rsidRDefault="003B4B02" w:rsidP="003B4B02">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C4DFE9" w14:textId="77777777" w:rsidR="003B4B02" w:rsidRPr="00D462F1" w:rsidRDefault="003B4B02" w:rsidP="003B4B02">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CEECDF" w14:textId="77777777" w:rsidR="003B4B02" w:rsidRPr="00D462F1" w:rsidRDefault="003B4B02" w:rsidP="003B4B02">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062112F" w14:textId="77777777" w:rsidR="003B4B02" w:rsidRPr="00D462F1" w:rsidRDefault="003B4B02" w:rsidP="003B4B02">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7D3A20BF" w14:textId="77777777" w:rsidR="003B4B02" w:rsidRPr="00D462F1" w:rsidRDefault="003B4B02" w:rsidP="003B4B02">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73626" w14:textId="77777777" w:rsidR="003B4B02" w:rsidRPr="00D462F1" w:rsidRDefault="003B4B02" w:rsidP="003B4B02">
            <w:pPr>
              <w:pStyle w:val="TAC"/>
              <w:rPr>
                <w:rFonts w:eastAsia="Yu Mincho" w:cs="Arial"/>
                <w:lang w:eastAsia="ja-JP"/>
              </w:rPr>
            </w:pPr>
            <w:r w:rsidRPr="00D462F1">
              <w:t>IMD3</w:t>
            </w:r>
            <w:r w:rsidRPr="00D462F1">
              <w:rPr>
                <w:vertAlign w:val="superscript"/>
              </w:rPr>
              <w:t>1,2</w:t>
            </w:r>
          </w:p>
        </w:tc>
      </w:tr>
      <w:tr w:rsidR="003B4B02" w:rsidRPr="00D462F1" w14:paraId="41931C8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BB714"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2B61E4" w14:textId="77777777" w:rsidR="003B4B02" w:rsidRPr="00D462F1" w:rsidRDefault="003B4B02" w:rsidP="003B4B02">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115749B0" w14:textId="77777777" w:rsidR="003B4B02" w:rsidRPr="00D462F1" w:rsidRDefault="003B4B02" w:rsidP="003B4B02">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5CB2A11A" w14:textId="77777777" w:rsidR="003B4B02" w:rsidRPr="00D462F1" w:rsidRDefault="003B4B02" w:rsidP="003B4B02">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DB5D2D" w14:textId="77777777" w:rsidR="003B4B02" w:rsidRPr="00D462F1" w:rsidRDefault="003B4B02" w:rsidP="003B4B02">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992756B" w14:textId="77777777" w:rsidR="003B4B02" w:rsidRPr="00D462F1" w:rsidRDefault="003B4B02" w:rsidP="003B4B02">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42AF5D31"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96FA0A"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033849" w14:textId="77777777" w:rsidR="003B4B02" w:rsidRPr="00D462F1" w:rsidRDefault="003B4B02" w:rsidP="003B4B02">
            <w:pPr>
              <w:pStyle w:val="TAC"/>
              <w:rPr>
                <w:rFonts w:eastAsia="Yu Mincho" w:cs="Arial"/>
                <w:lang w:eastAsia="ja-JP"/>
              </w:rPr>
            </w:pPr>
            <w:r w:rsidRPr="00D462F1">
              <w:t>N/A</w:t>
            </w:r>
          </w:p>
        </w:tc>
      </w:tr>
      <w:tr w:rsidR="003B4B02" w:rsidRPr="00D462F1" w14:paraId="2494981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B9BF2E"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82FA3" w14:textId="77777777" w:rsidR="003B4B02" w:rsidRPr="00D462F1" w:rsidRDefault="003B4B02" w:rsidP="003B4B02">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31785795" w14:textId="77777777" w:rsidR="003B4B02" w:rsidRPr="00D462F1" w:rsidRDefault="003B4B02" w:rsidP="003B4B02">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70C4C106" w14:textId="77777777" w:rsidR="003B4B02" w:rsidRPr="00D462F1" w:rsidRDefault="003B4B02" w:rsidP="003B4B02">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472DF179" w14:textId="77777777" w:rsidR="003B4B02" w:rsidRPr="00D462F1" w:rsidRDefault="003B4B02" w:rsidP="003B4B02">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4895972F" w14:textId="77777777" w:rsidR="003B4B02" w:rsidRPr="00D462F1" w:rsidRDefault="003B4B02" w:rsidP="003B4B02">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2DD5B2F4"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3EFC0D"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586E84" w14:textId="77777777" w:rsidR="003B4B02" w:rsidRPr="00D462F1" w:rsidRDefault="003B4B02" w:rsidP="003B4B02">
            <w:pPr>
              <w:pStyle w:val="TAC"/>
              <w:rPr>
                <w:rFonts w:eastAsia="Yu Mincho" w:cs="Arial"/>
                <w:lang w:eastAsia="ja-JP"/>
              </w:rPr>
            </w:pPr>
            <w:r w:rsidRPr="00D462F1">
              <w:t>N/A</w:t>
            </w:r>
          </w:p>
        </w:tc>
      </w:tr>
      <w:tr w:rsidR="003B4B02" w:rsidRPr="00D462F1" w14:paraId="0F104F0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9B97E6" w14:textId="77777777" w:rsidR="003B4B02" w:rsidRPr="00D462F1" w:rsidRDefault="003B4B02" w:rsidP="003B4B02">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331F41D3" w14:textId="77777777" w:rsidR="003B4B02" w:rsidRPr="00D462F1" w:rsidRDefault="003B4B02" w:rsidP="003B4B02">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512D0B73" w14:textId="77777777" w:rsidR="003B4B02" w:rsidRPr="00D462F1" w:rsidRDefault="003B4B02" w:rsidP="003B4B02">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1D25C6" w14:textId="77777777" w:rsidR="003B4B02" w:rsidRPr="00D462F1" w:rsidRDefault="003B4B02" w:rsidP="003B4B02">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213F0575" w14:textId="77777777" w:rsidR="003B4B02" w:rsidRPr="00D462F1" w:rsidRDefault="003B4B02" w:rsidP="003B4B02">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C11BE5" w14:textId="77777777" w:rsidR="003B4B02" w:rsidRPr="00D462F1" w:rsidRDefault="003B4B02" w:rsidP="003B4B02">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5057D11E" w14:textId="77777777" w:rsidR="003B4B02" w:rsidRPr="00D462F1" w:rsidRDefault="003B4B02" w:rsidP="003B4B02">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53FE5D30" w14:textId="77777777" w:rsidR="003B4B02" w:rsidRPr="00D462F1" w:rsidRDefault="003B4B02" w:rsidP="003B4B02">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6049ECDA" w14:textId="77777777" w:rsidR="003B4B02" w:rsidRPr="00D462F1" w:rsidRDefault="003B4B02" w:rsidP="003B4B02">
            <w:pPr>
              <w:pStyle w:val="TAC"/>
              <w:rPr>
                <w:rFonts w:eastAsia="Yu Mincho" w:cs="Arial"/>
                <w:lang w:eastAsia="ja-JP"/>
              </w:rPr>
            </w:pPr>
            <w:r w:rsidRPr="00D462F1">
              <w:t>IMD5</w:t>
            </w:r>
          </w:p>
        </w:tc>
      </w:tr>
      <w:tr w:rsidR="003B4B02" w:rsidRPr="00D462F1" w14:paraId="26E386A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FB54FC1"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19B7E" w14:textId="77777777" w:rsidR="003B4B02" w:rsidRPr="00D462F1" w:rsidRDefault="003B4B02" w:rsidP="003B4B02">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3771EB1" w14:textId="77777777" w:rsidR="003B4B02" w:rsidRPr="00D462F1" w:rsidRDefault="003B4B02" w:rsidP="003B4B02">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BE1580C" w14:textId="77777777" w:rsidR="003B4B02" w:rsidRPr="00D462F1" w:rsidRDefault="003B4B02" w:rsidP="003B4B02">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FBA5D8" w14:textId="77777777" w:rsidR="003B4B02" w:rsidRPr="00D462F1" w:rsidRDefault="003B4B02" w:rsidP="003B4B02">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60F02" w14:textId="77777777" w:rsidR="003B4B02" w:rsidRPr="00D462F1" w:rsidRDefault="003B4B02" w:rsidP="003B4B02">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644A9AC3" w14:textId="77777777" w:rsidR="003B4B02" w:rsidRPr="00D462F1" w:rsidRDefault="003B4B02" w:rsidP="003B4B02">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201F48" w14:textId="77777777" w:rsidR="003B4B02" w:rsidRPr="00D462F1" w:rsidRDefault="003B4B02" w:rsidP="003B4B02">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5CCAF8" w14:textId="77777777" w:rsidR="003B4B02" w:rsidRPr="00D462F1" w:rsidRDefault="003B4B02" w:rsidP="003B4B02">
            <w:pPr>
              <w:pStyle w:val="TAC"/>
              <w:rPr>
                <w:rFonts w:eastAsia="Yu Mincho" w:cs="Arial"/>
                <w:lang w:eastAsia="ja-JP"/>
              </w:rPr>
            </w:pPr>
            <w:r w:rsidRPr="00D462F1">
              <w:t>N/A</w:t>
            </w:r>
          </w:p>
        </w:tc>
      </w:tr>
      <w:tr w:rsidR="003B4B02" w:rsidRPr="00D462F1" w14:paraId="7EAE100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B27AFC"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4CABF" w14:textId="77777777" w:rsidR="003B4B02" w:rsidRPr="00D462F1" w:rsidRDefault="003B4B02" w:rsidP="003B4B02">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982D9E2" w14:textId="77777777" w:rsidR="003B4B02" w:rsidRPr="00D462F1" w:rsidRDefault="003B4B02" w:rsidP="003B4B02">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4BED6B13" w14:textId="77777777" w:rsidR="003B4B02" w:rsidRPr="00D462F1" w:rsidRDefault="003B4B02" w:rsidP="003B4B02">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E3185AD" w14:textId="77777777" w:rsidR="003B4B02" w:rsidRPr="00D462F1" w:rsidRDefault="003B4B02" w:rsidP="003B4B02">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E22C83" w14:textId="77777777" w:rsidR="003B4B02" w:rsidRPr="00D462F1" w:rsidRDefault="003B4B02" w:rsidP="003B4B02">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0BD2A8BC" w14:textId="77777777" w:rsidR="003B4B02" w:rsidRPr="00D462F1" w:rsidRDefault="003B4B02" w:rsidP="003B4B02">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9FF39D" w14:textId="77777777" w:rsidR="003B4B02" w:rsidRPr="00D462F1" w:rsidRDefault="003B4B02" w:rsidP="003B4B02">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251942B" w14:textId="77777777" w:rsidR="003B4B02" w:rsidRPr="00D462F1" w:rsidRDefault="003B4B02" w:rsidP="003B4B02">
            <w:pPr>
              <w:pStyle w:val="TAC"/>
              <w:rPr>
                <w:rFonts w:eastAsia="Yu Mincho" w:cs="Arial"/>
                <w:lang w:eastAsia="ja-JP"/>
              </w:rPr>
            </w:pPr>
            <w:r w:rsidRPr="00D462F1">
              <w:t>N/A</w:t>
            </w:r>
          </w:p>
        </w:tc>
      </w:tr>
      <w:tr w:rsidR="003B4B02" w:rsidRPr="00D462F1" w14:paraId="366F4EB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AAF280" w14:textId="77777777" w:rsidR="003B4B02" w:rsidRPr="00D462F1" w:rsidRDefault="003B4B02" w:rsidP="003B4B02">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17261DCD" w14:textId="77777777" w:rsidR="003B4B02" w:rsidRPr="00D462F1" w:rsidRDefault="003B4B02" w:rsidP="003B4B02">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2C51FA58"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FFDD6A3"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200ECC" w14:textId="77777777" w:rsidR="003B4B02" w:rsidRPr="00D462F1" w:rsidRDefault="003B4B02" w:rsidP="003B4B02">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E46AF1" w14:textId="77777777" w:rsidR="003B4B02" w:rsidRPr="00D462F1" w:rsidRDefault="003B4B02" w:rsidP="003B4B02">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05E7A0A8" w14:textId="77777777" w:rsidR="003B4B02" w:rsidRPr="00D462F1" w:rsidRDefault="003B4B02" w:rsidP="003B4B02">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20AFF4F" w14:textId="77777777" w:rsidR="003B4B02" w:rsidRPr="00D462F1" w:rsidRDefault="003B4B02" w:rsidP="003B4B02">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AF14EF8" w14:textId="77777777" w:rsidR="003B4B02" w:rsidRPr="00D462F1" w:rsidRDefault="003B4B02" w:rsidP="003B4B02">
            <w:pPr>
              <w:pStyle w:val="TAC"/>
            </w:pPr>
            <w:r w:rsidRPr="00D462F1">
              <w:t>IMD3</w:t>
            </w:r>
            <w:r w:rsidRPr="00D462F1">
              <w:rPr>
                <w:vertAlign w:val="superscript"/>
              </w:rPr>
              <w:t>1</w:t>
            </w:r>
          </w:p>
        </w:tc>
      </w:tr>
      <w:tr w:rsidR="003B4B02" w:rsidRPr="00D462F1" w14:paraId="22F4B4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72ACAE5" w14:textId="77777777" w:rsidR="003B4B02" w:rsidRPr="00D462F1" w:rsidRDefault="003B4B02" w:rsidP="003B4B02">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690ED" w14:textId="77777777" w:rsidR="003B4B02" w:rsidRPr="00D462F1" w:rsidRDefault="003B4B02" w:rsidP="003B4B02">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9E2B6DA" w14:textId="77777777" w:rsidR="003B4B02" w:rsidRPr="00D462F1" w:rsidRDefault="003B4B02" w:rsidP="003B4B02">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98DB29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A470A"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1543D32"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7BC9D06"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E0E4AB"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3B146C4" w14:textId="77777777" w:rsidR="003B4B02" w:rsidRPr="00D462F1" w:rsidRDefault="003B4B02" w:rsidP="003B4B02">
            <w:pPr>
              <w:pStyle w:val="TAC"/>
            </w:pPr>
            <w:r w:rsidRPr="00D462F1">
              <w:t>N/A</w:t>
            </w:r>
          </w:p>
        </w:tc>
      </w:tr>
      <w:tr w:rsidR="003B4B02" w:rsidRPr="00D462F1" w14:paraId="5043C53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BBAB85" w14:textId="77777777" w:rsidR="003B4B02" w:rsidRPr="00D462F1" w:rsidRDefault="003B4B02" w:rsidP="003B4B02">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FDDF0"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7E22B1D" w14:textId="77777777" w:rsidR="003B4B02" w:rsidRPr="00D462F1" w:rsidRDefault="003B4B02" w:rsidP="003B4B02">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2A9CB2BB"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817671"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9A9A3F7" w14:textId="77777777" w:rsidR="003B4B02" w:rsidRPr="00D462F1" w:rsidRDefault="003B4B02" w:rsidP="003B4B02">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7C042F8A"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0C83A"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2E4616" w14:textId="77777777" w:rsidR="003B4B02" w:rsidRPr="00D462F1" w:rsidRDefault="003B4B02" w:rsidP="003B4B02">
            <w:pPr>
              <w:pStyle w:val="TAC"/>
            </w:pPr>
            <w:r w:rsidRPr="00D462F1">
              <w:t>N/A</w:t>
            </w:r>
          </w:p>
        </w:tc>
      </w:tr>
      <w:tr w:rsidR="003B4B02" w:rsidRPr="00D462F1" w14:paraId="280BDFA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F16EF9" w14:textId="77777777" w:rsidR="003B4B02" w:rsidRPr="00D462F1" w:rsidRDefault="003B4B02" w:rsidP="003B4B02">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133B35CE" w14:textId="77777777" w:rsidR="003B4B02" w:rsidRPr="00D462F1" w:rsidRDefault="003B4B02" w:rsidP="003B4B02">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618BD02A"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BBDBB2A"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C22747" w14:textId="77777777" w:rsidR="003B4B02" w:rsidRPr="00D462F1" w:rsidRDefault="003B4B02" w:rsidP="003B4B02">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69B3A5" w14:textId="77777777" w:rsidR="003B4B02" w:rsidRPr="00D462F1" w:rsidRDefault="003B4B02" w:rsidP="003B4B02">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011DAD84" w14:textId="77777777" w:rsidR="003B4B02" w:rsidRPr="00D462F1" w:rsidRDefault="003B4B02" w:rsidP="003B4B02">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A965BFF" w14:textId="77777777" w:rsidR="003B4B02" w:rsidRPr="00D462F1" w:rsidRDefault="003B4B02" w:rsidP="003B4B02">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25542493" w14:textId="77777777" w:rsidR="003B4B02" w:rsidRPr="00D462F1" w:rsidRDefault="003B4B02" w:rsidP="003B4B02">
            <w:pPr>
              <w:pStyle w:val="TAC"/>
            </w:pPr>
            <w:r w:rsidRPr="00D462F1">
              <w:t>IMD3</w:t>
            </w:r>
            <w:r>
              <w:rPr>
                <w:vertAlign w:val="superscript"/>
              </w:rPr>
              <w:t>5</w:t>
            </w:r>
          </w:p>
        </w:tc>
      </w:tr>
      <w:tr w:rsidR="003B4B02" w:rsidRPr="00D462F1" w14:paraId="786379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904270" w14:textId="77777777" w:rsidR="003B4B02" w:rsidRPr="00D462F1" w:rsidRDefault="003B4B02" w:rsidP="003B4B02">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1C00B" w14:textId="77777777" w:rsidR="003B4B02" w:rsidRPr="00D462F1" w:rsidRDefault="003B4B02" w:rsidP="003B4B02">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A413B6A" w14:textId="77777777" w:rsidR="003B4B02" w:rsidRPr="00D462F1" w:rsidRDefault="003B4B02" w:rsidP="003B4B02">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43912E0B"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A04259"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61E2ED2" w14:textId="77777777" w:rsidR="003B4B02" w:rsidRPr="00D462F1" w:rsidRDefault="003B4B02" w:rsidP="003B4B02">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EF6E3A3"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87CAA5"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475DB1B" w14:textId="77777777" w:rsidR="003B4B02" w:rsidRPr="00D462F1" w:rsidRDefault="003B4B02" w:rsidP="003B4B02">
            <w:pPr>
              <w:pStyle w:val="TAC"/>
            </w:pPr>
            <w:r w:rsidRPr="00D462F1">
              <w:t>N/A</w:t>
            </w:r>
          </w:p>
        </w:tc>
      </w:tr>
      <w:tr w:rsidR="003B4B02" w:rsidRPr="00D462F1" w14:paraId="398604A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33EDD5" w14:textId="77777777" w:rsidR="003B4B02" w:rsidRPr="00D462F1" w:rsidRDefault="003B4B02" w:rsidP="003B4B02">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37C066"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FDCCF7D" w14:textId="77777777" w:rsidR="003B4B02" w:rsidRPr="00D462F1" w:rsidRDefault="003B4B02" w:rsidP="003B4B02">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7510BE5B"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63A1FF"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F4A6DB4" w14:textId="77777777" w:rsidR="003B4B02" w:rsidRPr="00D462F1" w:rsidRDefault="003B4B02" w:rsidP="003B4B02">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155F89D4"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37522D"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E5838C1" w14:textId="77777777" w:rsidR="003B4B02" w:rsidRPr="00D462F1" w:rsidRDefault="003B4B02" w:rsidP="003B4B02">
            <w:pPr>
              <w:pStyle w:val="TAC"/>
            </w:pPr>
            <w:r w:rsidRPr="00D462F1">
              <w:t>N/A</w:t>
            </w:r>
          </w:p>
        </w:tc>
      </w:tr>
      <w:tr w:rsidR="003B4B02" w:rsidRPr="00D462F1" w14:paraId="290AF21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6C5706" w14:textId="77777777" w:rsidR="003B4B02" w:rsidRPr="00D462F1" w:rsidRDefault="003B4B02" w:rsidP="003B4B02">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8536669" w14:textId="77777777" w:rsidR="003B4B02" w:rsidRPr="00D462F1" w:rsidRDefault="003B4B02" w:rsidP="003B4B02">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28C8CD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03942E"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58898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A097DF"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BEF16B5" w14:textId="77777777" w:rsidR="003B4B02" w:rsidRPr="00D462F1" w:rsidRDefault="003B4B02" w:rsidP="003B4B02">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4E470FA5"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7300A61" w14:textId="77777777" w:rsidR="003B4B02" w:rsidRPr="00D462F1" w:rsidRDefault="003B4B02" w:rsidP="003B4B02">
            <w:pPr>
              <w:pStyle w:val="TAC"/>
            </w:pPr>
            <w:r w:rsidRPr="00D462F1">
              <w:t>IMD2</w:t>
            </w:r>
            <w:r w:rsidRPr="00D462F1">
              <w:rPr>
                <w:vertAlign w:val="superscript"/>
              </w:rPr>
              <w:t>5</w:t>
            </w:r>
          </w:p>
        </w:tc>
      </w:tr>
      <w:tr w:rsidR="003B4B02" w:rsidRPr="00D462F1" w14:paraId="3A1B657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3F762A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0A73D" w14:textId="77777777" w:rsidR="003B4B02" w:rsidRPr="00D462F1" w:rsidRDefault="003B4B02" w:rsidP="003B4B02">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C6CB1B1" w14:textId="77777777" w:rsidR="003B4B02" w:rsidRPr="00D462F1" w:rsidRDefault="003B4B02" w:rsidP="003B4B02">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10E9A7AC"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D23930"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1E8E020" w14:textId="77777777" w:rsidR="003B4B02" w:rsidRPr="00D462F1" w:rsidRDefault="003B4B02" w:rsidP="003B4B02">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2DEADE81"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66BB27"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269B29" w14:textId="77777777" w:rsidR="003B4B02" w:rsidRPr="00D462F1" w:rsidRDefault="003B4B02" w:rsidP="003B4B02">
            <w:pPr>
              <w:pStyle w:val="TAC"/>
            </w:pPr>
            <w:r w:rsidRPr="00D462F1">
              <w:t>N/A</w:t>
            </w:r>
          </w:p>
        </w:tc>
      </w:tr>
      <w:tr w:rsidR="003B4B02" w:rsidRPr="00D462F1" w14:paraId="3CC7BF3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8112DF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D80D3" w14:textId="77777777" w:rsidR="003B4B02" w:rsidRPr="00D462F1" w:rsidRDefault="003B4B02" w:rsidP="003B4B02">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4E3F08D" w14:textId="77777777" w:rsidR="003B4B02" w:rsidRPr="00D462F1" w:rsidRDefault="003B4B02" w:rsidP="003B4B02">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7901927"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E21D564"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30450A5" w14:textId="77777777" w:rsidR="003B4B02" w:rsidRPr="00D462F1" w:rsidRDefault="003B4B02" w:rsidP="003B4B02">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7969265"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7B1F54"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C6DD66C" w14:textId="77777777" w:rsidR="003B4B02" w:rsidRPr="00D462F1" w:rsidRDefault="003B4B02" w:rsidP="003B4B02">
            <w:pPr>
              <w:pStyle w:val="TAC"/>
            </w:pPr>
            <w:r w:rsidRPr="00D462F1">
              <w:t>N/A</w:t>
            </w:r>
          </w:p>
        </w:tc>
      </w:tr>
      <w:tr w:rsidR="003B4B02" w:rsidRPr="00D462F1" w14:paraId="2435F1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5FF232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47346" w14:textId="77777777" w:rsidR="003B4B02" w:rsidRPr="00D462F1" w:rsidRDefault="003B4B02" w:rsidP="003B4B02">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7F711AE"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6E2478"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79C46B"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7118E3"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7D4720A" w14:textId="77777777" w:rsidR="003B4B02" w:rsidRPr="00D462F1" w:rsidRDefault="003B4B02" w:rsidP="003B4B02">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3C27BE9B"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BC80A09" w14:textId="77777777" w:rsidR="003B4B02" w:rsidRPr="00D462F1" w:rsidRDefault="003B4B02" w:rsidP="003B4B02">
            <w:pPr>
              <w:pStyle w:val="TAC"/>
            </w:pPr>
            <w:r w:rsidRPr="00D462F1">
              <w:t>IMD5</w:t>
            </w:r>
          </w:p>
        </w:tc>
      </w:tr>
      <w:tr w:rsidR="003B4B02" w:rsidRPr="00D462F1" w14:paraId="700C01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76343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E12C0" w14:textId="77777777" w:rsidR="003B4B02" w:rsidRPr="00D462F1" w:rsidRDefault="003B4B02" w:rsidP="003B4B02">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7E21163" w14:textId="77777777" w:rsidR="003B4B02" w:rsidRPr="00D462F1" w:rsidRDefault="003B4B02" w:rsidP="003B4B02">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66C1E14C"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ED14C0"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041D20E" w14:textId="77777777" w:rsidR="003B4B02" w:rsidRPr="00D462F1" w:rsidRDefault="003B4B02" w:rsidP="003B4B02">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382447CA"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E2EF04"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F8561A" w14:textId="77777777" w:rsidR="003B4B02" w:rsidRPr="00D462F1" w:rsidRDefault="003B4B02" w:rsidP="003B4B02">
            <w:pPr>
              <w:pStyle w:val="TAC"/>
            </w:pPr>
            <w:r w:rsidRPr="00D462F1">
              <w:t>N/A</w:t>
            </w:r>
          </w:p>
        </w:tc>
      </w:tr>
      <w:tr w:rsidR="003B4B02" w:rsidRPr="00D462F1" w14:paraId="2BFA2F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A763B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84DDA"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2BF61C9" w14:textId="77777777" w:rsidR="003B4B02" w:rsidRPr="00D462F1" w:rsidRDefault="003B4B02" w:rsidP="003B4B02">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131741B3"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403628"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06A9D56" w14:textId="77777777" w:rsidR="003B4B02" w:rsidRPr="00D462F1" w:rsidRDefault="003B4B02" w:rsidP="003B4B02">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1522A903"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BA977A"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A52224A" w14:textId="77777777" w:rsidR="003B4B02" w:rsidRPr="00D462F1" w:rsidRDefault="003B4B02" w:rsidP="003B4B02">
            <w:pPr>
              <w:pStyle w:val="TAC"/>
            </w:pPr>
            <w:r w:rsidRPr="00D462F1">
              <w:t>N/A</w:t>
            </w:r>
          </w:p>
        </w:tc>
      </w:tr>
      <w:tr w:rsidR="003B4B02" w:rsidRPr="00D462F1" w14:paraId="2975AF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00DBB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F910B6" w14:textId="77777777" w:rsidR="003B4B02" w:rsidRPr="00D462F1" w:rsidRDefault="003B4B02" w:rsidP="003B4B02">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502CFD0" w14:textId="77777777" w:rsidR="003B4B02" w:rsidRPr="00D462F1" w:rsidRDefault="003B4B02" w:rsidP="003B4B02">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7EB3328"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166225"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6BFEC67"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BDCDF6C"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73E7F6"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09684EA" w14:textId="77777777" w:rsidR="003B4B02" w:rsidRPr="00D462F1" w:rsidRDefault="003B4B02" w:rsidP="003B4B02">
            <w:pPr>
              <w:pStyle w:val="TAC"/>
            </w:pPr>
            <w:r w:rsidRPr="00D462F1">
              <w:t>N/A</w:t>
            </w:r>
          </w:p>
        </w:tc>
      </w:tr>
      <w:tr w:rsidR="003B4B02" w:rsidRPr="00D462F1" w14:paraId="71E51F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DA4E3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85ADB" w14:textId="77777777" w:rsidR="003B4B02" w:rsidRPr="00D462F1" w:rsidRDefault="003B4B02" w:rsidP="003B4B02">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1C259D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FD59D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6D8A4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5E2CC4" w14:textId="77777777" w:rsidR="003B4B02" w:rsidRPr="00D462F1" w:rsidRDefault="003B4B02" w:rsidP="003B4B02">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DE841C9" w14:textId="77777777" w:rsidR="003B4B02" w:rsidRPr="00D462F1" w:rsidRDefault="003B4B02" w:rsidP="003B4B02">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223062AF"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46A2ED" w14:textId="77777777" w:rsidR="003B4B02" w:rsidRPr="00D462F1" w:rsidRDefault="003B4B02" w:rsidP="003B4B02">
            <w:pPr>
              <w:pStyle w:val="TAC"/>
            </w:pPr>
            <w:r w:rsidRPr="00D462F1">
              <w:t>IMD4</w:t>
            </w:r>
            <w:r w:rsidRPr="00D462F1">
              <w:rPr>
                <w:vertAlign w:val="superscript"/>
              </w:rPr>
              <w:t>5</w:t>
            </w:r>
          </w:p>
        </w:tc>
      </w:tr>
      <w:tr w:rsidR="003B4B02" w:rsidRPr="00D462F1" w14:paraId="7747DC7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DEE0E6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B925C" w14:textId="77777777" w:rsidR="003B4B02" w:rsidRPr="00D462F1" w:rsidRDefault="003B4B02" w:rsidP="003B4B02">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11AA086" w14:textId="77777777" w:rsidR="003B4B02" w:rsidRPr="00D462F1" w:rsidRDefault="003B4B02" w:rsidP="003B4B02">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358D0AFF"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EBBC10"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49AB371" w14:textId="77777777" w:rsidR="003B4B02" w:rsidRPr="00D462F1" w:rsidRDefault="003B4B02" w:rsidP="003B4B02">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2DE2B2D2"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F2E1AD"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CC89D50" w14:textId="77777777" w:rsidR="003B4B02" w:rsidRPr="00D462F1" w:rsidRDefault="003B4B02" w:rsidP="003B4B02">
            <w:pPr>
              <w:pStyle w:val="TAC"/>
            </w:pPr>
            <w:r w:rsidRPr="00D462F1">
              <w:t>N/A</w:t>
            </w:r>
          </w:p>
        </w:tc>
      </w:tr>
      <w:tr w:rsidR="003B4B02" w:rsidRPr="00D462F1" w14:paraId="0B4C338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AE1388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2DD46" w14:textId="77777777" w:rsidR="003B4B02" w:rsidRPr="00D462F1" w:rsidRDefault="003B4B02" w:rsidP="003B4B02">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92FA9CA" w14:textId="77777777" w:rsidR="003B4B02" w:rsidRPr="00D462F1" w:rsidRDefault="003B4B02" w:rsidP="003B4B02">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491585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F5DC29"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10C0EB4"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69CC1E4"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C73202"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D61E11" w14:textId="77777777" w:rsidR="003B4B02" w:rsidRPr="00D462F1" w:rsidRDefault="003B4B02" w:rsidP="003B4B02">
            <w:pPr>
              <w:pStyle w:val="TAC"/>
            </w:pPr>
            <w:r w:rsidRPr="00D462F1">
              <w:t>N/A</w:t>
            </w:r>
          </w:p>
        </w:tc>
      </w:tr>
      <w:tr w:rsidR="003B4B02" w:rsidRPr="00D462F1" w14:paraId="51F453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61116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5EDC4" w14:textId="77777777" w:rsidR="003B4B02" w:rsidRPr="00D462F1" w:rsidRDefault="003B4B02" w:rsidP="003B4B02">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ADF6560" w14:textId="77777777" w:rsidR="003B4B02" w:rsidRPr="00D462F1" w:rsidRDefault="003B4B02" w:rsidP="003B4B02">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7740E06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ECAE2D"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8E2AC05" w14:textId="77777777" w:rsidR="003B4B02" w:rsidRPr="00D462F1" w:rsidRDefault="003B4B02" w:rsidP="003B4B02">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1AEE1416"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85426B"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551E614" w14:textId="77777777" w:rsidR="003B4B02" w:rsidRPr="00D462F1" w:rsidRDefault="003B4B02" w:rsidP="003B4B02">
            <w:pPr>
              <w:pStyle w:val="TAC"/>
            </w:pPr>
            <w:r w:rsidRPr="00D462F1">
              <w:t>N/A</w:t>
            </w:r>
          </w:p>
        </w:tc>
      </w:tr>
      <w:tr w:rsidR="003B4B02" w:rsidRPr="00D462F1" w14:paraId="2CA1D05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38EA1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79E481" w14:textId="77777777" w:rsidR="003B4B02" w:rsidRPr="00D462F1" w:rsidRDefault="003B4B02" w:rsidP="003B4B02">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63FE268"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DD9CCE"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D5495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6AE1B9" w14:textId="77777777" w:rsidR="003B4B02" w:rsidRPr="00D462F1" w:rsidRDefault="003B4B02" w:rsidP="003B4B02">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2362579E" w14:textId="77777777" w:rsidR="003B4B02" w:rsidRPr="00D462F1" w:rsidRDefault="003B4B02" w:rsidP="003B4B02">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0EC800F9"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9DA0941" w14:textId="77777777" w:rsidR="003B4B02" w:rsidRPr="00D462F1" w:rsidRDefault="003B4B02" w:rsidP="003B4B02">
            <w:pPr>
              <w:pStyle w:val="TAC"/>
            </w:pPr>
            <w:r w:rsidRPr="00D462F1">
              <w:t>IMD2</w:t>
            </w:r>
            <w:r w:rsidRPr="00D462F1">
              <w:rPr>
                <w:vertAlign w:val="superscript"/>
              </w:rPr>
              <w:t>1,5</w:t>
            </w:r>
          </w:p>
        </w:tc>
      </w:tr>
      <w:tr w:rsidR="003B4B02" w:rsidRPr="00D462F1" w14:paraId="51AA7F6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C174C3" w14:textId="77777777" w:rsidR="003B4B02" w:rsidRPr="00D462F1" w:rsidRDefault="003B4B02" w:rsidP="003B4B02">
            <w:pPr>
              <w:pStyle w:val="TAC"/>
              <w:rPr>
                <w:lang w:val="en-US" w:eastAsia="zh-CN"/>
              </w:rPr>
            </w:pPr>
            <w:r w:rsidRPr="008523D2">
              <w:rPr>
                <w:rFonts w:eastAsia="DengXian"/>
                <w:lang w:eastAsia="zh-CN"/>
              </w:rPr>
              <w:t>CA_n</w:t>
            </w:r>
            <w:r w:rsidRPr="008523D2">
              <w:rPr>
                <w:rFonts w:eastAsia="DengXian" w:hint="eastAsia"/>
                <w:lang w:val="en-US" w:eastAsia="zh-CN"/>
              </w:rPr>
              <w:t>34</w:t>
            </w:r>
            <w:r w:rsidRPr="008523D2">
              <w:rPr>
                <w:rFonts w:eastAsia="DengXian"/>
                <w:lang w:eastAsia="zh-CN"/>
              </w:rPr>
              <w:t>-n</w:t>
            </w:r>
            <w:r w:rsidRPr="008523D2">
              <w:rPr>
                <w:rFonts w:eastAsia="DengXian" w:hint="eastAsia"/>
                <w:lang w:val="en-US" w:eastAsia="zh-CN"/>
              </w:rPr>
              <w:t>39</w:t>
            </w:r>
            <w:r w:rsidRPr="008523D2">
              <w:rPr>
                <w:rFonts w:eastAsia="DengXian"/>
                <w:lang w:eastAsia="zh-CN"/>
              </w:rPr>
              <w:t>-n</w:t>
            </w:r>
            <w:r w:rsidRPr="008523D2">
              <w:rPr>
                <w:rFonts w:eastAsia="DengXian" w:hint="eastAsia"/>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56A945AA" w14:textId="77777777" w:rsidR="003B4B02" w:rsidRPr="00D462F1" w:rsidRDefault="003B4B02" w:rsidP="003B4B02">
            <w:pPr>
              <w:pStyle w:val="TAC"/>
            </w:pPr>
            <w:r w:rsidRPr="008523D2">
              <w:rPr>
                <w:lang w:eastAsia="zh-CN"/>
              </w:rPr>
              <w:t>n</w:t>
            </w:r>
            <w:r w:rsidRPr="008523D2">
              <w:rPr>
                <w:rFonts w:hint="eastAsia"/>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36E26905" w14:textId="77777777" w:rsidR="003B4B02" w:rsidRDefault="003B4B02" w:rsidP="003B4B02">
            <w:pPr>
              <w:pStyle w:val="TAC"/>
            </w:pPr>
            <w:r w:rsidRPr="008523D2">
              <w:rPr>
                <w:rFonts w:hint="eastAsia"/>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26E3ABA0"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73BE58E" w14:textId="77777777" w:rsidR="003B4B02"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FE2368E" w14:textId="77777777" w:rsidR="003B4B02" w:rsidRPr="00D462F1" w:rsidRDefault="003B4B02" w:rsidP="003B4B02">
            <w:pPr>
              <w:pStyle w:val="TAC"/>
            </w:pPr>
            <w:r w:rsidRPr="008523D2">
              <w:rPr>
                <w:rFonts w:hint="eastAsia"/>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4453A161"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762DE21" w14:textId="77777777" w:rsidR="003B4B02" w:rsidRPr="00D462F1" w:rsidRDefault="003B4B02" w:rsidP="003B4B02">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06F0744E" w14:textId="77777777" w:rsidR="003B4B02" w:rsidRPr="00D462F1" w:rsidRDefault="003B4B02" w:rsidP="003B4B02">
            <w:pPr>
              <w:pStyle w:val="TAC"/>
            </w:pPr>
            <w:r w:rsidRPr="008523D2">
              <w:t>N/A</w:t>
            </w:r>
          </w:p>
        </w:tc>
      </w:tr>
      <w:tr w:rsidR="003B4B02" w:rsidRPr="00D462F1" w14:paraId="343AAC8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E716B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F6B70" w14:textId="77777777" w:rsidR="003B4B02" w:rsidRPr="00D462F1" w:rsidRDefault="003B4B02" w:rsidP="003B4B02">
            <w:pPr>
              <w:pStyle w:val="TAC"/>
            </w:pPr>
            <w:r w:rsidRPr="008523D2">
              <w:rPr>
                <w:lang w:val="sv-SE"/>
              </w:rPr>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67A94BF3" w14:textId="77777777" w:rsidR="003B4B02" w:rsidRDefault="003B4B02" w:rsidP="003B4B02">
            <w:pPr>
              <w:pStyle w:val="TAC"/>
            </w:pPr>
            <w:r w:rsidRPr="008523D2">
              <w:rPr>
                <w:rFonts w:hint="eastAsia"/>
              </w:rPr>
              <w:t>1882.5</w:t>
            </w:r>
          </w:p>
        </w:tc>
        <w:tc>
          <w:tcPr>
            <w:tcW w:w="964" w:type="dxa"/>
            <w:tcBorders>
              <w:top w:val="single" w:sz="4" w:space="0" w:color="auto"/>
              <w:left w:val="single" w:sz="4" w:space="0" w:color="auto"/>
              <w:bottom w:val="single" w:sz="4" w:space="0" w:color="auto"/>
              <w:right w:val="single" w:sz="4" w:space="0" w:color="auto"/>
            </w:tcBorders>
          </w:tcPr>
          <w:p w14:paraId="64D3A62F"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69B396F" w14:textId="77777777" w:rsidR="003B4B02"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BF7216E" w14:textId="77777777" w:rsidR="003B4B02" w:rsidRPr="00D462F1" w:rsidRDefault="003B4B02" w:rsidP="003B4B02">
            <w:pPr>
              <w:pStyle w:val="TAC"/>
            </w:pPr>
            <w:r w:rsidRPr="008523D2">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42CA4517"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4C94BCF" w14:textId="77777777" w:rsidR="003B4B02" w:rsidRPr="00D462F1" w:rsidRDefault="003B4B02" w:rsidP="003B4B02">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196E36D8" w14:textId="77777777" w:rsidR="003B4B02" w:rsidRPr="00D462F1" w:rsidRDefault="003B4B02" w:rsidP="003B4B02">
            <w:pPr>
              <w:pStyle w:val="TAC"/>
            </w:pPr>
            <w:r w:rsidRPr="008523D2">
              <w:t>N/A</w:t>
            </w:r>
          </w:p>
        </w:tc>
      </w:tr>
      <w:tr w:rsidR="003B4B02" w:rsidRPr="00D462F1" w14:paraId="309A2F7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F86E8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554E9" w14:textId="77777777" w:rsidR="003B4B02" w:rsidRPr="00D462F1" w:rsidRDefault="003B4B02" w:rsidP="003B4B02">
            <w:pPr>
              <w:pStyle w:val="TAC"/>
            </w:pPr>
            <w:r w:rsidRPr="008523D2">
              <w:t>n</w:t>
            </w:r>
            <w:r w:rsidRPr="008523D2">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98751FF" w14:textId="77777777" w:rsidR="003B4B02" w:rsidRDefault="003B4B02" w:rsidP="003B4B02">
            <w:pPr>
              <w:pStyle w:val="TAC"/>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7619E4B" w14:textId="77777777" w:rsidR="003B4B02" w:rsidRPr="00D462F1" w:rsidRDefault="003B4B02" w:rsidP="003B4B02">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028A6C" w14:textId="77777777" w:rsidR="003B4B02" w:rsidRDefault="003B4B02" w:rsidP="003B4B02">
            <w:pPr>
              <w:pStyle w:val="TAC"/>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852FA6" w14:textId="77777777" w:rsidR="003B4B02" w:rsidRPr="00D462F1" w:rsidRDefault="003B4B02" w:rsidP="003B4B02">
            <w:pPr>
              <w:pStyle w:val="TAC"/>
            </w:pPr>
            <w:r w:rsidRPr="008523D2">
              <w:rPr>
                <w:rFonts w:hint="eastAsia"/>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6B81A1AF" w14:textId="77777777" w:rsidR="003B4B02" w:rsidRPr="00D462F1" w:rsidRDefault="003B4B02" w:rsidP="003B4B02">
            <w:pPr>
              <w:pStyle w:val="TAC"/>
            </w:pPr>
            <w:r w:rsidRPr="008523D2">
              <w:rPr>
                <w:rFonts w:hint="eastAsia"/>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6724A11F"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346077E" w14:textId="77777777" w:rsidR="003B4B02" w:rsidRPr="00D462F1" w:rsidRDefault="003B4B02" w:rsidP="003B4B02">
            <w:pPr>
              <w:pStyle w:val="TAC"/>
            </w:pPr>
            <w:r w:rsidRPr="008523D2">
              <w:t>IMD</w:t>
            </w:r>
            <w:r w:rsidRPr="008523D2">
              <w:rPr>
                <w:rFonts w:hint="eastAsia"/>
                <w:lang w:val="en-US" w:eastAsia="zh-CN"/>
              </w:rPr>
              <w:t>5</w:t>
            </w:r>
          </w:p>
        </w:tc>
      </w:tr>
      <w:tr w:rsidR="003B4B02" w:rsidRPr="00D462F1" w14:paraId="2823413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1B8EAC" w14:textId="77777777" w:rsidR="003B4B02" w:rsidRPr="00D462F1" w:rsidRDefault="003B4B02" w:rsidP="003B4B02">
            <w:pPr>
              <w:pStyle w:val="TAC"/>
              <w:rPr>
                <w:lang w:val="en-US" w:eastAsia="zh-CN"/>
              </w:rPr>
            </w:pPr>
            <w:r w:rsidRPr="008523D2">
              <w:rPr>
                <w:rFonts w:hint="eastAsia"/>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0A3D2DEF"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817EE4E" w14:textId="77777777" w:rsidR="003B4B02" w:rsidRDefault="003B4B02" w:rsidP="003B4B02">
            <w:pPr>
              <w:pStyle w:val="TAC"/>
            </w:pPr>
            <w:r w:rsidRPr="008523D2">
              <w:rPr>
                <w:rFonts w:eastAsia="SimSun"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1E2749"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60C84" w14:textId="77777777" w:rsidR="003B4B02" w:rsidRDefault="003B4B02" w:rsidP="003B4B02">
            <w:pPr>
              <w:pStyle w:val="TAC"/>
            </w:pPr>
            <w:r w:rsidRPr="008523D2">
              <w:rPr>
                <w:rFonts w:eastAsia="SimSun"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AAD421" w14:textId="77777777" w:rsidR="003B4B02" w:rsidRPr="00D462F1" w:rsidRDefault="003B4B02" w:rsidP="003B4B02">
            <w:pPr>
              <w:pStyle w:val="TAC"/>
            </w:pPr>
            <w:r w:rsidRPr="008523D2">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E98EE53" w14:textId="77777777" w:rsidR="003B4B02" w:rsidRPr="00D462F1" w:rsidRDefault="003B4B02" w:rsidP="003B4B02">
            <w:pPr>
              <w:pStyle w:val="TAC"/>
            </w:pPr>
            <w:r w:rsidRPr="008523D2">
              <w:rPr>
                <w:rFonts w:eastAsia="SimSun" w:hint="eastAsia"/>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6BFBB533"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32635792" w14:textId="77777777" w:rsidR="003B4B02" w:rsidRPr="00D462F1" w:rsidRDefault="003B4B02" w:rsidP="003B4B02">
            <w:pPr>
              <w:pStyle w:val="TAC"/>
            </w:pPr>
            <w:r w:rsidRPr="008523D2">
              <w:rPr>
                <w:kern w:val="2"/>
                <w:szCs w:val="24"/>
                <w:lang w:eastAsia="ja-JP"/>
              </w:rPr>
              <w:t>IMD</w:t>
            </w:r>
            <w:r w:rsidRPr="008523D2">
              <w:rPr>
                <w:rFonts w:hint="eastAsia"/>
                <w:kern w:val="2"/>
                <w:szCs w:val="24"/>
                <w:lang w:val="en-US" w:eastAsia="zh-CN"/>
              </w:rPr>
              <w:t>3</w:t>
            </w:r>
            <w:r w:rsidRPr="008523D2">
              <w:rPr>
                <w:rFonts w:hint="eastAsia"/>
                <w:kern w:val="2"/>
                <w:szCs w:val="24"/>
                <w:vertAlign w:val="superscript"/>
                <w:lang w:val="en-US" w:eastAsia="zh-CN"/>
              </w:rPr>
              <w:t>1</w:t>
            </w:r>
          </w:p>
        </w:tc>
      </w:tr>
      <w:tr w:rsidR="003B4B02" w:rsidRPr="00D462F1" w14:paraId="3293553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890E1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EEDB7" w14:textId="77777777" w:rsidR="003B4B02" w:rsidRPr="00D462F1" w:rsidRDefault="003B4B02" w:rsidP="003B4B02">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022391C" w14:textId="77777777" w:rsidR="003B4B02" w:rsidRDefault="003B4B02" w:rsidP="003B4B02">
            <w:pPr>
              <w:pStyle w:val="TAC"/>
            </w:pPr>
            <w:r w:rsidRPr="008523D2">
              <w:rPr>
                <w:rFonts w:hint="eastAsia"/>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BF5A06B"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17FA05"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DF6F2E" w14:textId="77777777" w:rsidR="003B4B02" w:rsidRPr="00D462F1" w:rsidRDefault="003B4B02" w:rsidP="003B4B02">
            <w:pPr>
              <w:pStyle w:val="TAC"/>
            </w:pPr>
            <w:r w:rsidRPr="008523D2">
              <w:rPr>
                <w:rFonts w:hint="eastAsia"/>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21B8F7A0"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008CA4"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0204F69"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6971A01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38482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452E9"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55D9992" w14:textId="77777777" w:rsidR="003B4B02" w:rsidRDefault="003B4B02" w:rsidP="003B4B02">
            <w:pPr>
              <w:pStyle w:val="TAC"/>
            </w:pPr>
            <w:r w:rsidRPr="008523D2">
              <w:rPr>
                <w:rFonts w:eastAsia="SimSun" w:hint="eastAsia"/>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2D96995" w14:textId="77777777" w:rsidR="003B4B02" w:rsidRPr="00D462F1" w:rsidRDefault="003B4B02" w:rsidP="003B4B02">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B43034" w14:textId="77777777" w:rsidR="003B4B02" w:rsidRDefault="003B4B02" w:rsidP="003B4B02">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AA01C5" w14:textId="77777777" w:rsidR="003B4B02" w:rsidRPr="00D462F1" w:rsidRDefault="003B4B02" w:rsidP="003B4B02">
            <w:pPr>
              <w:pStyle w:val="TAC"/>
            </w:pPr>
            <w:r w:rsidRPr="008523D2">
              <w:rPr>
                <w:rFonts w:eastAsia="SimSun" w:hint="eastAsia"/>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512DC52"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9B3C5C"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16777F4" w14:textId="77777777" w:rsidR="003B4B02" w:rsidRPr="00D462F1" w:rsidRDefault="003B4B02" w:rsidP="003B4B02">
            <w:pPr>
              <w:pStyle w:val="TAC"/>
            </w:pPr>
            <w:r w:rsidRPr="008523D2">
              <w:rPr>
                <w:kern w:val="2"/>
                <w:szCs w:val="24"/>
                <w:lang w:eastAsia="ja-JP"/>
              </w:rPr>
              <w:t>I</w:t>
            </w:r>
            <w:r w:rsidRPr="008523D2">
              <w:rPr>
                <w:rFonts w:eastAsia="Malgun Gothic"/>
                <w:kern w:val="2"/>
                <w:szCs w:val="24"/>
                <w:lang w:eastAsia="ko-KR"/>
              </w:rPr>
              <w:t>N/A</w:t>
            </w:r>
          </w:p>
        </w:tc>
      </w:tr>
      <w:tr w:rsidR="003B4B02" w:rsidRPr="00D462F1" w14:paraId="23EAE2D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73AA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28152"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9980067" w14:textId="77777777" w:rsidR="003B4B02" w:rsidRDefault="003B4B02" w:rsidP="003B4B02">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0754528D"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EFAA9D"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711623" w14:textId="77777777" w:rsidR="003B4B02" w:rsidRPr="00D462F1" w:rsidRDefault="003B4B02" w:rsidP="003B4B02">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66B1308"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C5FD56"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94A782"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60849F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0D504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DD5DC" w14:textId="77777777" w:rsidR="003B4B02" w:rsidRPr="00D462F1" w:rsidRDefault="003B4B02" w:rsidP="003B4B02">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59254DA" w14:textId="77777777" w:rsidR="003B4B02" w:rsidRDefault="003B4B02" w:rsidP="003B4B02">
            <w:pPr>
              <w:pStyle w:val="TAC"/>
            </w:pPr>
            <w:r w:rsidRPr="008523D2">
              <w:rPr>
                <w:rFonts w:hint="eastAsia"/>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09CE19D2"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2C1530C"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BD153" w14:textId="77777777" w:rsidR="003B4B02" w:rsidRPr="00D462F1" w:rsidRDefault="003B4B02" w:rsidP="003B4B02">
            <w:pPr>
              <w:pStyle w:val="TAC"/>
            </w:pPr>
            <w:r w:rsidRPr="008523D2">
              <w:rPr>
                <w:rFonts w:hint="eastAsia"/>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2DBA0816"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D510E7"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F650C0"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0B771C4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ECC11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B7CAB9"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0E8E65C" w14:textId="77777777" w:rsidR="003B4B02" w:rsidRDefault="003B4B02" w:rsidP="003B4B02">
            <w:pPr>
              <w:pStyle w:val="TAC"/>
            </w:pPr>
            <w:r w:rsidRPr="008523D2">
              <w:rPr>
                <w:rFonts w:eastAsia="SimSun" w:hint="eastAsia"/>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31DA3861" w14:textId="77777777" w:rsidR="003B4B02" w:rsidRPr="00D462F1" w:rsidRDefault="003B4B02" w:rsidP="003B4B02">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B1BCE1" w14:textId="77777777" w:rsidR="003B4B02" w:rsidRDefault="003B4B02" w:rsidP="003B4B02">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A7BCD6" w14:textId="77777777" w:rsidR="003B4B02" w:rsidRPr="00D462F1" w:rsidRDefault="003B4B02" w:rsidP="003B4B02">
            <w:pPr>
              <w:pStyle w:val="TAC"/>
            </w:pPr>
            <w:r w:rsidRPr="008523D2">
              <w:rPr>
                <w:rFonts w:eastAsia="SimSun" w:hint="eastAsia"/>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1A0420F5" w14:textId="77777777" w:rsidR="003B4B02" w:rsidRPr="00D462F1" w:rsidRDefault="003B4B02" w:rsidP="003B4B02">
            <w:pPr>
              <w:pStyle w:val="TAC"/>
            </w:pPr>
            <w:r w:rsidRPr="008523D2">
              <w:rPr>
                <w:rFonts w:eastAsia="SimSun" w:hint="eastAsia"/>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2B7107DC"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4746E2" w14:textId="77777777" w:rsidR="003B4B02" w:rsidRPr="00D462F1" w:rsidRDefault="003B4B02" w:rsidP="003B4B02">
            <w:pPr>
              <w:pStyle w:val="TAC"/>
            </w:pPr>
            <w:r w:rsidRPr="008523D2">
              <w:rPr>
                <w:kern w:val="2"/>
                <w:szCs w:val="24"/>
                <w:lang w:eastAsia="ja-JP"/>
              </w:rPr>
              <w:t>IMD</w:t>
            </w:r>
            <w:r w:rsidRPr="008523D2">
              <w:rPr>
                <w:rFonts w:hint="eastAsia"/>
                <w:kern w:val="2"/>
                <w:szCs w:val="24"/>
                <w:lang w:val="en-US" w:eastAsia="zh-CN"/>
              </w:rPr>
              <w:t>3</w:t>
            </w:r>
          </w:p>
        </w:tc>
      </w:tr>
      <w:tr w:rsidR="003B4B02" w:rsidRPr="00D462F1" w14:paraId="36BDC3E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490E7" w14:textId="77777777" w:rsidR="003B4B02" w:rsidRPr="00D462F1" w:rsidRDefault="003B4B02" w:rsidP="003B4B02">
            <w:pPr>
              <w:pStyle w:val="TAC"/>
              <w:rPr>
                <w:lang w:val="en-US" w:eastAsia="zh-CN"/>
              </w:rPr>
            </w:pPr>
            <w:r w:rsidRPr="008523D2">
              <w:rPr>
                <w:rFonts w:hint="eastAsia"/>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3FB7E834"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D53D727" w14:textId="77777777" w:rsidR="003B4B02" w:rsidRDefault="003B4B02" w:rsidP="003B4B02">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471B8D9"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CD5A2F"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09B8DB" w14:textId="77777777" w:rsidR="003B4B02" w:rsidRPr="00D462F1" w:rsidRDefault="003B4B02" w:rsidP="003B4B02">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E058618"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F62D12"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2BEA06"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77E4B8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0E84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AEB12"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008C2C5" w14:textId="77777777" w:rsidR="003B4B02" w:rsidRDefault="003B4B02" w:rsidP="003B4B02">
            <w:pPr>
              <w:pStyle w:val="TAC"/>
            </w:pPr>
            <w:r w:rsidRPr="008523D2">
              <w:rPr>
                <w:rFonts w:hint="eastAsia"/>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0B24C002"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E6C84C"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9ECE97" w14:textId="77777777" w:rsidR="003B4B02" w:rsidRPr="00D462F1" w:rsidRDefault="003B4B02" w:rsidP="003B4B02">
            <w:pPr>
              <w:pStyle w:val="TAC"/>
            </w:pPr>
            <w:r w:rsidRPr="008523D2">
              <w:rPr>
                <w:rFonts w:hint="eastAsia"/>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A6885E6"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57296"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69E0E0"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7D46A01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976E3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BC8E2" w14:textId="77777777" w:rsidR="003B4B02" w:rsidRPr="00D462F1" w:rsidRDefault="003B4B02" w:rsidP="003B4B02">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A0679F0" w14:textId="77777777" w:rsidR="003B4B02" w:rsidRDefault="003B4B02" w:rsidP="003B4B02">
            <w:pPr>
              <w:pStyle w:val="TAC"/>
            </w:pPr>
            <w:r w:rsidRPr="008523D2">
              <w:rPr>
                <w:rFonts w:eastAsia="SimSun"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4580E57F" w14:textId="77777777" w:rsidR="003B4B02" w:rsidRPr="00D462F1" w:rsidRDefault="003B4B02" w:rsidP="003B4B02">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CF115E5" w14:textId="77777777" w:rsidR="003B4B02" w:rsidRDefault="003B4B02" w:rsidP="003B4B02">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E1ED73" w14:textId="77777777" w:rsidR="003B4B02" w:rsidRPr="00D462F1" w:rsidRDefault="003B4B02" w:rsidP="003B4B02">
            <w:pPr>
              <w:pStyle w:val="TAC"/>
            </w:pPr>
            <w:r w:rsidRPr="008523D2">
              <w:rPr>
                <w:rFonts w:eastAsia="SimSun"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15F26F9" w14:textId="77777777" w:rsidR="003B4B02" w:rsidRPr="00D462F1" w:rsidRDefault="003B4B02" w:rsidP="003B4B02">
            <w:pPr>
              <w:pStyle w:val="TAC"/>
            </w:pPr>
            <w:r w:rsidRPr="008523D2">
              <w:rPr>
                <w:rFonts w:eastAsia="SimSun" w:hint="eastAsia"/>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7A670242"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CE9C14" w14:textId="77777777" w:rsidR="003B4B02" w:rsidRPr="00D462F1" w:rsidRDefault="003B4B02" w:rsidP="003B4B02">
            <w:pPr>
              <w:pStyle w:val="TAC"/>
            </w:pPr>
            <w:r w:rsidRPr="008523D2">
              <w:rPr>
                <w:rFonts w:eastAsia="SimSun" w:hint="eastAsia"/>
                <w:kern w:val="2"/>
                <w:szCs w:val="24"/>
                <w:lang w:val="en-US" w:eastAsia="zh-CN"/>
              </w:rPr>
              <w:t>IMD2</w:t>
            </w:r>
          </w:p>
        </w:tc>
      </w:tr>
      <w:tr w:rsidR="003B4B02" w:rsidRPr="00D462F1" w14:paraId="1EFD88F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77FFE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1E6DD"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7D2275DD" w14:textId="77777777" w:rsidR="003B4B02" w:rsidRDefault="003B4B02" w:rsidP="003B4B02">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2E10875D"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25B9CD"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55BE1A" w14:textId="77777777" w:rsidR="003B4B02" w:rsidRPr="00D462F1" w:rsidRDefault="003B4B02" w:rsidP="003B4B02">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16A89A4"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F3A22"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D622B0"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01A178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D1D9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4EEDC"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2AC795D" w14:textId="77777777" w:rsidR="003B4B02" w:rsidRDefault="003B4B02" w:rsidP="003B4B02">
            <w:pPr>
              <w:pStyle w:val="TAC"/>
            </w:pPr>
            <w:r w:rsidRPr="008523D2">
              <w:rPr>
                <w:rFonts w:hint="eastAsia"/>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DB8BFF9"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A98F77"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F1CA88" w14:textId="77777777" w:rsidR="003B4B02" w:rsidRPr="00D462F1" w:rsidRDefault="003B4B02" w:rsidP="003B4B02">
            <w:pPr>
              <w:pStyle w:val="TAC"/>
            </w:pPr>
            <w:r w:rsidRPr="008523D2">
              <w:rPr>
                <w:rFonts w:hint="eastAsia"/>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8F39873" w14:textId="77777777" w:rsidR="003B4B02" w:rsidRPr="00D462F1" w:rsidRDefault="003B4B02" w:rsidP="003B4B02">
            <w:pPr>
              <w:pStyle w:val="TAC"/>
            </w:pPr>
            <w:r w:rsidRPr="008523D2">
              <w:rPr>
                <w:rFonts w:eastAsia="SimSun" w:hint="eastAsia"/>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742C53D5"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990D56" w14:textId="77777777" w:rsidR="003B4B02" w:rsidRPr="00D462F1" w:rsidRDefault="003B4B02" w:rsidP="003B4B02">
            <w:pPr>
              <w:pStyle w:val="TAC"/>
            </w:pPr>
            <w:r w:rsidRPr="008523D2">
              <w:rPr>
                <w:rFonts w:eastAsia="SimSun" w:hint="eastAsia"/>
                <w:kern w:val="2"/>
                <w:szCs w:val="24"/>
                <w:lang w:val="en-US" w:eastAsia="zh-CN"/>
              </w:rPr>
              <w:t>IMD2</w:t>
            </w:r>
          </w:p>
        </w:tc>
      </w:tr>
      <w:tr w:rsidR="003B4B02" w:rsidRPr="00D462F1" w14:paraId="22232F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A9106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E67C36" w14:textId="77777777" w:rsidR="003B4B02" w:rsidRPr="00D462F1" w:rsidRDefault="003B4B02" w:rsidP="003B4B02">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F37E537" w14:textId="77777777" w:rsidR="003B4B02" w:rsidRDefault="003B4B02" w:rsidP="003B4B02">
            <w:pPr>
              <w:pStyle w:val="TAC"/>
            </w:pPr>
            <w:r w:rsidRPr="008523D2">
              <w:rPr>
                <w:rFonts w:eastAsia="SimSun" w:hint="eastAsia"/>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2E615D04" w14:textId="77777777" w:rsidR="003B4B02" w:rsidRPr="00D462F1" w:rsidRDefault="003B4B02" w:rsidP="003B4B02">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83A1F25" w14:textId="77777777" w:rsidR="003B4B02" w:rsidRDefault="003B4B02" w:rsidP="003B4B02">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C9AD3A" w14:textId="77777777" w:rsidR="003B4B02" w:rsidRPr="00D462F1" w:rsidRDefault="003B4B02" w:rsidP="003B4B02">
            <w:pPr>
              <w:pStyle w:val="TAC"/>
            </w:pPr>
            <w:r w:rsidRPr="008523D2">
              <w:rPr>
                <w:rFonts w:eastAsia="SimSun" w:hint="eastAsia"/>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0C075B4C"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462231"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9A7263" w14:textId="77777777" w:rsidR="003B4B02" w:rsidRPr="00D462F1" w:rsidRDefault="003B4B02" w:rsidP="003B4B02">
            <w:pPr>
              <w:pStyle w:val="TAC"/>
            </w:pPr>
            <w:r w:rsidRPr="008523D2">
              <w:rPr>
                <w:kern w:val="2"/>
                <w:szCs w:val="24"/>
                <w:lang w:eastAsia="ja-JP"/>
              </w:rPr>
              <w:t>I</w:t>
            </w:r>
            <w:r w:rsidRPr="008523D2">
              <w:rPr>
                <w:rFonts w:eastAsia="Malgun Gothic"/>
                <w:kern w:val="2"/>
                <w:szCs w:val="24"/>
                <w:lang w:eastAsia="ko-KR"/>
              </w:rPr>
              <w:t>N/A</w:t>
            </w:r>
          </w:p>
        </w:tc>
      </w:tr>
      <w:tr w:rsidR="003B4B02" w:rsidRPr="00D462F1" w14:paraId="3DF9229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EDF7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08178"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2373C83D" w14:textId="77777777" w:rsidR="003B4B02" w:rsidRDefault="003B4B02" w:rsidP="003B4B02">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2BD59883" w14:textId="77777777" w:rsidR="003B4B02" w:rsidRPr="00D462F1" w:rsidRDefault="003B4B02" w:rsidP="003B4B02">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48B6F3"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9F6E8E" w14:textId="77777777" w:rsidR="003B4B02" w:rsidRPr="00D462F1" w:rsidRDefault="003B4B02" w:rsidP="003B4B02">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B61151B" w14:textId="77777777" w:rsidR="003B4B02" w:rsidRPr="00D462F1" w:rsidRDefault="003B4B02" w:rsidP="003B4B02">
            <w:pPr>
              <w:pStyle w:val="TAC"/>
            </w:pPr>
            <w:r w:rsidRPr="008523D2">
              <w:rPr>
                <w:rFonts w:hint="eastAsia"/>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76736647"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2797D8" w14:textId="77777777" w:rsidR="003B4B02" w:rsidRPr="00D462F1" w:rsidRDefault="003B4B02" w:rsidP="003B4B02">
            <w:pPr>
              <w:pStyle w:val="TAC"/>
            </w:pPr>
            <w:r w:rsidRPr="008523D2">
              <w:rPr>
                <w:rFonts w:eastAsia="SimSun" w:hint="eastAsia"/>
                <w:kern w:val="2"/>
                <w:szCs w:val="24"/>
                <w:lang w:val="en-US" w:eastAsia="zh-CN"/>
              </w:rPr>
              <w:t>IMD2</w:t>
            </w:r>
          </w:p>
        </w:tc>
      </w:tr>
      <w:tr w:rsidR="003B4B02" w:rsidRPr="00D462F1" w14:paraId="61F600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B0F4F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B36A99"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20D3D81" w14:textId="77777777" w:rsidR="003B4B02" w:rsidRDefault="003B4B02" w:rsidP="003B4B02">
            <w:pPr>
              <w:pStyle w:val="TAC"/>
            </w:pPr>
            <w:r w:rsidRPr="008523D2">
              <w:rPr>
                <w:rFonts w:eastAsia="SimSun" w:hint="eastAsia"/>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30FD7A78" w14:textId="77777777" w:rsidR="003B4B02" w:rsidRPr="00D462F1" w:rsidRDefault="003B4B02" w:rsidP="003B4B02">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502A0F"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6A3A79" w14:textId="77777777" w:rsidR="003B4B02" w:rsidRPr="00D462F1" w:rsidRDefault="003B4B02" w:rsidP="003B4B02">
            <w:pPr>
              <w:pStyle w:val="TAC"/>
            </w:pPr>
            <w:r w:rsidRPr="008523D2">
              <w:rPr>
                <w:rFonts w:eastAsia="SimSun" w:hint="eastAsia"/>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6B51F032" w14:textId="77777777" w:rsidR="003B4B02" w:rsidRPr="00D462F1" w:rsidRDefault="003B4B02" w:rsidP="003B4B02">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78AFDD"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FF9B4F" w14:textId="77777777" w:rsidR="003B4B02" w:rsidRPr="00D462F1" w:rsidRDefault="003B4B02" w:rsidP="003B4B02">
            <w:pPr>
              <w:pStyle w:val="TAC"/>
            </w:pPr>
            <w:r w:rsidRPr="008523D2">
              <w:rPr>
                <w:rFonts w:eastAsia="SimSun" w:hint="eastAsia"/>
                <w:kern w:val="2"/>
                <w:szCs w:val="24"/>
                <w:lang w:val="en-US" w:eastAsia="zh-CN"/>
              </w:rPr>
              <w:t>N/A</w:t>
            </w:r>
          </w:p>
        </w:tc>
      </w:tr>
      <w:tr w:rsidR="003B4B02" w:rsidRPr="00D462F1" w14:paraId="48378D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8C16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F9F05" w14:textId="77777777" w:rsidR="003B4B02" w:rsidRPr="00D462F1" w:rsidRDefault="003B4B02" w:rsidP="003B4B02">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AA47B87" w14:textId="77777777" w:rsidR="003B4B02" w:rsidRDefault="003B4B02" w:rsidP="003B4B02">
            <w:pPr>
              <w:pStyle w:val="TAC"/>
            </w:pPr>
            <w:r w:rsidRPr="008523D2">
              <w:rPr>
                <w:rFonts w:eastAsia="SimSun"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323B580" w14:textId="77777777" w:rsidR="003B4B02" w:rsidRPr="00D462F1" w:rsidRDefault="003B4B02" w:rsidP="003B4B02">
            <w:pPr>
              <w:pStyle w:val="TAC"/>
            </w:pPr>
            <w:r w:rsidRPr="008523D2">
              <w:rPr>
                <w:rFonts w:eastAsia="SimSun"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BF69F9C" w14:textId="77777777" w:rsidR="003B4B02" w:rsidRDefault="003B4B02" w:rsidP="003B4B02">
            <w:pPr>
              <w:pStyle w:val="TAC"/>
            </w:pPr>
            <w:r w:rsidRPr="008523D2">
              <w:rPr>
                <w:rFonts w:eastAsia="SimSun"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55C851" w14:textId="77777777" w:rsidR="003B4B02" w:rsidRPr="00D462F1" w:rsidRDefault="003B4B02" w:rsidP="003B4B02">
            <w:pPr>
              <w:pStyle w:val="TAC"/>
            </w:pPr>
            <w:r w:rsidRPr="008523D2">
              <w:rPr>
                <w:rFonts w:eastAsia="SimSun"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8F28F13" w14:textId="77777777" w:rsidR="003B4B02" w:rsidRPr="00D462F1" w:rsidRDefault="003B4B02" w:rsidP="003B4B02">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7BDAE"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E4A269" w14:textId="77777777" w:rsidR="003B4B02" w:rsidRPr="00D462F1" w:rsidRDefault="003B4B02" w:rsidP="003B4B02">
            <w:pPr>
              <w:pStyle w:val="TAC"/>
            </w:pPr>
            <w:r w:rsidRPr="008523D2">
              <w:rPr>
                <w:rFonts w:eastAsia="SimSun" w:hint="eastAsia"/>
                <w:kern w:val="2"/>
                <w:szCs w:val="24"/>
                <w:lang w:val="en-US" w:eastAsia="zh-CN"/>
              </w:rPr>
              <w:t>N/A</w:t>
            </w:r>
          </w:p>
        </w:tc>
      </w:tr>
      <w:tr w:rsidR="003B4B02" w:rsidRPr="00D462F1" w14:paraId="49FB20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2B361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7E32F"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19634417" w14:textId="77777777" w:rsidR="003B4B02" w:rsidRDefault="003B4B02" w:rsidP="003B4B02">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1037DACF"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D1F05F"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FF36B2" w14:textId="77777777" w:rsidR="003B4B02" w:rsidRPr="00D462F1" w:rsidRDefault="003B4B02" w:rsidP="003B4B02">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AE1F765" w14:textId="77777777" w:rsidR="003B4B02" w:rsidRPr="00D462F1" w:rsidRDefault="003B4B02" w:rsidP="003B4B02">
            <w:pPr>
              <w:pStyle w:val="TAC"/>
            </w:pPr>
            <w:r w:rsidRPr="008523D2">
              <w:rPr>
                <w:rFonts w:hint="eastAsia"/>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49DCC864"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0070FB" w14:textId="77777777" w:rsidR="003B4B02" w:rsidRPr="00D462F1" w:rsidRDefault="003B4B02" w:rsidP="003B4B02">
            <w:pPr>
              <w:pStyle w:val="TAC"/>
            </w:pPr>
            <w:r w:rsidRPr="008523D2">
              <w:rPr>
                <w:rFonts w:eastAsia="SimSun" w:hint="eastAsia"/>
                <w:kern w:val="2"/>
                <w:szCs w:val="24"/>
                <w:lang w:val="en-US" w:eastAsia="zh-CN"/>
              </w:rPr>
              <w:t>IMD5</w:t>
            </w:r>
          </w:p>
        </w:tc>
      </w:tr>
      <w:tr w:rsidR="003B4B02" w:rsidRPr="00D462F1" w14:paraId="5299A8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98EE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B26C2"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DCA8BDC" w14:textId="77777777" w:rsidR="003B4B02" w:rsidRDefault="003B4B02" w:rsidP="003B4B02">
            <w:pPr>
              <w:pStyle w:val="TAC"/>
            </w:pPr>
            <w:r w:rsidRPr="008523D2">
              <w:rPr>
                <w:rFonts w:hint="eastAsia"/>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1E645748"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752F44"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A2E977" w14:textId="77777777" w:rsidR="003B4B02" w:rsidRPr="00D462F1" w:rsidRDefault="003B4B02" w:rsidP="003B4B02">
            <w:pPr>
              <w:pStyle w:val="TAC"/>
            </w:pPr>
            <w:r w:rsidRPr="008523D2">
              <w:rPr>
                <w:rFonts w:hint="eastAsia"/>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0E3690D"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41E400"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D4AA65"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0D0EB5A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EABEB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32F79" w14:textId="77777777" w:rsidR="003B4B02" w:rsidRPr="00D462F1" w:rsidRDefault="003B4B02" w:rsidP="003B4B02">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610967" w14:textId="77777777" w:rsidR="003B4B02" w:rsidRDefault="003B4B02" w:rsidP="003B4B02">
            <w:pPr>
              <w:pStyle w:val="TAC"/>
            </w:pPr>
            <w:r w:rsidRPr="008523D2">
              <w:rPr>
                <w:rFonts w:eastAsia="SimSun" w:hint="eastAsia"/>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37B28318" w14:textId="77777777" w:rsidR="003B4B02" w:rsidRPr="00D462F1" w:rsidRDefault="003B4B02" w:rsidP="003B4B02">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65BFEEB" w14:textId="77777777" w:rsidR="003B4B02" w:rsidRDefault="003B4B02" w:rsidP="003B4B02">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4F56FD" w14:textId="77777777" w:rsidR="003B4B02" w:rsidRPr="00D462F1" w:rsidRDefault="003B4B02" w:rsidP="003B4B02">
            <w:pPr>
              <w:pStyle w:val="TAC"/>
            </w:pPr>
            <w:r w:rsidRPr="008523D2">
              <w:rPr>
                <w:rFonts w:eastAsia="SimSun" w:hint="eastAsia"/>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58C8E4AD"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F9A69A"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792F0C"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6A53527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C9148" w14:textId="77777777" w:rsidR="003B4B02" w:rsidRPr="00D462F1" w:rsidRDefault="003B4B02" w:rsidP="003B4B02">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23E2C0E" w14:textId="77777777" w:rsidR="003B4B02" w:rsidRPr="00D462F1" w:rsidRDefault="003B4B02" w:rsidP="003B4B02">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062CF812" w14:textId="77777777" w:rsidR="003B4B02" w:rsidRPr="00D462F1" w:rsidRDefault="003B4B02" w:rsidP="003B4B02">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06357BFF" w14:textId="77777777" w:rsidR="003B4B02" w:rsidRPr="00D462F1" w:rsidRDefault="003B4B02" w:rsidP="003B4B02">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E2949E" w14:textId="77777777" w:rsidR="003B4B02" w:rsidRPr="00D462F1" w:rsidRDefault="003B4B02" w:rsidP="003B4B02">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6C46F8" w14:textId="77777777" w:rsidR="003B4B02" w:rsidRPr="00D462F1" w:rsidRDefault="003B4B02" w:rsidP="003B4B02">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73EB5C33"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3D1501"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5B803B" w14:textId="77777777" w:rsidR="003B4B02" w:rsidRPr="00D462F1" w:rsidRDefault="003B4B02" w:rsidP="003B4B02">
            <w:pPr>
              <w:pStyle w:val="TAC"/>
              <w:rPr>
                <w:lang w:val="en-US" w:eastAsia="zh-CN"/>
              </w:rPr>
            </w:pPr>
            <w:r w:rsidRPr="00D462F1">
              <w:t>N/A</w:t>
            </w:r>
          </w:p>
        </w:tc>
      </w:tr>
      <w:tr w:rsidR="003B4B02" w:rsidRPr="00D462F1" w14:paraId="6048F1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98F82F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9FE824" w14:textId="77777777" w:rsidR="003B4B02" w:rsidRPr="00D462F1" w:rsidRDefault="003B4B02" w:rsidP="003B4B02">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E997F93" w14:textId="77777777" w:rsidR="003B4B02" w:rsidRPr="00D462F1" w:rsidRDefault="003B4B02" w:rsidP="003B4B02">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C003B8" w14:textId="77777777" w:rsidR="003B4B02" w:rsidRPr="00D462F1" w:rsidRDefault="003B4B02" w:rsidP="003B4B02">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5B7119" w14:textId="77777777" w:rsidR="003B4B02" w:rsidRPr="00D462F1" w:rsidRDefault="003B4B02" w:rsidP="003B4B02">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50EC252" w14:textId="77777777" w:rsidR="003B4B02" w:rsidRPr="00D462F1" w:rsidRDefault="003B4B02" w:rsidP="003B4B02">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72418F8A" w14:textId="77777777" w:rsidR="003B4B02" w:rsidRPr="00D462F1" w:rsidRDefault="003B4B02" w:rsidP="003B4B02">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582C9379"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2269FD" w14:textId="77777777" w:rsidR="003B4B02" w:rsidRPr="00D462F1" w:rsidRDefault="003B4B02" w:rsidP="003B4B02">
            <w:pPr>
              <w:pStyle w:val="TAC"/>
              <w:rPr>
                <w:lang w:val="en-US" w:eastAsia="zh-CN"/>
              </w:rPr>
            </w:pPr>
            <w:r w:rsidRPr="00D462F1">
              <w:t>IMD4</w:t>
            </w:r>
          </w:p>
        </w:tc>
      </w:tr>
      <w:tr w:rsidR="003B4B02" w:rsidRPr="00D462F1" w14:paraId="2E5683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60708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A9D0D" w14:textId="77777777" w:rsidR="003B4B02" w:rsidRPr="00D462F1" w:rsidRDefault="003B4B02" w:rsidP="003B4B02">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EF7CEAA" w14:textId="77777777" w:rsidR="003B4B02" w:rsidRPr="00D462F1" w:rsidRDefault="003B4B02" w:rsidP="003B4B02">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03C052E3" w14:textId="77777777" w:rsidR="003B4B02" w:rsidRPr="00D462F1" w:rsidRDefault="003B4B02" w:rsidP="003B4B02">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4387D26" w14:textId="77777777" w:rsidR="003B4B02" w:rsidRPr="00D462F1" w:rsidRDefault="003B4B02" w:rsidP="003B4B02">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625D481" w14:textId="77777777" w:rsidR="003B4B02" w:rsidRPr="00D462F1" w:rsidRDefault="003B4B02" w:rsidP="003B4B02">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74560717"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5B0055"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2883D5" w14:textId="77777777" w:rsidR="003B4B02" w:rsidRPr="00D462F1" w:rsidRDefault="003B4B02" w:rsidP="003B4B02">
            <w:pPr>
              <w:pStyle w:val="TAC"/>
              <w:rPr>
                <w:lang w:val="en-US" w:eastAsia="zh-CN"/>
              </w:rPr>
            </w:pPr>
            <w:r w:rsidRPr="00D462F1">
              <w:t>N/A</w:t>
            </w:r>
          </w:p>
        </w:tc>
      </w:tr>
      <w:tr w:rsidR="003B4B02" w:rsidRPr="00D462F1" w14:paraId="394AE4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F07F0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6B9D6" w14:textId="77777777" w:rsidR="003B4B02" w:rsidRPr="00D462F1" w:rsidRDefault="003B4B02" w:rsidP="003B4B02">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45435B6" w14:textId="77777777" w:rsidR="003B4B02" w:rsidRPr="00D462F1" w:rsidRDefault="003B4B02" w:rsidP="003B4B02">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0D9D6169" w14:textId="77777777" w:rsidR="003B4B02" w:rsidRPr="00D462F1" w:rsidRDefault="003B4B02" w:rsidP="003B4B02">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AEA7E6" w14:textId="77777777" w:rsidR="003B4B02" w:rsidRPr="00D462F1" w:rsidRDefault="003B4B02" w:rsidP="003B4B02">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6C0994" w14:textId="77777777" w:rsidR="003B4B02" w:rsidRPr="00D462F1" w:rsidRDefault="003B4B02" w:rsidP="003B4B02">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07B8699B"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B81615"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33F500" w14:textId="77777777" w:rsidR="003B4B02" w:rsidRPr="00D462F1" w:rsidRDefault="003B4B02" w:rsidP="003B4B02">
            <w:pPr>
              <w:pStyle w:val="TAC"/>
              <w:rPr>
                <w:lang w:val="en-US" w:eastAsia="zh-CN"/>
              </w:rPr>
            </w:pPr>
            <w:r w:rsidRPr="00D462F1">
              <w:t>N/A</w:t>
            </w:r>
          </w:p>
        </w:tc>
      </w:tr>
      <w:tr w:rsidR="003B4B02" w:rsidRPr="00D462F1" w14:paraId="0F99B8D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3B6A7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F8808" w14:textId="77777777" w:rsidR="003B4B02" w:rsidRPr="00D462F1" w:rsidRDefault="003B4B02" w:rsidP="003B4B02">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CC274F9" w14:textId="77777777" w:rsidR="003B4B02" w:rsidRPr="00D462F1" w:rsidRDefault="003B4B02" w:rsidP="003B4B02">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6B0E34AB" w14:textId="77777777" w:rsidR="003B4B02" w:rsidRPr="00D462F1" w:rsidRDefault="003B4B02" w:rsidP="003B4B02">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077783" w14:textId="77777777" w:rsidR="003B4B02" w:rsidRPr="00D462F1" w:rsidRDefault="003B4B02" w:rsidP="003B4B02">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80ABF1" w14:textId="77777777" w:rsidR="003B4B02" w:rsidRPr="00D462F1" w:rsidRDefault="003B4B02" w:rsidP="003B4B02">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4B50FDBD"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23168B"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24DF5C" w14:textId="77777777" w:rsidR="003B4B02" w:rsidRPr="00D462F1" w:rsidRDefault="003B4B02" w:rsidP="003B4B02">
            <w:pPr>
              <w:pStyle w:val="TAC"/>
              <w:rPr>
                <w:lang w:val="en-US" w:eastAsia="zh-CN"/>
              </w:rPr>
            </w:pPr>
            <w:r w:rsidRPr="00D462F1">
              <w:t>N/A</w:t>
            </w:r>
          </w:p>
        </w:tc>
      </w:tr>
      <w:tr w:rsidR="003B4B02" w:rsidRPr="00D462F1" w14:paraId="32004ED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509F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6B235D" w14:textId="77777777" w:rsidR="003B4B02" w:rsidRPr="00D462F1" w:rsidRDefault="003B4B02" w:rsidP="003B4B02">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D388533" w14:textId="77777777" w:rsidR="003B4B02" w:rsidRPr="00D462F1" w:rsidRDefault="003B4B02" w:rsidP="003B4B02">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5AA3E8" w14:textId="77777777" w:rsidR="003B4B02" w:rsidRPr="00D462F1" w:rsidRDefault="003B4B02" w:rsidP="003B4B02">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4EE5D4" w14:textId="77777777" w:rsidR="003B4B02" w:rsidRPr="00D462F1" w:rsidRDefault="003B4B02" w:rsidP="003B4B02">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9D3DB19" w14:textId="77777777" w:rsidR="003B4B02" w:rsidRPr="00D462F1" w:rsidRDefault="003B4B02" w:rsidP="003B4B02">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1F8902D5" w14:textId="77777777" w:rsidR="003B4B02" w:rsidRPr="00D462F1" w:rsidRDefault="003B4B02" w:rsidP="003B4B02">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663E7A6C"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EB614C" w14:textId="77777777" w:rsidR="003B4B02" w:rsidRPr="00D462F1" w:rsidRDefault="003B4B02" w:rsidP="003B4B02">
            <w:pPr>
              <w:pStyle w:val="TAC"/>
              <w:rPr>
                <w:lang w:val="en-US" w:eastAsia="zh-CN"/>
              </w:rPr>
            </w:pPr>
            <w:r w:rsidRPr="00D462F1">
              <w:t>IMD3</w:t>
            </w:r>
          </w:p>
        </w:tc>
      </w:tr>
      <w:tr w:rsidR="003B4B02" w:rsidRPr="00D462F1" w14:paraId="13BD0AE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DD6AB7" w14:textId="77777777" w:rsidR="003B4B02" w:rsidRPr="00D462F1" w:rsidRDefault="003B4B02" w:rsidP="003B4B02">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5953DBCD" w14:textId="77777777" w:rsidR="003B4B02" w:rsidRPr="00D462F1" w:rsidRDefault="003B4B02" w:rsidP="003B4B02">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12421D7" w14:textId="77777777" w:rsidR="003B4B02" w:rsidRPr="00D462F1" w:rsidRDefault="003B4B02" w:rsidP="003B4B02">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6232EAD4" w14:textId="77777777" w:rsidR="003B4B02" w:rsidRPr="00D462F1" w:rsidRDefault="003B4B02" w:rsidP="003B4B02">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67A9EC" w14:textId="77777777" w:rsidR="003B4B02" w:rsidRPr="00D462F1" w:rsidRDefault="003B4B02" w:rsidP="003B4B02">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EE9F0B" w14:textId="77777777" w:rsidR="003B4B02" w:rsidRPr="00D462F1" w:rsidRDefault="003B4B02" w:rsidP="003B4B02">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1A5860CF" w14:textId="77777777" w:rsidR="003B4B02" w:rsidRPr="00D462F1" w:rsidRDefault="003B4B02" w:rsidP="003B4B02">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86A9AF" w14:textId="77777777" w:rsidR="003B4B02" w:rsidRPr="00D462F1" w:rsidRDefault="003B4B02" w:rsidP="003B4B02">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828792B" w14:textId="77777777" w:rsidR="003B4B02" w:rsidRPr="00D462F1" w:rsidRDefault="003B4B02" w:rsidP="003B4B02">
            <w:pPr>
              <w:pStyle w:val="TAC"/>
            </w:pPr>
            <w:r w:rsidRPr="00D462F1">
              <w:rPr>
                <w:lang w:val="en-US" w:eastAsia="zh-CN"/>
              </w:rPr>
              <w:t>N/A</w:t>
            </w:r>
          </w:p>
        </w:tc>
      </w:tr>
      <w:tr w:rsidR="003B4B02" w:rsidRPr="00D462F1" w14:paraId="382DE60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6577D0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387B2" w14:textId="77777777" w:rsidR="003B4B02" w:rsidRPr="00D462F1" w:rsidRDefault="003B4B02" w:rsidP="003B4B02">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0659ACEE" w14:textId="77777777" w:rsidR="003B4B02" w:rsidRPr="00D462F1" w:rsidRDefault="003B4B02" w:rsidP="003B4B02">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394BE447"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814C04"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4DEF3A" w14:textId="77777777" w:rsidR="003B4B02" w:rsidRPr="00D462F1" w:rsidRDefault="003B4B02" w:rsidP="003B4B02">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EDF3945" w14:textId="77777777" w:rsidR="003B4B02" w:rsidRPr="00D462F1" w:rsidRDefault="003B4B02" w:rsidP="003B4B02">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A4E48F" w14:textId="77777777" w:rsidR="003B4B02" w:rsidRPr="00D462F1" w:rsidRDefault="003B4B02" w:rsidP="003B4B02">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4E10948" w14:textId="77777777" w:rsidR="003B4B02" w:rsidRPr="00D462F1" w:rsidRDefault="003B4B02" w:rsidP="003B4B02">
            <w:pPr>
              <w:pStyle w:val="TAC"/>
            </w:pPr>
            <w:r w:rsidRPr="00D462F1">
              <w:rPr>
                <w:lang w:val="en-US" w:eastAsia="zh-CN"/>
              </w:rPr>
              <w:t>N/A</w:t>
            </w:r>
          </w:p>
        </w:tc>
      </w:tr>
      <w:tr w:rsidR="003B4B02" w:rsidRPr="00D462F1" w14:paraId="65D282D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DD557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253476" w14:textId="77777777" w:rsidR="003B4B02" w:rsidRPr="00D462F1" w:rsidRDefault="003B4B02" w:rsidP="003B4B02">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75A7878"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CC791E"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34F78D2"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DAF31E" w14:textId="77777777" w:rsidR="003B4B02" w:rsidRPr="00D462F1" w:rsidRDefault="003B4B02" w:rsidP="003B4B02">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3CADB624" w14:textId="77777777" w:rsidR="003B4B02" w:rsidRPr="00D462F1" w:rsidRDefault="003B4B02" w:rsidP="003B4B02">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F3160D0"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5BEE51" w14:textId="77777777" w:rsidR="003B4B02" w:rsidRPr="00D462F1" w:rsidRDefault="003B4B02" w:rsidP="003B4B02">
            <w:pPr>
              <w:pStyle w:val="TAC"/>
            </w:pPr>
            <w:r w:rsidRPr="00D462F1">
              <w:rPr>
                <w:lang w:val="en-US" w:eastAsia="zh-CN"/>
              </w:rPr>
              <w:t>IMD</w:t>
            </w:r>
            <w:r w:rsidRPr="00D462F1">
              <w:rPr>
                <w:rFonts w:hint="eastAsia"/>
                <w:lang w:val="en-US" w:eastAsia="zh-CN"/>
              </w:rPr>
              <w:t>4</w:t>
            </w:r>
          </w:p>
        </w:tc>
      </w:tr>
      <w:tr w:rsidR="003B4B02" w:rsidRPr="00D462F1" w14:paraId="49766F0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F2AE79" w14:textId="77777777" w:rsidR="003B4B02" w:rsidRPr="00D462F1" w:rsidRDefault="003B4B02" w:rsidP="003B4B02">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41C4A87" w14:textId="77777777" w:rsidR="003B4B02" w:rsidRPr="00D462F1" w:rsidRDefault="003B4B02" w:rsidP="003B4B02">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1C63C61B" w14:textId="77777777" w:rsidR="003B4B02" w:rsidRPr="00D462F1" w:rsidRDefault="003B4B02" w:rsidP="003B4B02">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AB3C1F7"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24F780"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E37AA04" w14:textId="77777777" w:rsidR="003B4B02" w:rsidRPr="00D462F1" w:rsidRDefault="003B4B02" w:rsidP="003B4B02">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821DFE"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2C55824" w14:textId="77777777" w:rsidR="003B4B02" w:rsidRPr="00D462F1" w:rsidRDefault="003B4B02" w:rsidP="003B4B02">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D31FC5" w14:textId="77777777" w:rsidR="003B4B02" w:rsidRPr="00D462F1" w:rsidRDefault="003B4B02" w:rsidP="003B4B02">
            <w:pPr>
              <w:pStyle w:val="TAC"/>
              <w:rPr>
                <w:lang w:val="en-US" w:eastAsia="zh-CN"/>
              </w:rPr>
            </w:pPr>
            <w:r w:rsidRPr="00D462F1">
              <w:t>N/A</w:t>
            </w:r>
          </w:p>
        </w:tc>
      </w:tr>
      <w:tr w:rsidR="003B4B02" w:rsidRPr="00D462F1" w14:paraId="549C1D4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8D5A2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91789" w14:textId="77777777" w:rsidR="003B4B02" w:rsidRPr="00D462F1" w:rsidRDefault="003B4B02" w:rsidP="003B4B02">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998BC88" w14:textId="77777777" w:rsidR="003B4B02" w:rsidRPr="00D462F1" w:rsidRDefault="003B4B02" w:rsidP="003B4B02">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859E79"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1D6578"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CA7A72" w14:textId="77777777" w:rsidR="003B4B02" w:rsidRPr="00D462F1" w:rsidRDefault="003B4B02" w:rsidP="003B4B02">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4C836B0"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FE6DE84" w14:textId="77777777" w:rsidR="003B4B02" w:rsidRPr="00D462F1" w:rsidRDefault="003B4B02" w:rsidP="003B4B02">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6F37353" w14:textId="77777777" w:rsidR="003B4B02" w:rsidRPr="00D462F1" w:rsidRDefault="003B4B02" w:rsidP="003B4B02">
            <w:pPr>
              <w:pStyle w:val="TAC"/>
              <w:rPr>
                <w:lang w:val="en-US" w:eastAsia="zh-CN"/>
              </w:rPr>
            </w:pPr>
            <w:r w:rsidRPr="00D462F1">
              <w:t>N/A</w:t>
            </w:r>
          </w:p>
        </w:tc>
      </w:tr>
      <w:tr w:rsidR="003B4B02" w:rsidRPr="00D462F1" w14:paraId="42E2A4E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1C1CB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7405F" w14:textId="77777777" w:rsidR="003B4B02" w:rsidRPr="00D462F1" w:rsidRDefault="003B4B02" w:rsidP="003B4B02">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0BD61D0" w14:textId="77777777" w:rsidR="003B4B02" w:rsidRPr="00D462F1" w:rsidRDefault="003B4B02" w:rsidP="003B4B02">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5E5895"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7914E3"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230A40" w14:textId="77777777" w:rsidR="003B4B02" w:rsidRPr="00D462F1" w:rsidRDefault="003B4B02" w:rsidP="003B4B02">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54D2586" w14:textId="77777777" w:rsidR="003B4B02" w:rsidRPr="00D462F1" w:rsidRDefault="003B4B02" w:rsidP="003B4B02">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A54B37" w14:textId="77777777" w:rsidR="003B4B02" w:rsidRPr="00D462F1" w:rsidRDefault="003B4B02" w:rsidP="003B4B02">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F434609" w14:textId="77777777" w:rsidR="003B4B02" w:rsidRPr="00D462F1" w:rsidRDefault="003B4B02" w:rsidP="003B4B02">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3B4B02" w:rsidRPr="00D462F1" w14:paraId="772C3485"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0BDE1A40" w14:textId="77777777" w:rsidR="003B4B02" w:rsidRPr="00D462F1" w:rsidRDefault="003B4B02" w:rsidP="003B4B02">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2A1D048" w14:textId="77777777" w:rsidR="003B4B02" w:rsidRPr="00D462F1" w:rsidRDefault="003B4B02" w:rsidP="003B4B02">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4C03B7C" w14:textId="77777777" w:rsidR="003B4B02" w:rsidRPr="00D462F1" w:rsidRDefault="003B4B02" w:rsidP="003B4B02">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0DB70261" w14:textId="77777777" w:rsidR="003B4B02" w:rsidRPr="00D462F1" w:rsidRDefault="003B4B02" w:rsidP="003B4B02">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E3004E" w14:textId="77777777" w:rsidR="003B4B02" w:rsidRPr="00D462F1" w:rsidRDefault="003B4B02" w:rsidP="003B4B02">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8F8B99" w14:textId="77777777" w:rsidR="003B4B02" w:rsidRPr="00D462F1" w:rsidRDefault="003B4B02" w:rsidP="003B4B02">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20EB4F91" w14:textId="77777777" w:rsidR="003B4B02" w:rsidRPr="00D462F1" w:rsidRDefault="003B4B02" w:rsidP="003B4B02">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581F20"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AF0A56" w14:textId="77777777" w:rsidR="003B4B02" w:rsidRPr="00D462F1" w:rsidRDefault="003B4B02" w:rsidP="003B4B02">
            <w:pPr>
              <w:pStyle w:val="TAC"/>
              <w:rPr>
                <w:lang w:eastAsia="zh-CN"/>
              </w:rPr>
            </w:pPr>
            <w:r w:rsidRPr="00D462F1">
              <w:rPr>
                <w:lang w:eastAsia="zh-CN"/>
              </w:rPr>
              <w:t>N/A</w:t>
            </w:r>
          </w:p>
        </w:tc>
      </w:tr>
      <w:tr w:rsidR="003B4B02" w:rsidRPr="00D462F1" w14:paraId="43B1A0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E7C3C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4DC39D" w14:textId="77777777" w:rsidR="003B4B02" w:rsidRPr="00D462F1" w:rsidRDefault="003B4B02" w:rsidP="003B4B02">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D564BA7" w14:textId="77777777" w:rsidR="003B4B02" w:rsidRPr="00D462F1" w:rsidRDefault="003B4B02" w:rsidP="003B4B02">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2A13BE7" w14:textId="77777777" w:rsidR="003B4B02" w:rsidRPr="00D462F1" w:rsidRDefault="003B4B02" w:rsidP="003B4B02">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83FEE3" w14:textId="77777777" w:rsidR="003B4B02" w:rsidRPr="00D462F1" w:rsidRDefault="003B4B02" w:rsidP="003B4B02">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8D60881" w14:textId="77777777" w:rsidR="003B4B02" w:rsidRPr="00D462F1" w:rsidRDefault="003B4B02" w:rsidP="003B4B02">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61125FD" w14:textId="77777777" w:rsidR="003B4B02" w:rsidRPr="00D462F1" w:rsidRDefault="003B4B02" w:rsidP="003B4B02">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EB2EC2"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6D85C4" w14:textId="77777777" w:rsidR="003B4B02" w:rsidRPr="00D462F1" w:rsidRDefault="003B4B02" w:rsidP="003B4B02">
            <w:pPr>
              <w:pStyle w:val="TAC"/>
              <w:rPr>
                <w:lang w:eastAsia="zh-CN"/>
              </w:rPr>
            </w:pPr>
            <w:r w:rsidRPr="00D462F1">
              <w:rPr>
                <w:lang w:eastAsia="zh-CN"/>
              </w:rPr>
              <w:t>N/A</w:t>
            </w:r>
          </w:p>
        </w:tc>
      </w:tr>
      <w:tr w:rsidR="003B4B02" w:rsidRPr="00D462F1" w14:paraId="6431392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62332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051EE" w14:textId="77777777" w:rsidR="003B4B02" w:rsidRPr="00D462F1" w:rsidRDefault="003B4B02" w:rsidP="003B4B02">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E63E23C" w14:textId="77777777" w:rsidR="003B4B02" w:rsidRPr="00D462F1" w:rsidRDefault="003B4B02" w:rsidP="003B4B02">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EB22A3" w14:textId="77777777" w:rsidR="003B4B02" w:rsidRPr="00D462F1" w:rsidRDefault="003B4B02" w:rsidP="003B4B02">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F9CB762" w14:textId="77777777" w:rsidR="003B4B02" w:rsidRPr="00D462F1" w:rsidRDefault="003B4B02" w:rsidP="003B4B02">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A340138" w14:textId="77777777" w:rsidR="003B4B02" w:rsidRPr="00D462F1" w:rsidRDefault="003B4B02" w:rsidP="003B4B02">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81F9A49" w14:textId="77777777" w:rsidR="003B4B02" w:rsidRPr="00D462F1" w:rsidRDefault="003B4B02" w:rsidP="003B4B02">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F6EAD4B"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FB2116" w14:textId="77777777" w:rsidR="003B4B02" w:rsidRPr="00D462F1" w:rsidRDefault="003B4B02" w:rsidP="003B4B02">
            <w:pPr>
              <w:pStyle w:val="TAC"/>
              <w:rPr>
                <w:lang w:eastAsia="zh-CN"/>
              </w:rPr>
            </w:pPr>
            <w:r w:rsidRPr="00D462F1">
              <w:rPr>
                <w:lang w:eastAsia="ko-KR"/>
              </w:rPr>
              <w:t>IMD</w:t>
            </w:r>
            <w:r w:rsidRPr="00D462F1">
              <w:rPr>
                <w:rFonts w:hint="eastAsia"/>
                <w:lang w:val="en-US" w:eastAsia="zh-CN"/>
              </w:rPr>
              <w:t>2</w:t>
            </w:r>
          </w:p>
        </w:tc>
      </w:tr>
      <w:tr w:rsidR="003B4B02" w:rsidRPr="00D462F1" w14:paraId="08A532D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6AB083" w14:textId="77777777" w:rsidR="003B4B02" w:rsidRPr="00D462F1" w:rsidRDefault="003B4B02" w:rsidP="003B4B02">
            <w:pPr>
              <w:pStyle w:val="TAC"/>
              <w:rPr>
                <w:lang w:val="en-US" w:eastAsia="zh-CN"/>
              </w:rPr>
            </w:pPr>
            <w:r w:rsidRPr="00D462F1">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4B026A88" w14:textId="77777777" w:rsidR="003B4B02" w:rsidRPr="00D462F1" w:rsidRDefault="003B4B02" w:rsidP="003B4B02">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6BDAE30" w14:textId="77777777" w:rsidR="003B4B02" w:rsidRPr="00D462F1" w:rsidRDefault="003B4B02" w:rsidP="003B4B02">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25D0258E"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3D8251" w14:textId="77777777" w:rsidR="003B4B02" w:rsidRPr="00D462F1" w:rsidRDefault="003B4B02" w:rsidP="003B4B02">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BD2D12" w14:textId="77777777" w:rsidR="003B4B02" w:rsidRPr="00D462F1" w:rsidRDefault="003B4B02" w:rsidP="003B4B02">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3770EF7"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5E449"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939419" w14:textId="77777777" w:rsidR="003B4B02" w:rsidRPr="00D462F1" w:rsidRDefault="003B4B02" w:rsidP="003B4B02">
            <w:pPr>
              <w:pStyle w:val="TAC"/>
              <w:rPr>
                <w:lang w:eastAsia="ko-KR"/>
              </w:rPr>
            </w:pPr>
            <w:r w:rsidRPr="00D462F1">
              <w:rPr>
                <w:lang w:val="en-US" w:eastAsia="zh-CN"/>
              </w:rPr>
              <w:t>N/A</w:t>
            </w:r>
          </w:p>
        </w:tc>
      </w:tr>
      <w:tr w:rsidR="003B4B02" w:rsidRPr="00D462F1" w14:paraId="37CFCE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9B241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4479F" w14:textId="77777777" w:rsidR="003B4B02" w:rsidRPr="00D462F1" w:rsidRDefault="003B4B02" w:rsidP="003B4B02">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FC5A42" w14:textId="77777777" w:rsidR="003B4B02" w:rsidRPr="00D462F1" w:rsidRDefault="003B4B02" w:rsidP="003B4B02">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5E1F51FE" w14:textId="77777777" w:rsidR="003B4B02" w:rsidRPr="00D462F1" w:rsidRDefault="003B4B02" w:rsidP="003B4B02">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996A11" w14:textId="77777777" w:rsidR="003B4B02" w:rsidRPr="00D462F1" w:rsidRDefault="003B4B02" w:rsidP="003B4B02">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87047E" w14:textId="77777777" w:rsidR="003B4B02" w:rsidRPr="00D462F1" w:rsidRDefault="003B4B02" w:rsidP="003B4B02">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10C4020F"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FBA57"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C71A1" w14:textId="77777777" w:rsidR="003B4B02" w:rsidRPr="00D462F1" w:rsidRDefault="003B4B02" w:rsidP="003B4B02">
            <w:pPr>
              <w:pStyle w:val="TAC"/>
              <w:rPr>
                <w:lang w:eastAsia="ko-KR"/>
              </w:rPr>
            </w:pPr>
            <w:r w:rsidRPr="00D462F1">
              <w:rPr>
                <w:lang w:val="en-US" w:eastAsia="zh-CN"/>
              </w:rPr>
              <w:t>N/A</w:t>
            </w:r>
          </w:p>
        </w:tc>
      </w:tr>
      <w:tr w:rsidR="003B4B02" w:rsidRPr="00D462F1" w14:paraId="5A282F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8D4F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E9C7D" w14:textId="77777777" w:rsidR="003B4B02" w:rsidRPr="00D462F1" w:rsidRDefault="003B4B02" w:rsidP="003B4B02">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FD626F3" w14:textId="77777777" w:rsidR="003B4B02" w:rsidRPr="00D462F1" w:rsidRDefault="003B4B02" w:rsidP="003B4B02">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A11351"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6ED880"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A748AAD" w14:textId="77777777" w:rsidR="003B4B02" w:rsidRPr="00D462F1" w:rsidRDefault="003B4B02" w:rsidP="003B4B02">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3F9096F" w14:textId="77777777" w:rsidR="003B4B02" w:rsidRPr="00D462F1" w:rsidRDefault="003B4B02" w:rsidP="003B4B02">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3EBA118" w14:textId="77777777" w:rsidR="003B4B02" w:rsidRPr="00D462F1" w:rsidRDefault="003B4B02" w:rsidP="003B4B02">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8FF149" w14:textId="77777777" w:rsidR="003B4B02" w:rsidRPr="00D462F1" w:rsidRDefault="003B4B02" w:rsidP="003B4B02">
            <w:pPr>
              <w:pStyle w:val="TAC"/>
              <w:rPr>
                <w:lang w:eastAsia="ko-KR"/>
              </w:rPr>
            </w:pPr>
            <w:r w:rsidRPr="00D462F1">
              <w:rPr>
                <w:lang w:val="en-US" w:eastAsia="zh-CN"/>
              </w:rPr>
              <w:t>IMD5</w:t>
            </w:r>
          </w:p>
        </w:tc>
      </w:tr>
      <w:tr w:rsidR="003B4B02" w:rsidRPr="00D462F1" w14:paraId="1C6D2E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8BAA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CD60F" w14:textId="77777777" w:rsidR="003B4B02" w:rsidRPr="00D462F1" w:rsidRDefault="003B4B02" w:rsidP="003B4B02">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A0CC4EF" w14:textId="77777777" w:rsidR="003B4B02" w:rsidRPr="00D462F1" w:rsidRDefault="003B4B02" w:rsidP="003B4B02">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76EBC33D"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ADE0C3" w14:textId="77777777" w:rsidR="003B4B02" w:rsidRPr="00D462F1" w:rsidRDefault="003B4B02" w:rsidP="003B4B02">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947E5F" w14:textId="77777777" w:rsidR="003B4B02" w:rsidRPr="00D462F1" w:rsidRDefault="003B4B02" w:rsidP="003B4B02">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5C0BAB5"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7946F"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9648A2" w14:textId="77777777" w:rsidR="003B4B02" w:rsidRPr="00D462F1" w:rsidRDefault="003B4B02" w:rsidP="003B4B02">
            <w:pPr>
              <w:pStyle w:val="TAC"/>
              <w:rPr>
                <w:lang w:eastAsia="ko-KR"/>
              </w:rPr>
            </w:pPr>
            <w:r w:rsidRPr="00D462F1">
              <w:rPr>
                <w:lang w:val="en-US" w:eastAsia="zh-CN"/>
              </w:rPr>
              <w:t>N/A</w:t>
            </w:r>
          </w:p>
        </w:tc>
      </w:tr>
      <w:tr w:rsidR="003B4B02" w:rsidRPr="00D462F1" w14:paraId="5359FF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6AD7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AB355" w14:textId="77777777" w:rsidR="003B4B02" w:rsidRPr="00D462F1" w:rsidRDefault="003B4B02" w:rsidP="003B4B02">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0EA7AE" w14:textId="77777777" w:rsidR="003B4B02" w:rsidRPr="00D462F1" w:rsidRDefault="003B4B02" w:rsidP="003B4B02">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43BC51" w14:textId="77777777" w:rsidR="003B4B02" w:rsidRPr="00D462F1" w:rsidRDefault="003B4B02" w:rsidP="003B4B02">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C3DE0"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FE9B08" w14:textId="77777777" w:rsidR="003B4B02" w:rsidRPr="00D462F1" w:rsidRDefault="003B4B02" w:rsidP="003B4B02">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28E67E2" w14:textId="77777777" w:rsidR="003B4B02" w:rsidRPr="00D462F1" w:rsidRDefault="003B4B02" w:rsidP="003B4B02">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C342B1C"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669B20" w14:textId="77777777" w:rsidR="003B4B02" w:rsidRPr="00D462F1" w:rsidRDefault="003B4B02" w:rsidP="003B4B02">
            <w:pPr>
              <w:pStyle w:val="TAC"/>
              <w:rPr>
                <w:lang w:eastAsia="ko-KR"/>
              </w:rPr>
            </w:pPr>
            <w:r w:rsidRPr="00D462F1">
              <w:rPr>
                <w:lang w:val="en-US" w:eastAsia="zh-CN"/>
              </w:rPr>
              <w:t>IMD3</w:t>
            </w:r>
          </w:p>
        </w:tc>
      </w:tr>
      <w:tr w:rsidR="003B4B02" w:rsidRPr="00D462F1" w14:paraId="6199A14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F586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F7FAD" w14:textId="77777777" w:rsidR="003B4B02" w:rsidRPr="00D462F1" w:rsidRDefault="003B4B02" w:rsidP="003B4B02">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7A1C6EC" w14:textId="77777777" w:rsidR="003B4B02" w:rsidRPr="00D462F1" w:rsidRDefault="003B4B02" w:rsidP="003B4B02">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459129F"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2C21CB" w14:textId="77777777" w:rsidR="003B4B02" w:rsidRPr="00D462F1" w:rsidRDefault="003B4B02" w:rsidP="003B4B02">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196641" w14:textId="77777777" w:rsidR="003B4B02" w:rsidRPr="00D462F1" w:rsidRDefault="003B4B02" w:rsidP="003B4B02">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974889A"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9769B" w14:textId="77777777" w:rsidR="003B4B02" w:rsidRPr="00D462F1" w:rsidRDefault="003B4B02" w:rsidP="003B4B02">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37E6B0" w14:textId="77777777" w:rsidR="003B4B02" w:rsidRPr="00D462F1" w:rsidRDefault="003B4B02" w:rsidP="003B4B02">
            <w:pPr>
              <w:pStyle w:val="TAC"/>
              <w:rPr>
                <w:lang w:eastAsia="ko-KR"/>
              </w:rPr>
            </w:pPr>
            <w:r w:rsidRPr="00D462F1">
              <w:rPr>
                <w:lang w:val="en-US" w:eastAsia="zh-CN"/>
              </w:rPr>
              <w:t>N/A</w:t>
            </w:r>
          </w:p>
        </w:tc>
      </w:tr>
      <w:tr w:rsidR="003B4B02" w:rsidRPr="00D462F1" w14:paraId="07676B4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C717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8B753" w14:textId="77777777" w:rsidR="003B4B02" w:rsidRPr="00D462F1" w:rsidRDefault="003B4B02" w:rsidP="003B4B02">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00D9244" w14:textId="77777777" w:rsidR="003B4B02" w:rsidRPr="00D462F1" w:rsidRDefault="003B4B02" w:rsidP="003B4B02">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B10D7F"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5FB654"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E26B49" w14:textId="77777777" w:rsidR="003B4B02" w:rsidRPr="00D462F1" w:rsidRDefault="003B4B02" w:rsidP="003B4B02">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D3AC741" w14:textId="77777777" w:rsidR="003B4B02" w:rsidRPr="00D462F1" w:rsidRDefault="003B4B02" w:rsidP="003B4B02">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2FAEC7E"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4F7C7B" w14:textId="77777777" w:rsidR="003B4B02" w:rsidRPr="00D462F1" w:rsidRDefault="003B4B02" w:rsidP="003B4B02">
            <w:pPr>
              <w:pStyle w:val="TAC"/>
              <w:rPr>
                <w:lang w:eastAsia="ko-KR"/>
              </w:rPr>
            </w:pPr>
            <w:r w:rsidRPr="00D462F1">
              <w:rPr>
                <w:lang w:val="en-US" w:eastAsia="zh-CN"/>
              </w:rPr>
              <w:t>IMD3</w:t>
            </w:r>
          </w:p>
        </w:tc>
      </w:tr>
      <w:tr w:rsidR="003B4B02" w:rsidRPr="00D462F1" w14:paraId="3C0BF0C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C430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496D9" w14:textId="77777777" w:rsidR="003B4B02" w:rsidRPr="00D462F1" w:rsidRDefault="003B4B02" w:rsidP="003B4B02">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4BCFDD" w14:textId="77777777" w:rsidR="003B4B02" w:rsidRPr="00D462F1" w:rsidRDefault="003B4B02" w:rsidP="003B4B02">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0171FA46" w14:textId="77777777" w:rsidR="003B4B02" w:rsidRPr="00D462F1" w:rsidRDefault="003B4B02" w:rsidP="003B4B02">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9B109F" w14:textId="77777777" w:rsidR="003B4B02" w:rsidRPr="00D462F1" w:rsidRDefault="003B4B02" w:rsidP="003B4B02">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D9584A" w14:textId="77777777" w:rsidR="003B4B02" w:rsidRPr="00D462F1" w:rsidRDefault="003B4B02" w:rsidP="003B4B02">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41CDA86"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F81B63"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3F78D9" w14:textId="77777777" w:rsidR="003B4B02" w:rsidRPr="00D462F1" w:rsidRDefault="003B4B02" w:rsidP="003B4B02">
            <w:pPr>
              <w:pStyle w:val="TAC"/>
              <w:rPr>
                <w:lang w:eastAsia="ko-KR"/>
              </w:rPr>
            </w:pPr>
            <w:r w:rsidRPr="00D462F1">
              <w:rPr>
                <w:lang w:val="en-US" w:eastAsia="zh-CN"/>
              </w:rPr>
              <w:t>N/A</w:t>
            </w:r>
          </w:p>
        </w:tc>
      </w:tr>
      <w:tr w:rsidR="003B4B02" w:rsidRPr="00D462F1" w14:paraId="183EADCB" w14:textId="77777777" w:rsidTr="00FD0583">
        <w:trPr>
          <w:trHeight w:val="187"/>
          <w:jc w:val="center"/>
        </w:trPr>
        <w:tc>
          <w:tcPr>
            <w:tcW w:w="2007" w:type="dxa"/>
            <w:tcBorders>
              <w:top w:val="nil"/>
              <w:left w:val="single" w:sz="4" w:space="0" w:color="auto"/>
              <w:right w:val="single" w:sz="4" w:space="0" w:color="auto"/>
            </w:tcBorders>
            <w:shd w:val="clear" w:color="auto" w:fill="auto"/>
            <w:vAlign w:val="center"/>
          </w:tcPr>
          <w:p w14:paraId="311FE06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F888F" w14:textId="77777777" w:rsidR="003B4B02" w:rsidRPr="00D462F1" w:rsidRDefault="003B4B02" w:rsidP="003B4B02">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656ACF1" w14:textId="77777777" w:rsidR="003B4B02" w:rsidRPr="00D462F1" w:rsidRDefault="003B4B02" w:rsidP="003B4B02">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36356EF8"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EEFCA1" w14:textId="77777777" w:rsidR="003B4B02" w:rsidRPr="00D462F1" w:rsidRDefault="003B4B02" w:rsidP="003B4B02">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5E92D6" w14:textId="77777777" w:rsidR="003B4B02" w:rsidRPr="00D462F1" w:rsidRDefault="003B4B02" w:rsidP="003B4B02">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0342097"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D31CA4" w14:textId="77777777" w:rsidR="003B4B02" w:rsidRPr="00D462F1" w:rsidRDefault="003B4B02" w:rsidP="003B4B02">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FEACF9" w14:textId="77777777" w:rsidR="003B4B02" w:rsidRPr="00D462F1" w:rsidRDefault="003B4B02" w:rsidP="003B4B02">
            <w:pPr>
              <w:pStyle w:val="TAC"/>
              <w:rPr>
                <w:lang w:eastAsia="ko-KR"/>
              </w:rPr>
            </w:pPr>
            <w:r w:rsidRPr="00D462F1">
              <w:rPr>
                <w:lang w:val="en-US" w:eastAsia="zh-CN"/>
              </w:rPr>
              <w:t>N/A</w:t>
            </w:r>
          </w:p>
        </w:tc>
      </w:tr>
      <w:tr w:rsidR="003B4B02" w:rsidRPr="00D462F1" w14:paraId="51D2D58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79DF66D" w14:textId="77777777" w:rsidR="003B4B02" w:rsidRPr="00D462F1" w:rsidRDefault="003B4B02" w:rsidP="003B4B02">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4203777C" w14:textId="77777777" w:rsidR="003B4B02" w:rsidRPr="00D462F1" w:rsidRDefault="003B4B02" w:rsidP="003B4B02">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A0B9941" w14:textId="77777777" w:rsidR="003B4B02" w:rsidRPr="00D462F1" w:rsidRDefault="003B4B02" w:rsidP="003B4B02">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A0317D9" w14:textId="77777777" w:rsidR="003B4B02" w:rsidRPr="00D462F1" w:rsidRDefault="003B4B02" w:rsidP="003B4B02">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B6B360" w14:textId="77777777" w:rsidR="003B4B02" w:rsidRPr="00D462F1" w:rsidRDefault="003B4B02" w:rsidP="003B4B02">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0C5805" w14:textId="77777777" w:rsidR="003B4B02" w:rsidRPr="00D462F1" w:rsidRDefault="003B4B02" w:rsidP="003B4B02">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B999241"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8CAAAB"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7C40E7" w14:textId="77777777" w:rsidR="003B4B02" w:rsidRPr="00D462F1" w:rsidRDefault="003B4B02" w:rsidP="003B4B02">
            <w:pPr>
              <w:pStyle w:val="TAC"/>
              <w:rPr>
                <w:lang w:eastAsia="ko-KR"/>
              </w:rPr>
            </w:pPr>
            <w:r w:rsidRPr="00D462F1">
              <w:t>N/A</w:t>
            </w:r>
          </w:p>
        </w:tc>
      </w:tr>
      <w:tr w:rsidR="003B4B02" w:rsidRPr="00D462F1" w14:paraId="044ED6D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0558BC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144CA" w14:textId="77777777" w:rsidR="003B4B02" w:rsidRPr="00D462F1" w:rsidRDefault="003B4B02" w:rsidP="003B4B02">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918C2E3" w14:textId="77777777" w:rsidR="003B4B02" w:rsidRPr="00D462F1" w:rsidRDefault="003B4B02" w:rsidP="003B4B02">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5F95F93" w14:textId="77777777" w:rsidR="003B4B02" w:rsidRPr="00D462F1" w:rsidRDefault="003B4B02" w:rsidP="003B4B02">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D44D76" w14:textId="77777777" w:rsidR="003B4B02" w:rsidRPr="00D462F1" w:rsidRDefault="003B4B02" w:rsidP="003B4B02">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AC9783" w14:textId="77777777" w:rsidR="003B4B02" w:rsidRPr="00D462F1" w:rsidRDefault="003B4B02" w:rsidP="003B4B02">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13D48CA"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1E632B"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CF5724" w14:textId="77777777" w:rsidR="003B4B02" w:rsidRPr="00D462F1" w:rsidRDefault="003B4B02" w:rsidP="003B4B02">
            <w:pPr>
              <w:pStyle w:val="TAC"/>
              <w:rPr>
                <w:lang w:eastAsia="ko-KR"/>
              </w:rPr>
            </w:pPr>
            <w:r w:rsidRPr="00D462F1">
              <w:t>N/A</w:t>
            </w:r>
          </w:p>
        </w:tc>
      </w:tr>
      <w:tr w:rsidR="003B4B02" w:rsidRPr="00D462F1" w14:paraId="11848C5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95035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E2FDE" w14:textId="77777777" w:rsidR="003B4B02" w:rsidRPr="00D462F1" w:rsidRDefault="003B4B02" w:rsidP="003B4B02">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F6F3CE1" w14:textId="77777777" w:rsidR="003B4B02" w:rsidRPr="00D462F1" w:rsidRDefault="003B4B02" w:rsidP="003B4B02">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97F4681" w14:textId="77777777" w:rsidR="003B4B02" w:rsidRPr="00D462F1" w:rsidRDefault="003B4B02" w:rsidP="003B4B02">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C07044"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B9FE3C0" w14:textId="77777777" w:rsidR="003B4B02" w:rsidRPr="00D462F1" w:rsidRDefault="003B4B02" w:rsidP="003B4B02">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FF1311E" w14:textId="77777777" w:rsidR="003B4B02" w:rsidRPr="00D462F1" w:rsidRDefault="003B4B02" w:rsidP="003B4B02">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2F602C0"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D431BA" w14:textId="77777777" w:rsidR="003B4B02" w:rsidRPr="00D462F1" w:rsidRDefault="003B4B02" w:rsidP="003B4B02">
            <w:pPr>
              <w:pStyle w:val="TAC"/>
              <w:rPr>
                <w:lang w:eastAsia="ko-KR"/>
              </w:rPr>
            </w:pPr>
            <w:r w:rsidRPr="00D462F1">
              <w:rPr>
                <w:kern w:val="2"/>
                <w:szCs w:val="24"/>
                <w:lang w:eastAsia="ko-KR"/>
              </w:rPr>
              <w:t>IMD3</w:t>
            </w:r>
            <w:r w:rsidRPr="00D462F1">
              <w:rPr>
                <w:kern w:val="2"/>
                <w:szCs w:val="24"/>
                <w:vertAlign w:val="superscript"/>
                <w:lang w:eastAsia="ko-KR"/>
              </w:rPr>
              <w:t>1,2</w:t>
            </w:r>
          </w:p>
        </w:tc>
      </w:tr>
      <w:tr w:rsidR="003B4B02" w:rsidRPr="00D462F1" w14:paraId="4E5DA43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508689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1BFF9" w14:textId="77777777" w:rsidR="003B4B02" w:rsidRPr="00D462F1" w:rsidRDefault="003B4B02" w:rsidP="003B4B02">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E4EA01B" w14:textId="77777777" w:rsidR="003B4B02" w:rsidRPr="00D462F1" w:rsidRDefault="003B4B02" w:rsidP="003B4B02">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60EDD3" w14:textId="77777777" w:rsidR="003B4B02" w:rsidRPr="00D462F1" w:rsidRDefault="003B4B02" w:rsidP="003B4B02">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906C1A"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D9000FA" w14:textId="77777777" w:rsidR="003B4B02" w:rsidRPr="00D462F1" w:rsidRDefault="003B4B02" w:rsidP="003B4B02">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882675C" w14:textId="77777777" w:rsidR="003B4B02" w:rsidRPr="00D462F1" w:rsidRDefault="003B4B02" w:rsidP="003B4B02">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DC42DE2"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20FB83" w14:textId="77777777" w:rsidR="003B4B02" w:rsidRPr="00D462F1" w:rsidRDefault="003B4B02" w:rsidP="003B4B02">
            <w:pPr>
              <w:pStyle w:val="TAC"/>
              <w:rPr>
                <w:lang w:eastAsia="ko-KR"/>
              </w:rPr>
            </w:pPr>
            <w:r w:rsidRPr="00D462F1">
              <w:t>IMD5</w:t>
            </w:r>
            <w:r w:rsidRPr="00D462F1">
              <w:rPr>
                <w:vertAlign w:val="superscript"/>
              </w:rPr>
              <w:t>5</w:t>
            </w:r>
          </w:p>
        </w:tc>
      </w:tr>
      <w:tr w:rsidR="003B4B02" w:rsidRPr="00D462F1" w14:paraId="243EF1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717A5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703E52" w14:textId="77777777" w:rsidR="003B4B02" w:rsidRPr="00D462F1" w:rsidRDefault="003B4B02" w:rsidP="003B4B02">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A137F12" w14:textId="77777777" w:rsidR="003B4B02" w:rsidRPr="00D462F1" w:rsidRDefault="003B4B02" w:rsidP="003B4B02">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8FEA09D" w14:textId="77777777" w:rsidR="003B4B02" w:rsidRPr="00D462F1" w:rsidRDefault="003B4B02" w:rsidP="003B4B02">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64A763" w14:textId="77777777" w:rsidR="003B4B02" w:rsidRPr="00D462F1" w:rsidRDefault="003B4B02" w:rsidP="003B4B02">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7660A6" w14:textId="77777777" w:rsidR="003B4B02" w:rsidRPr="00D462F1" w:rsidRDefault="003B4B02" w:rsidP="003B4B02">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3B66986C" w14:textId="77777777" w:rsidR="003B4B02" w:rsidRPr="00D462F1" w:rsidRDefault="003B4B02" w:rsidP="003B4B02">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F23216"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786171" w14:textId="77777777" w:rsidR="003B4B02" w:rsidRPr="00D462F1" w:rsidRDefault="003B4B02" w:rsidP="003B4B02">
            <w:pPr>
              <w:pStyle w:val="TAC"/>
              <w:rPr>
                <w:lang w:eastAsia="ko-KR"/>
              </w:rPr>
            </w:pPr>
            <w:r w:rsidRPr="00D462F1">
              <w:rPr>
                <w:lang w:eastAsia="ko-KR"/>
              </w:rPr>
              <w:t>N/A</w:t>
            </w:r>
          </w:p>
        </w:tc>
      </w:tr>
      <w:tr w:rsidR="003B4B02" w:rsidRPr="00D462F1" w14:paraId="304C41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C9B06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1D269" w14:textId="77777777" w:rsidR="003B4B02" w:rsidRPr="00D462F1" w:rsidRDefault="003B4B02" w:rsidP="003B4B02">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871E24E" w14:textId="77777777" w:rsidR="003B4B02" w:rsidRPr="00D462F1" w:rsidRDefault="003B4B02" w:rsidP="003B4B02">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403B436" w14:textId="77777777" w:rsidR="003B4B02" w:rsidRPr="00D462F1" w:rsidRDefault="003B4B02" w:rsidP="003B4B02">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254858" w14:textId="77777777" w:rsidR="003B4B02" w:rsidRPr="00D462F1" w:rsidRDefault="003B4B02" w:rsidP="003B4B02">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A5531CE" w14:textId="77777777" w:rsidR="003B4B02" w:rsidRPr="00D462F1" w:rsidRDefault="003B4B02" w:rsidP="003B4B02">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164A3E0" w14:textId="77777777" w:rsidR="003B4B02" w:rsidRPr="00D462F1" w:rsidRDefault="003B4B02" w:rsidP="003B4B02">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EF7B66"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5DECA4" w14:textId="77777777" w:rsidR="003B4B02" w:rsidRPr="00D462F1" w:rsidRDefault="003B4B02" w:rsidP="003B4B02">
            <w:pPr>
              <w:pStyle w:val="TAC"/>
              <w:rPr>
                <w:lang w:eastAsia="ko-KR"/>
              </w:rPr>
            </w:pPr>
            <w:r w:rsidRPr="00D462F1">
              <w:rPr>
                <w:rFonts w:eastAsia="Malgun Gothic"/>
                <w:lang w:eastAsia="ko-KR"/>
              </w:rPr>
              <w:t>N/A</w:t>
            </w:r>
          </w:p>
        </w:tc>
      </w:tr>
      <w:tr w:rsidR="003B4B02" w:rsidRPr="00D462F1" w14:paraId="6C611AA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88115A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81577" w14:textId="77777777" w:rsidR="003B4B02" w:rsidRPr="00D462F1" w:rsidRDefault="003B4B02" w:rsidP="003B4B02">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BCC2477" w14:textId="77777777" w:rsidR="003B4B02" w:rsidRPr="00D462F1" w:rsidRDefault="003B4B02" w:rsidP="003B4B02">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019F9F7C" w14:textId="77777777" w:rsidR="003B4B02" w:rsidRPr="00D462F1" w:rsidRDefault="003B4B02" w:rsidP="003B4B02">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B5F8A4" w14:textId="77777777" w:rsidR="003B4B02" w:rsidRPr="00D462F1" w:rsidRDefault="003B4B02" w:rsidP="003B4B02">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1085F1" w14:textId="77777777" w:rsidR="003B4B02" w:rsidRPr="00D462F1" w:rsidRDefault="003B4B02" w:rsidP="003B4B02">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2FEF561A"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C6FE56"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17E961" w14:textId="77777777" w:rsidR="003B4B02" w:rsidRPr="00D462F1" w:rsidRDefault="003B4B02" w:rsidP="003B4B02">
            <w:pPr>
              <w:pStyle w:val="TAC"/>
              <w:rPr>
                <w:lang w:eastAsia="ko-KR"/>
              </w:rPr>
            </w:pPr>
            <w:r w:rsidRPr="00D462F1">
              <w:t>N/A</w:t>
            </w:r>
          </w:p>
        </w:tc>
      </w:tr>
      <w:tr w:rsidR="003B4B02" w:rsidRPr="00D462F1" w14:paraId="07F89D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4898F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01D68" w14:textId="77777777" w:rsidR="003B4B02" w:rsidRPr="00D462F1" w:rsidRDefault="003B4B02" w:rsidP="003B4B02">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B150009" w14:textId="77777777" w:rsidR="003B4B02" w:rsidRPr="00D462F1" w:rsidRDefault="003B4B02" w:rsidP="003B4B02">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6FAF50A1" w14:textId="77777777" w:rsidR="003B4B02" w:rsidRPr="00D462F1" w:rsidRDefault="003B4B02" w:rsidP="003B4B02">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B517F7"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56532BA" w14:textId="77777777" w:rsidR="003B4B02" w:rsidRPr="00D462F1" w:rsidRDefault="003B4B02" w:rsidP="003B4B02">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657D4CC" w14:textId="77777777" w:rsidR="003B4B02" w:rsidRPr="00D462F1" w:rsidRDefault="003B4B02" w:rsidP="003B4B02">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028B7E0A"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6EF6A3" w14:textId="77777777" w:rsidR="003B4B02" w:rsidRPr="00D462F1" w:rsidRDefault="003B4B02" w:rsidP="003B4B02">
            <w:pPr>
              <w:pStyle w:val="TAC"/>
              <w:rPr>
                <w:lang w:eastAsia="ko-KR"/>
              </w:rPr>
            </w:pPr>
            <w:r w:rsidRPr="00D462F1">
              <w:t>IMD4</w:t>
            </w:r>
          </w:p>
        </w:tc>
      </w:tr>
      <w:tr w:rsidR="003B4B02" w:rsidRPr="00D462F1" w14:paraId="6903630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0407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61AC0" w14:textId="77777777" w:rsidR="003B4B02" w:rsidRPr="00D462F1" w:rsidRDefault="003B4B02" w:rsidP="003B4B02">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25D2BD0" w14:textId="77777777" w:rsidR="003B4B02" w:rsidRPr="00D462F1" w:rsidRDefault="003B4B02" w:rsidP="003B4B02">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5B66B256" w14:textId="77777777" w:rsidR="003B4B02" w:rsidRPr="00D462F1" w:rsidRDefault="003B4B02" w:rsidP="003B4B02">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D47D0A" w14:textId="77777777" w:rsidR="003B4B02" w:rsidRPr="00D462F1" w:rsidRDefault="003B4B02" w:rsidP="003B4B02">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BCD9C69" w14:textId="77777777" w:rsidR="003B4B02" w:rsidRPr="00D462F1" w:rsidRDefault="003B4B02" w:rsidP="003B4B02">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09F62F54"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82726C"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B6C68F5" w14:textId="77777777" w:rsidR="003B4B02" w:rsidRPr="00D462F1" w:rsidRDefault="003B4B02" w:rsidP="003B4B02">
            <w:pPr>
              <w:pStyle w:val="TAC"/>
              <w:rPr>
                <w:lang w:eastAsia="ko-KR"/>
              </w:rPr>
            </w:pPr>
            <w:r w:rsidRPr="00D462F1">
              <w:t>N/A</w:t>
            </w:r>
          </w:p>
        </w:tc>
      </w:tr>
      <w:tr w:rsidR="003B4B02" w:rsidRPr="00D462F1" w14:paraId="107AFB4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FB168D" w14:textId="77777777" w:rsidR="003B4B02" w:rsidRPr="00D462F1" w:rsidRDefault="003B4B02" w:rsidP="003B4B02">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89D0799"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B395366" w14:textId="77777777" w:rsidR="003B4B02" w:rsidRPr="00D462F1" w:rsidRDefault="003B4B02" w:rsidP="003B4B02">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0141293B" w14:textId="77777777" w:rsidR="003B4B02" w:rsidRPr="00D462F1" w:rsidRDefault="003B4B02" w:rsidP="003B4B02">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D76040" w14:textId="77777777" w:rsidR="003B4B02" w:rsidRPr="00D462F1" w:rsidRDefault="003B4B02" w:rsidP="003B4B02">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944A59" w14:textId="77777777" w:rsidR="003B4B02" w:rsidRPr="00D462F1" w:rsidRDefault="003B4B02" w:rsidP="003B4B02">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63F50821"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A45C4FC"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A2E012" w14:textId="77777777" w:rsidR="003B4B02" w:rsidRPr="00D462F1" w:rsidRDefault="003B4B02" w:rsidP="003B4B02">
            <w:pPr>
              <w:pStyle w:val="TAC"/>
            </w:pPr>
            <w:r w:rsidRPr="00D462F1">
              <w:t>N/A</w:t>
            </w:r>
          </w:p>
        </w:tc>
      </w:tr>
      <w:tr w:rsidR="003B4B02" w:rsidRPr="00D462F1" w14:paraId="4F9EA4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71D5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FCD205" w14:textId="77777777" w:rsidR="003B4B02" w:rsidRPr="00D462F1" w:rsidRDefault="003B4B02" w:rsidP="003B4B02">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E11CDA0" w14:textId="77777777" w:rsidR="003B4B02" w:rsidRPr="00D462F1" w:rsidRDefault="003B4B02" w:rsidP="003B4B02">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C0A5BBB" w14:textId="77777777" w:rsidR="003B4B02" w:rsidRPr="00D462F1" w:rsidRDefault="003B4B02" w:rsidP="003B4B02">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6DC378" w14:textId="77777777" w:rsidR="003B4B02" w:rsidRPr="00D462F1" w:rsidRDefault="003B4B02" w:rsidP="003B4B02">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F07E5B" w14:textId="77777777" w:rsidR="003B4B02" w:rsidRPr="00D462F1" w:rsidRDefault="003B4B02" w:rsidP="003B4B02">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22C1F89"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C28045"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BFBC11" w14:textId="77777777" w:rsidR="003B4B02" w:rsidRPr="00D462F1" w:rsidRDefault="003B4B02" w:rsidP="003B4B02">
            <w:pPr>
              <w:pStyle w:val="TAC"/>
            </w:pPr>
            <w:r w:rsidRPr="00D462F1">
              <w:t>N/A</w:t>
            </w:r>
          </w:p>
        </w:tc>
      </w:tr>
      <w:tr w:rsidR="003B4B02" w:rsidRPr="00D462F1" w14:paraId="42C6E96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262BE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6E7943" w14:textId="371B60EE"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2EB1FF" w14:textId="77777777" w:rsidR="003B4B02" w:rsidRPr="00D462F1" w:rsidRDefault="003B4B02" w:rsidP="003B4B02">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E6F2F06" w14:textId="77777777" w:rsidR="003B4B02" w:rsidRPr="00D462F1" w:rsidRDefault="003B4B02" w:rsidP="003B4B02">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6BB32C"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C58F73" w14:textId="77777777" w:rsidR="003B4B02" w:rsidRPr="00D462F1" w:rsidRDefault="003B4B02" w:rsidP="003B4B02">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61D2144" w14:textId="77777777" w:rsidR="003B4B02" w:rsidRPr="00D462F1" w:rsidRDefault="003B4B02" w:rsidP="003B4B02">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6921C87"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5D0CF5" w14:textId="77777777" w:rsidR="003B4B02" w:rsidRPr="00D462F1" w:rsidRDefault="003B4B02" w:rsidP="003B4B02">
            <w:pPr>
              <w:pStyle w:val="TAC"/>
            </w:pPr>
            <w:r w:rsidRPr="00D462F1">
              <w:rPr>
                <w:kern w:val="2"/>
                <w:szCs w:val="24"/>
                <w:lang w:eastAsia="ko-KR"/>
              </w:rPr>
              <w:t>IMD3</w:t>
            </w:r>
            <w:r w:rsidRPr="00D462F1">
              <w:rPr>
                <w:kern w:val="2"/>
                <w:szCs w:val="24"/>
                <w:vertAlign w:val="superscript"/>
                <w:lang w:eastAsia="ko-KR"/>
              </w:rPr>
              <w:t>1</w:t>
            </w:r>
          </w:p>
        </w:tc>
      </w:tr>
      <w:tr w:rsidR="003B4B02" w:rsidRPr="00D462F1" w14:paraId="1011792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F4B21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0F37F"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B6A327E" w14:textId="77777777" w:rsidR="003B4B02" w:rsidRPr="00D462F1" w:rsidRDefault="003B4B02" w:rsidP="003B4B02">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441FE011"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E3D348"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2D223C" w14:textId="77777777" w:rsidR="003B4B02" w:rsidRPr="00D462F1" w:rsidRDefault="003B4B02" w:rsidP="003B4B02">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3E8730AA"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62AD91"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BA97C46" w14:textId="77777777" w:rsidR="003B4B02" w:rsidRPr="00D462F1" w:rsidRDefault="003B4B02" w:rsidP="003B4B02">
            <w:pPr>
              <w:pStyle w:val="TAC"/>
            </w:pPr>
            <w:r w:rsidRPr="00D462F1">
              <w:t>N/A</w:t>
            </w:r>
          </w:p>
        </w:tc>
      </w:tr>
      <w:tr w:rsidR="003B4B02" w:rsidRPr="00D462F1" w14:paraId="6F8906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6179F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1371F" w14:textId="77777777" w:rsidR="003B4B02" w:rsidRPr="00D462F1" w:rsidRDefault="003B4B02" w:rsidP="003B4B02">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CFC8F29"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0CC4C7"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E5D891"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B1F716" w14:textId="77777777" w:rsidR="003B4B02" w:rsidRPr="00D462F1" w:rsidRDefault="003B4B02" w:rsidP="003B4B02">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660DA9C" w14:textId="77777777" w:rsidR="003B4B02" w:rsidRPr="00D462F1" w:rsidRDefault="003B4B02" w:rsidP="003B4B02">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5CAF87C9"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F90030" w14:textId="77777777" w:rsidR="003B4B02" w:rsidRPr="00D462F1" w:rsidRDefault="003B4B02" w:rsidP="003B4B02">
            <w:pPr>
              <w:pStyle w:val="TAC"/>
            </w:pPr>
            <w:r w:rsidRPr="00D462F1">
              <w:t>IMD4</w:t>
            </w:r>
          </w:p>
        </w:tc>
      </w:tr>
      <w:tr w:rsidR="003B4B02" w:rsidRPr="00D462F1" w14:paraId="13CE62A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DBBBF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6D4F6" w14:textId="48B1BB06"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E4C04C" w14:textId="77777777" w:rsidR="003B4B02" w:rsidRPr="00D462F1" w:rsidRDefault="003B4B02" w:rsidP="003B4B02">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06B22923"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E0CB33"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9E05929" w14:textId="77777777" w:rsidR="003B4B02" w:rsidRPr="00D462F1" w:rsidRDefault="003B4B02" w:rsidP="003B4B02">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2EC980FE"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6656EF"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21CD51" w14:textId="77777777" w:rsidR="003B4B02" w:rsidRPr="00D462F1" w:rsidRDefault="003B4B02" w:rsidP="003B4B02">
            <w:pPr>
              <w:pStyle w:val="TAC"/>
            </w:pPr>
            <w:r w:rsidRPr="00D462F1">
              <w:t>N/A</w:t>
            </w:r>
          </w:p>
        </w:tc>
      </w:tr>
      <w:tr w:rsidR="003B4B02" w:rsidRPr="00D462F1" w14:paraId="777CADC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AAC241" w14:textId="77777777" w:rsidR="003B4B02" w:rsidRPr="00D462F1" w:rsidRDefault="003B4B02" w:rsidP="003B4B02">
            <w:pPr>
              <w:pStyle w:val="TAC"/>
              <w:rPr>
                <w:lang w:val="en-US" w:eastAsia="zh-CN"/>
              </w:rPr>
            </w:pPr>
            <w:r w:rsidRPr="00D462F1">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04EB3CEA" w14:textId="77777777" w:rsidR="003B4B02" w:rsidRPr="00D462F1" w:rsidRDefault="003B4B02" w:rsidP="003B4B02">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F8C95E1" w14:textId="77777777" w:rsidR="003B4B02" w:rsidRPr="00D462F1" w:rsidRDefault="003B4B02" w:rsidP="003B4B0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F5EAD68"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2F525C"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8777CA0" w14:textId="77777777" w:rsidR="003B4B02" w:rsidRPr="00D462F1" w:rsidRDefault="003B4B02" w:rsidP="003B4B02">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6AF4BA7F" w14:textId="77777777" w:rsidR="003B4B02" w:rsidRPr="00D462F1" w:rsidRDefault="003B4B02" w:rsidP="003B4B02">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9A39911" w14:textId="77777777" w:rsidR="003B4B02" w:rsidRPr="00D462F1" w:rsidRDefault="003B4B02" w:rsidP="003B4B02">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33EFA1" w14:textId="77777777" w:rsidR="003B4B02" w:rsidRPr="00D462F1" w:rsidRDefault="003B4B02" w:rsidP="003B4B02">
            <w:pPr>
              <w:pStyle w:val="TAC"/>
            </w:pPr>
            <w:r w:rsidRPr="00D462F1">
              <w:rPr>
                <w:lang w:eastAsia="ja-JP"/>
              </w:rPr>
              <w:t>IMD</w:t>
            </w:r>
            <w:r w:rsidRPr="00D462F1">
              <w:t>2</w:t>
            </w:r>
          </w:p>
        </w:tc>
      </w:tr>
      <w:tr w:rsidR="003B4B02" w:rsidRPr="00D462F1" w14:paraId="29CB11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3B7A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8A3EF" w14:textId="77777777" w:rsidR="003B4B02" w:rsidRPr="00D462F1" w:rsidRDefault="003B4B02" w:rsidP="003B4B02">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BC5D8BF" w14:textId="77777777" w:rsidR="003B4B02" w:rsidRPr="00D462F1" w:rsidRDefault="003B4B02" w:rsidP="003B4B02">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018F7D2"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E8046F"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FF0BA9" w14:textId="77777777" w:rsidR="003B4B02" w:rsidRPr="00D462F1" w:rsidRDefault="003B4B02" w:rsidP="003B4B02">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E6F3D9F"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9BAD8A" w14:textId="77777777" w:rsidR="003B4B02" w:rsidRPr="00D462F1" w:rsidRDefault="003B4B02" w:rsidP="003B4B02">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5D6A7D" w14:textId="77777777" w:rsidR="003B4B02" w:rsidRPr="00D462F1" w:rsidRDefault="003B4B02" w:rsidP="003B4B02">
            <w:pPr>
              <w:pStyle w:val="TAC"/>
            </w:pPr>
            <w:r w:rsidRPr="00D462F1">
              <w:rPr>
                <w:rFonts w:eastAsia="Malgun Gothic"/>
                <w:lang w:eastAsia="ko-KR"/>
              </w:rPr>
              <w:t>N/A</w:t>
            </w:r>
          </w:p>
        </w:tc>
      </w:tr>
      <w:tr w:rsidR="003B4B02" w:rsidRPr="00D462F1" w14:paraId="4C3986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30D7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97237" w14:textId="77777777" w:rsidR="003B4B02" w:rsidRPr="00D462F1" w:rsidRDefault="003B4B02" w:rsidP="003B4B02">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6FF80ED" w14:textId="77777777" w:rsidR="003B4B02" w:rsidRPr="00D462F1" w:rsidRDefault="003B4B02" w:rsidP="003B4B02">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1301A884"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AA8E12"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191245" w14:textId="77777777" w:rsidR="003B4B02" w:rsidRPr="00D462F1" w:rsidRDefault="003B4B02" w:rsidP="003B4B02">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7DEB0B8" w14:textId="77777777" w:rsidR="003B4B02" w:rsidRPr="00D462F1" w:rsidRDefault="003B4B02" w:rsidP="003B4B02">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2E398B" w14:textId="77777777" w:rsidR="003B4B02" w:rsidRPr="00D462F1" w:rsidRDefault="003B4B02" w:rsidP="003B4B02">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6253E6" w14:textId="77777777" w:rsidR="003B4B02" w:rsidRPr="00D462F1" w:rsidRDefault="003B4B02" w:rsidP="003B4B02">
            <w:pPr>
              <w:pStyle w:val="TAC"/>
            </w:pPr>
            <w:r w:rsidRPr="00D462F1">
              <w:rPr>
                <w:rFonts w:eastAsia="Malgun Gothic" w:cs="Arial"/>
                <w:kern w:val="2"/>
                <w:szCs w:val="24"/>
                <w:lang w:eastAsia="ko-KR"/>
              </w:rPr>
              <w:t>N/A</w:t>
            </w:r>
          </w:p>
        </w:tc>
      </w:tr>
      <w:tr w:rsidR="003B4B02" w:rsidRPr="00D462F1" w14:paraId="4D5E41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BD3E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DD282" w14:textId="77777777" w:rsidR="003B4B02" w:rsidRPr="00D462F1" w:rsidRDefault="003B4B02" w:rsidP="003B4B02">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FF1B3E6" w14:textId="77777777" w:rsidR="003B4B02" w:rsidRPr="00D462F1" w:rsidRDefault="003B4B02" w:rsidP="003B4B02">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168F3CE6"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1FFBD4"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0CB74D" w14:textId="77777777" w:rsidR="003B4B02" w:rsidRPr="00D462F1" w:rsidRDefault="003B4B02" w:rsidP="003B4B02">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0E0E329"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775BBB" w14:textId="77777777" w:rsidR="003B4B02" w:rsidRPr="00D462F1" w:rsidRDefault="003B4B02" w:rsidP="003B4B02">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070BD8" w14:textId="77777777" w:rsidR="003B4B02" w:rsidRPr="00D462F1" w:rsidRDefault="003B4B02" w:rsidP="003B4B02">
            <w:pPr>
              <w:pStyle w:val="TAC"/>
            </w:pPr>
            <w:r w:rsidRPr="00D462F1">
              <w:rPr>
                <w:rFonts w:eastAsia="Malgun Gothic"/>
                <w:lang w:eastAsia="ko-KR"/>
              </w:rPr>
              <w:t>N/A</w:t>
            </w:r>
          </w:p>
        </w:tc>
      </w:tr>
      <w:tr w:rsidR="003B4B02" w:rsidRPr="00D462F1" w14:paraId="4DD30C8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0391D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F6DE8" w14:textId="77777777" w:rsidR="003B4B02" w:rsidRPr="00D462F1" w:rsidRDefault="003B4B02" w:rsidP="003B4B02">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280D9C" w14:textId="77777777" w:rsidR="003B4B02" w:rsidRPr="00D462F1" w:rsidRDefault="003B4B02" w:rsidP="003B4B02">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349EF995"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D98FC9"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DF6E0" w14:textId="77777777" w:rsidR="003B4B02" w:rsidRPr="00D462F1" w:rsidRDefault="003B4B02" w:rsidP="003B4B02">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6FA4B595" w14:textId="77777777" w:rsidR="003B4B02" w:rsidRPr="00D462F1" w:rsidRDefault="003B4B02" w:rsidP="003B4B02">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D6F68A" w14:textId="77777777" w:rsidR="003B4B02" w:rsidRPr="00D462F1" w:rsidRDefault="003B4B02" w:rsidP="003B4B02">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BCC4B3" w14:textId="77777777" w:rsidR="003B4B02" w:rsidRPr="00D462F1" w:rsidRDefault="003B4B02" w:rsidP="003B4B02">
            <w:pPr>
              <w:pStyle w:val="TAC"/>
            </w:pPr>
            <w:r w:rsidRPr="00D462F1">
              <w:rPr>
                <w:rFonts w:eastAsia="Malgun Gothic" w:cs="Arial"/>
                <w:kern w:val="2"/>
                <w:szCs w:val="24"/>
                <w:lang w:eastAsia="ko-KR"/>
              </w:rPr>
              <w:t>N/A</w:t>
            </w:r>
          </w:p>
        </w:tc>
      </w:tr>
      <w:tr w:rsidR="003B4B02" w:rsidRPr="00D462F1" w14:paraId="3DAC62C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954B1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DE72D" w14:textId="77777777" w:rsidR="003B4B02" w:rsidRPr="00D462F1" w:rsidRDefault="003B4B02" w:rsidP="003B4B02">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94A89EE" w14:textId="77777777" w:rsidR="003B4B02" w:rsidRPr="00D462F1" w:rsidRDefault="003B4B02" w:rsidP="003B4B0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9A4E77"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C137B8"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4837DDD" w14:textId="77777777" w:rsidR="003B4B02" w:rsidRPr="00D462F1" w:rsidRDefault="003B4B02" w:rsidP="003B4B02">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33804FF7" w14:textId="77777777" w:rsidR="003B4B02" w:rsidRPr="00D462F1" w:rsidRDefault="003B4B02" w:rsidP="003B4B02">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C8897E9" w14:textId="77777777" w:rsidR="003B4B02" w:rsidRPr="00D462F1" w:rsidRDefault="003B4B02" w:rsidP="003B4B02">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7F38B609" w14:textId="77777777" w:rsidR="003B4B02" w:rsidRPr="00D462F1" w:rsidRDefault="003B4B02" w:rsidP="003B4B02">
            <w:pPr>
              <w:pStyle w:val="TAC"/>
            </w:pPr>
            <w:r w:rsidRPr="00D462F1">
              <w:rPr>
                <w:lang w:eastAsia="ja-JP"/>
              </w:rPr>
              <w:t>IMD</w:t>
            </w:r>
            <w:r w:rsidRPr="00D462F1">
              <w:t>2</w:t>
            </w:r>
            <w:r w:rsidRPr="00D462F1">
              <w:rPr>
                <w:vertAlign w:val="superscript"/>
              </w:rPr>
              <w:t>1</w:t>
            </w:r>
          </w:p>
        </w:tc>
      </w:tr>
      <w:tr w:rsidR="003B4B02" w:rsidRPr="00D462F1" w14:paraId="2D1FFD5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56D267" w14:textId="77777777" w:rsidR="003B4B02" w:rsidRPr="00D462F1" w:rsidRDefault="003B4B02" w:rsidP="003B4B02">
            <w:pPr>
              <w:pStyle w:val="TAC"/>
              <w:rPr>
                <w:lang w:val="en-US" w:eastAsia="zh-CN"/>
              </w:rPr>
            </w:pPr>
            <w:r w:rsidRPr="00D462F1">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32D265ED" w14:textId="77777777" w:rsidR="003B4B02" w:rsidRPr="00D462F1" w:rsidRDefault="003B4B02" w:rsidP="003B4B02">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C9D0AE4" w14:textId="77777777" w:rsidR="003B4B02" w:rsidRPr="00D462F1" w:rsidRDefault="003B4B02" w:rsidP="003B4B02">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3FB7A5D8"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622138"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A11B56" w14:textId="77777777" w:rsidR="003B4B02" w:rsidRPr="00D462F1" w:rsidRDefault="003B4B02" w:rsidP="003B4B02">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DA2A2B6" w14:textId="77777777" w:rsidR="003B4B02" w:rsidRPr="00D462F1" w:rsidRDefault="003B4B02" w:rsidP="003B4B02">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8EC3E"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9BF557" w14:textId="77777777" w:rsidR="003B4B02" w:rsidRPr="00D462F1" w:rsidRDefault="003B4B02" w:rsidP="003B4B02">
            <w:pPr>
              <w:pStyle w:val="TAC"/>
            </w:pPr>
            <w:r w:rsidRPr="00D462F1">
              <w:rPr>
                <w:kern w:val="2"/>
                <w:szCs w:val="18"/>
                <w:lang w:eastAsia="ko-KR"/>
              </w:rPr>
              <w:t>N/A</w:t>
            </w:r>
          </w:p>
        </w:tc>
      </w:tr>
      <w:tr w:rsidR="003B4B02" w:rsidRPr="00D462F1" w14:paraId="1CD7A1A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6102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66814" w14:textId="77777777" w:rsidR="003B4B02" w:rsidRPr="00D462F1" w:rsidRDefault="003B4B02" w:rsidP="003B4B02">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B33C526" w14:textId="77777777" w:rsidR="003B4B02" w:rsidRPr="00D462F1" w:rsidRDefault="003B4B02" w:rsidP="003B4B0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1EFC46" w14:textId="77777777" w:rsidR="003B4B02" w:rsidRPr="00D462F1" w:rsidRDefault="003B4B02" w:rsidP="003B4B02">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C0EF7C"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B02AA9" w14:textId="77777777" w:rsidR="003B4B02" w:rsidRPr="00D462F1" w:rsidRDefault="003B4B02" w:rsidP="003B4B02">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8615B3A" w14:textId="77777777" w:rsidR="003B4B02" w:rsidRPr="00D462F1" w:rsidRDefault="003B4B02" w:rsidP="003B4B02">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09F5A501"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7BE2D" w14:textId="77777777" w:rsidR="003B4B02" w:rsidRPr="00D462F1" w:rsidRDefault="003B4B02" w:rsidP="003B4B02">
            <w:pPr>
              <w:pStyle w:val="TAC"/>
            </w:pPr>
            <w:r w:rsidRPr="00D462F1">
              <w:rPr>
                <w:kern w:val="2"/>
                <w:szCs w:val="18"/>
                <w:lang w:eastAsia="ja-JP"/>
              </w:rPr>
              <w:t>IMD</w:t>
            </w:r>
            <w:r w:rsidRPr="00D462F1">
              <w:rPr>
                <w:kern w:val="2"/>
                <w:szCs w:val="18"/>
                <w:lang w:eastAsia="zh-CN"/>
              </w:rPr>
              <w:t>3</w:t>
            </w:r>
          </w:p>
        </w:tc>
      </w:tr>
      <w:tr w:rsidR="003B4B02" w:rsidRPr="00D462F1" w14:paraId="275FE9D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0A32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03787" w14:textId="77777777" w:rsidR="003B4B02" w:rsidRPr="00D462F1" w:rsidRDefault="003B4B02" w:rsidP="003B4B02">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33F3BDE" w14:textId="77777777" w:rsidR="003B4B02" w:rsidRPr="00D462F1" w:rsidRDefault="003B4B02" w:rsidP="003B4B02">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7BE87701"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2A6CE2"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9FD5F9" w14:textId="77777777" w:rsidR="003B4B02" w:rsidRPr="00D462F1" w:rsidRDefault="003B4B02" w:rsidP="003B4B02">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CE069F5" w14:textId="77777777" w:rsidR="003B4B02" w:rsidRPr="00D462F1" w:rsidRDefault="003B4B02" w:rsidP="003B4B02">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4D8DD5"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46F633" w14:textId="77777777" w:rsidR="003B4B02" w:rsidRPr="00D462F1" w:rsidRDefault="003B4B02" w:rsidP="003B4B02">
            <w:pPr>
              <w:pStyle w:val="TAC"/>
            </w:pPr>
            <w:r w:rsidRPr="00D462F1">
              <w:rPr>
                <w:kern w:val="2"/>
                <w:szCs w:val="18"/>
                <w:lang w:eastAsia="ko-KR"/>
              </w:rPr>
              <w:t>N/A</w:t>
            </w:r>
          </w:p>
        </w:tc>
      </w:tr>
      <w:tr w:rsidR="003B4B02" w:rsidRPr="00D462F1" w14:paraId="3EE8490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B3C9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714CDE" w14:textId="77777777" w:rsidR="003B4B02" w:rsidRPr="00D462F1" w:rsidRDefault="003B4B02" w:rsidP="003B4B02">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89EC7D3" w14:textId="77777777" w:rsidR="003B4B02" w:rsidRPr="00D462F1" w:rsidRDefault="003B4B02" w:rsidP="003B4B02">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E64C811"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5BE28E"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0F4C23" w14:textId="77777777" w:rsidR="003B4B02" w:rsidRPr="00D462F1" w:rsidRDefault="003B4B02" w:rsidP="003B4B02">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28E8996E" w14:textId="77777777" w:rsidR="003B4B02" w:rsidRPr="00D462F1" w:rsidRDefault="003B4B02" w:rsidP="003B4B02">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52EC12"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3769F2" w14:textId="77777777" w:rsidR="003B4B02" w:rsidRPr="00D462F1" w:rsidRDefault="003B4B02" w:rsidP="003B4B02">
            <w:pPr>
              <w:pStyle w:val="TAC"/>
            </w:pPr>
            <w:r w:rsidRPr="00D462F1">
              <w:rPr>
                <w:kern w:val="2"/>
                <w:szCs w:val="18"/>
                <w:lang w:eastAsia="ko-KR"/>
              </w:rPr>
              <w:t>N/A</w:t>
            </w:r>
          </w:p>
        </w:tc>
      </w:tr>
      <w:tr w:rsidR="003B4B02" w:rsidRPr="00D462F1" w14:paraId="5DD980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472CE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239" w14:textId="77777777" w:rsidR="003B4B02" w:rsidRPr="00D462F1" w:rsidRDefault="003B4B02" w:rsidP="003B4B02">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AFAA27B" w14:textId="77777777" w:rsidR="003B4B02" w:rsidRPr="00D462F1" w:rsidRDefault="003B4B02" w:rsidP="003B4B0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C380034" w14:textId="77777777" w:rsidR="003B4B02" w:rsidRPr="00D462F1" w:rsidRDefault="003B4B02" w:rsidP="003B4B02">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6CBB9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652429" w14:textId="77777777" w:rsidR="003B4B02" w:rsidRPr="00D462F1" w:rsidRDefault="003B4B02" w:rsidP="003B4B02">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4291B5A" w14:textId="77777777" w:rsidR="003B4B02" w:rsidRPr="00D462F1" w:rsidRDefault="003B4B02" w:rsidP="003B4B02">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80B1918"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E9FE9" w14:textId="77777777" w:rsidR="003B4B02" w:rsidRPr="00D462F1" w:rsidRDefault="003B4B02" w:rsidP="003B4B02">
            <w:pPr>
              <w:pStyle w:val="TAC"/>
            </w:pPr>
            <w:r w:rsidRPr="00D462F1">
              <w:rPr>
                <w:kern w:val="2"/>
                <w:szCs w:val="18"/>
                <w:lang w:eastAsia="ja-JP"/>
              </w:rPr>
              <w:t>IMD</w:t>
            </w:r>
            <w:r w:rsidRPr="00D462F1">
              <w:rPr>
                <w:kern w:val="2"/>
                <w:szCs w:val="18"/>
                <w:lang w:eastAsia="zh-CN"/>
              </w:rPr>
              <w:t>4</w:t>
            </w:r>
          </w:p>
        </w:tc>
      </w:tr>
      <w:tr w:rsidR="003B4B02" w:rsidRPr="00D462F1" w14:paraId="0D59BB4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6FD9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C6B4A" w14:textId="77777777" w:rsidR="003B4B02" w:rsidRPr="00D462F1" w:rsidRDefault="003B4B02" w:rsidP="003B4B02">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90CEE71" w14:textId="77777777" w:rsidR="003B4B02" w:rsidRPr="00D462F1" w:rsidRDefault="003B4B02" w:rsidP="003B4B02">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02448EE"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0EB12B"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AFAF3C" w14:textId="77777777" w:rsidR="003B4B02" w:rsidRPr="00D462F1" w:rsidRDefault="003B4B02" w:rsidP="003B4B02">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57E2914C" w14:textId="77777777" w:rsidR="003B4B02" w:rsidRPr="00D462F1" w:rsidRDefault="003B4B02" w:rsidP="003B4B02">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ECFE3B"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E1ED50" w14:textId="77777777" w:rsidR="003B4B02" w:rsidRPr="00D462F1" w:rsidRDefault="003B4B02" w:rsidP="003B4B02">
            <w:pPr>
              <w:pStyle w:val="TAC"/>
            </w:pPr>
            <w:r w:rsidRPr="00D462F1">
              <w:rPr>
                <w:rFonts w:eastAsia="Malgun Gothic"/>
                <w:kern w:val="2"/>
                <w:szCs w:val="18"/>
                <w:lang w:eastAsia="ko-KR"/>
              </w:rPr>
              <w:t>N/A</w:t>
            </w:r>
          </w:p>
        </w:tc>
      </w:tr>
      <w:tr w:rsidR="003B4B02" w:rsidRPr="00D462F1" w14:paraId="4BE5337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35D6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D21500" w14:textId="77777777" w:rsidR="003B4B02" w:rsidRPr="00D462F1" w:rsidRDefault="003B4B02" w:rsidP="003B4B02">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07C74C5" w14:textId="77777777" w:rsidR="003B4B02" w:rsidRPr="00D462F1" w:rsidRDefault="003B4B02" w:rsidP="003B4B02">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988641" w14:textId="77777777" w:rsidR="003B4B02" w:rsidRPr="00D462F1" w:rsidRDefault="003B4B02" w:rsidP="003B4B02">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633989"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A33960" w14:textId="77777777" w:rsidR="003B4B02" w:rsidRPr="00D462F1" w:rsidRDefault="003B4B02" w:rsidP="003B4B02">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0DCF469" w14:textId="77777777" w:rsidR="003B4B02" w:rsidRPr="00D462F1" w:rsidRDefault="003B4B02" w:rsidP="003B4B02">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799467F" w14:textId="77777777" w:rsidR="003B4B02" w:rsidRPr="00D462F1" w:rsidRDefault="003B4B02" w:rsidP="003B4B02">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32549F" w14:textId="77777777" w:rsidR="003B4B02" w:rsidRPr="00D462F1" w:rsidRDefault="003B4B02" w:rsidP="003B4B02">
            <w:pPr>
              <w:pStyle w:val="TAC"/>
            </w:pPr>
            <w:r w:rsidRPr="00D462F1">
              <w:t>IMD5</w:t>
            </w:r>
          </w:p>
        </w:tc>
      </w:tr>
      <w:tr w:rsidR="003B4B02" w:rsidRPr="00D462F1" w14:paraId="6442424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48F6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2D880D" w14:textId="77777777" w:rsidR="003B4B02" w:rsidRPr="00D462F1" w:rsidRDefault="003B4B02" w:rsidP="003B4B02">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CC958AD" w14:textId="77777777" w:rsidR="003B4B02" w:rsidRPr="00D462F1" w:rsidRDefault="003B4B02" w:rsidP="003B4B02">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35BCBB9" w14:textId="77777777" w:rsidR="003B4B02" w:rsidRPr="00D462F1" w:rsidRDefault="003B4B02" w:rsidP="003B4B02">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3611B" w14:textId="77777777" w:rsidR="003B4B02" w:rsidRPr="00D462F1" w:rsidRDefault="003B4B02" w:rsidP="003B4B02">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D12E0A" w14:textId="77777777" w:rsidR="003B4B02" w:rsidRPr="00D462F1" w:rsidRDefault="003B4B02" w:rsidP="003B4B02">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1CDFF852" w14:textId="77777777" w:rsidR="003B4B02" w:rsidRPr="00D462F1" w:rsidRDefault="003B4B02" w:rsidP="003B4B02">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462E97"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637AA" w14:textId="77777777" w:rsidR="003B4B02" w:rsidRPr="00D462F1" w:rsidRDefault="003B4B02" w:rsidP="003B4B02">
            <w:pPr>
              <w:pStyle w:val="TAC"/>
            </w:pPr>
            <w:r w:rsidRPr="00D462F1">
              <w:rPr>
                <w:rFonts w:eastAsia="Malgun Gothic"/>
                <w:kern w:val="2"/>
                <w:szCs w:val="18"/>
                <w:lang w:eastAsia="ko-KR"/>
              </w:rPr>
              <w:t>N/A</w:t>
            </w:r>
          </w:p>
        </w:tc>
      </w:tr>
      <w:tr w:rsidR="003B4B02" w:rsidRPr="00D462F1" w14:paraId="21CA00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6AA7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661EE" w14:textId="77777777" w:rsidR="003B4B02" w:rsidRPr="00D462F1" w:rsidRDefault="003B4B02" w:rsidP="003B4B02">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017EB55" w14:textId="77777777" w:rsidR="003B4B02" w:rsidRPr="00D462F1" w:rsidRDefault="003B4B02" w:rsidP="003B4B02">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60AC1017" w14:textId="77777777" w:rsidR="003B4B02" w:rsidRPr="00D462F1" w:rsidRDefault="003B4B02" w:rsidP="003B4B02">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F23811" w14:textId="77777777" w:rsidR="003B4B02" w:rsidRPr="00D462F1" w:rsidRDefault="003B4B02" w:rsidP="003B4B02">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E5DCBBA" w14:textId="77777777" w:rsidR="003B4B02" w:rsidRPr="00D462F1" w:rsidRDefault="003B4B02" w:rsidP="003B4B02">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F5D7976" w14:textId="77777777" w:rsidR="003B4B02" w:rsidRPr="00D462F1" w:rsidRDefault="003B4B02" w:rsidP="003B4B02">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096402" w14:textId="77777777" w:rsidR="003B4B02" w:rsidRPr="00D462F1" w:rsidRDefault="003B4B02" w:rsidP="003B4B02">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4E66C8" w14:textId="77777777" w:rsidR="003B4B02" w:rsidRPr="00D462F1" w:rsidRDefault="003B4B02" w:rsidP="003B4B02">
            <w:pPr>
              <w:pStyle w:val="TAC"/>
            </w:pPr>
            <w:r w:rsidRPr="00D462F1">
              <w:rPr>
                <w:lang w:val="en-US" w:eastAsia="ko-KR"/>
              </w:rPr>
              <w:t>N/A</w:t>
            </w:r>
          </w:p>
        </w:tc>
      </w:tr>
      <w:tr w:rsidR="003B4B02" w:rsidRPr="00D462F1" w14:paraId="174DFA8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1A2B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CF2A4" w14:textId="77777777" w:rsidR="003B4B02" w:rsidRPr="00D462F1" w:rsidRDefault="003B4B02" w:rsidP="003B4B02">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0057072" w14:textId="77777777" w:rsidR="003B4B02" w:rsidRPr="00D462F1" w:rsidRDefault="003B4B02" w:rsidP="003B4B02">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3BB78A59"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43565F"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552C6A" w14:textId="77777777" w:rsidR="003B4B02" w:rsidRPr="00D462F1" w:rsidRDefault="003B4B02" w:rsidP="003B4B02">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B95B74D" w14:textId="77777777" w:rsidR="003B4B02" w:rsidRPr="00D462F1" w:rsidRDefault="003B4B02" w:rsidP="003B4B02">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5C1D1"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093548" w14:textId="77777777" w:rsidR="003B4B02" w:rsidRPr="00D462F1" w:rsidRDefault="003B4B02" w:rsidP="003B4B02">
            <w:pPr>
              <w:pStyle w:val="TAC"/>
            </w:pPr>
            <w:r w:rsidRPr="00D462F1">
              <w:rPr>
                <w:rFonts w:cs="Arial"/>
                <w:kern w:val="2"/>
                <w:szCs w:val="18"/>
                <w:lang w:eastAsia="ko-KR"/>
              </w:rPr>
              <w:t>N/A</w:t>
            </w:r>
          </w:p>
        </w:tc>
      </w:tr>
      <w:tr w:rsidR="003B4B02" w:rsidRPr="00D462F1" w14:paraId="158DE49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FD73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F52B6" w14:textId="77777777" w:rsidR="003B4B02" w:rsidRPr="00D462F1" w:rsidRDefault="003B4B02" w:rsidP="003B4B02">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A54D6C7" w14:textId="77777777" w:rsidR="003B4B02" w:rsidRPr="00D462F1" w:rsidRDefault="003B4B02" w:rsidP="003B4B02">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3C04EC8" w14:textId="77777777" w:rsidR="003B4B02" w:rsidRPr="00D462F1" w:rsidRDefault="003B4B02" w:rsidP="003B4B02">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9B3B3A" w14:textId="77777777" w:rsidR="003B4B02" w:rsidRPr="00D462F1" w:rsidRDefault="003B4B02" w:rsidP="003B4B02">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3C018D" w14:textId="77777777" w:rsidR="003B4B02" w:rsidRPr="00D462F1" w:rsidRDefault="003B4B02" w:rsidP="003B4B02">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4A146420" w14:textId="77777777" w:rsidR="003B4B02" w:rsidRPr="00D462F1" w:rsidRDefault="003B4B02" w:rsidP="003B4B02">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51FAAB"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0A19D5" w14:textId="77777777" w:rsidR="003B4B02" w:rsidRPr="00D462F1" w:rsidRDefault="003B4B02" w:rsidP="003B4B02">
            <w:pPr>
              <w:pStyle w:val="TAC"/>
            </w:pPr>
            <w:r w:rsidRPr="00D462F1">
              <w:rPr>
                <w:rFonts w:cs="Arial"/>
                <w:kern w:val="2"/>
                <w:szCs w:val="18"/>
                <w:lang w:eastAsia="ko-KR"/>
              </w:rPr>
              <w:t>N/A</w:t>
            </w:r>
          </w:p>
        </w:tc>
      </w:tr>
      <w:tr w:rsidR="003B4B02" w:rsidRPr="00D462F1" w14:paraId="5BDADAC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86162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D4FC1" w14:textId="77777777" w:rsidR="003B4B02" w:rsidRPr="00D462F1" w:rsidRDefault="003B4B02" w:rsidP="003B4B02">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7B97AC0" w14:textId="77777777" w:rsidR="003B4B02" w:rsidRPr="00D462F1" w:rsidRDefault="003B4B02" w:rsidP="003B4B0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A6F736" w14:textId="77777777" w:rsidR="003B4B02" w:rsidRPr="00D462F1" w:rsidRDefault="003B4B02" w:rsidP="003B4B02">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6695D3"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8EBD3B" w14:textId="77777777" w:rsidR="003B4B02" w:rsidRPr="00D462F1" w:rsidRDefault="003B4B02" w:rsidP="003B4B02">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5FE764B" w14:textId="77777777" w:rsidR="003B4B02" w:rsidRPr="00D462F1" w:rsidRDefault="003B4B02" w:rsidP="003B4B02">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E0D10BC"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47CEF2" w14:textId="77777777" w:rsidR="003B4B02" w:rsidRPr="00D462F1" w:rsidRDefault="003B4B02" w:rsidP="003B4B02">
            <w:pPr>
              <w:pStyle w:val="TAC"/>
            </w:pPr>
            <w:r w:rsidRPr="00D462F1">
              <w:rPr>
                <w:rFonts w:cs="Arial"/>
                <w:kern w:val="2"/>
                <w:szCs w:val="18"/>
                <w:lang w:eastAsia="ko-KR"/>
              </w:rPr>
              <w:t>IMD3</w:t>
            </w:r>
          </w:p>
        </w:tc>
      </w:tr>
      <w:tr w:rsidR="003B4B02" w:rsidRPr="00D462F1" w14:paraId="129EB0F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08CFD9" w14:textId="77777777" w:rsidR="003B4B02" w:rsidRPr="00D462F1" w:rsidRDefault="003B4B02" w:rsidP="003B4B02">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4B1AAED1"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9B172D9" w14:textId="77777777" w:rsidR="003B4B02" w:rsidRPr="00D462F1" w:rsidRDefault="003B4B02" w:rsidP="003B4B02">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078FD064"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3A52D6"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88B2A8" w14:textId="77777777" w:rsidR="003B4B02" w:rsidRPr="00D462F1" w:rsidRDefault="003B4B02" w:rsidP="003B4B02">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1A3ACBD9"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AAFE20"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E3F79B" w14:textId="77777777" w:rsidR="003B4B02" w:rsidRPr="00D462F1" w:rsidRDefault="003B4B02" w:rsidP="003B4B02">
            <w:pPr>
              <w:pStyle w:val="TAC"/>
            </w:pPr>
            <w:r w:rsidRPr="00D462F1">
              <w:t>N/A</w:t>
            </w:r>
          </w:p>
        </w:tc>
      </w:tr>
      <w:tr w:rsidR="003B4B02" w:rsidRPr="00D462F1" w14:paraId="47474F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F74A9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58DC5"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84CB5C8"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1E66CC2"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E723AC"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50451E"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F785C3F"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77E09C"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F0A719" w14:textId="77777777" w:rsidR="003B4B02" w:rsidRPr="00D462F1" w:rsidRDefault="003B4B02" w:rsidP="003B4B02">
            <w:pPr>
              <w:pStyle w:val="TAC"/>
            </w:pPr>
            <w:r w:rsidRPr="00D462F1">
              <w:t>N/A</w:t>
            </w:r>
          </w:p>
        </w:tc>
      </w:tr>
      <w:tr w:rsidR="003B4B02" w:rsidRPr="00D462F1" w14:paraId="7227AA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C5F23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AA41D"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5A6CED7"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B59F3F0"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4EFEBF7"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3C6242" w14:textId="77777777" w:rsidR="003B4B02" w:rsidRPr="00D462F1" w:rsidRDefault="003B4B02" w:rsidP="003B4B02">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E925DAA" w14:textId="77777777" w:rsidR="003B4B02" w:rsidRPr="00D462F1" w:rsidRDefault="003B4B02" w:rsidP="003B4B02">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701FF482"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F41072" w14:textId="77777777" w:rsidR="003B4B02" w:rsidRPr="00D462F1" w:rsidRDefault="003B4B02" w:rsidP="003B4B02">
            <w:pPr>
              <w:pStyle w:val="TAC"/>
            </w:pPr>
            <w:r w:rsidRPr="00D462F1">
              <w:t>IMD2</w:t>
            </w:r>
            <w:r w:rsidRPr="00D462F1">
              <w:rPr>
                <w:vertAlign w:val="superscript"/>
              </w:rPr>
              <w:t>1,5</w:t>
            </w:r>
          </w:p>
        </w:tc>
      </w:tr>
      <w:tr w:rsidR="003B4B02" w:rsidRPr="00D462F1" w14:paraId="2780F25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C795F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18A3C"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EB107B9" w14:textId="77777777" w:rsidR="003B4B02" w:rsidRPr="00D462F1" w:rsidRDefault="003B4B02" w:rsidP="003B4B02">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28821B93"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68A84D"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40D59E8" w14:textId="77777777" w:rsidR="003B4B02" w:rsidRPr="00D462F1" w:rsidRDefault="003B4B02" w:rsidP="003B4B02">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2F3EDB25"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69E752"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DBF634" w14:textId="77777777" w:rsidR="003B4B02" w:rsidRPr="00D462F1" w:rsidRDefault="003B4B02" w:rsidP="003B4B02">
            <w:pPr>
              <w:pStyle w:val="TAC"/>
            </w:pPr>
            <w:r w:rsidRPr="00D462F1">
              <w:t>N/A</w:t>
            </w:r>
          </w:p>
        </w:tc>
      </w:tr>
      <w:tr w:rsidR="003B4B02" w:rsidRPr="00D462F1" w14:paraId="20E15A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DD0DE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6C2AA4"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7ACC4D9"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A0888A1"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6E737D"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514492"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4C07DCB"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A685D2"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A68C884" w14:textId="77777777" w:rsidR="003B4B02" w:rsidRPr="00D462F1" w:rsidRDefault="003B4B02" w:rsidP="003B4B02">
            <w:pPr>
              <w:pStyle w:val="TAC"/>
            </w:pPr>
            <w:r w:rsidRPr="00D462F1">
              <w:t>N/A</w:t>
            </w:r>
          </w:p>
        </w:tc>
      </w:tr>
      <w:tr w:rsidR="003B4B02" w:rsidRPr="00D462F1" w14:paraId="7B64CC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4B664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0684B"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FCDFAAA"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15FF75"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2F6121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207CBB" w14:textId="77777777" w:rsidR="003B4B02" w:rsidRPr="00D462F1" w:rsidRDefault="003B4B02" w:rsidP="003B4B02">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5A5DE840" w14:textId="77777777" w:rsidR="003B4B02" w:rsidRPr="00D462F1" w:rsidRDefault="003B4B02" w:rsidP="003B4B02">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FA3C2AE"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70687A" w14:textId="77777777" w:rsidR="003B4B02" w:rsidRPr="00D462F1" w:rsidRDefault="003B4B02" w:rsidP="003B4B02">
            <w:pPr>
              <w:pStyle w:val="TAC"/>
            </w:pPr>
            <w:r w:rsidRPr="00D462F1">
              <w:t>IMD3</w:t>
            </w:r>
            <w:r w:rsidRPr="00D462F1">
              <w:rPr>
                <w:vertAlign w:val="superscript"/>
              </w:rPr>
              <w:t>1</w:t>
            </w:r>
          </w:p>
        </w:tc>
      </w:tr>
      <w:tr w:rsidR="003B4B02" w:rsidRPr="00D462F1" w14:paraId="2AD0EB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16EB0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425AB5"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B9EA752" w14:textId="77777777" w:rsidR="003B4B02" w:rsidRPr="00D462F1" w:rsidRDefault="003B4B02" w:rsidP="003B4B02">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1085DF44"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D2EB85"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A259E3" w14:textId="77777777" w:rsidR="003B4B02" w:rsidRPr="00D462F1" w:rsidRDefault="003B4B02" w:rsidP="003B4B02">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575F03A6"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1BDB42"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B758A8" w14:textId="77777777" w:rsidR="003B4B02" w:rsidRPr="00D462F1" w:rsidRDefault="003B4B02" w:rsidP="003B4B02">
            <w:pPr>
              <w:pStyle w:val="TAC"/>
            </w:pPr>
            <w:r w:rsidRPr="00D462F1">
              <w:t>N/A</w:t>
            </w:r>
          </w:p>
        </w:tc>
      </w:tr>
      <w:tr w:rsidR="003B4B02" w:rsidRPr="00D462F1" w14:paraId="6D2469B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BDD649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7ED9C"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91358D5"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643B115"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ED33F8"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FEF738E"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030ECD9"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FB07A3"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60EB01" w14:textId="77777777" w:rsidR="003B4B02" w:rsidRPr="00D462F1" w:rsidRDefault="003B4B02" w:rsidP="003B4B02">
            <w:pPr>
              <w:pStyle w:val="TAC"/>
            </w:pPr>
            <w:r w:rsidRPr="00D462F1">
              <w:t>N/A</w:t>
            </w:r>
          </w:p>
        </w:tc>
      </w:tr>
      <w:tr w:rsidR="003B4B02" w:rsidRPr="00D462F1" w14:paraId="7A9B2B9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F78D7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FA998C"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7E153BF"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568F98"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5CF7F7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5958B0" w14:textId="77777777" w:rsidR="003B4B02" w:rsidRPr="00D462F1" w:rsidRDefault="003B4B02" w:rsidP="003B4B02">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12AC1FB9" w14:textId="77777777" w:rsidR="003B4B02" w:rsidRPr="00D462F1" w:rsidRDefault="003B4B02" w:rsidP="003B4B02">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7049B021"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F6DD78" w14:textId="77777777" w:rsidR="003B4B02" w:rsidRPr="00D462F1" w:rsidRDefault="003B4B02" w:rsidP="003B4B02">
            <w:pPr>
              <w:pStyle w:val="TAC"/>
            </w:pPr>
            <w:r w:rsidRPr="00D462F1">
              <w:t>IMD4</w:t>
            </w:r>
            <w:r w:rsidRPr="00D462F1">
              <w:rPr>
                <w:vertAlign w:val="superscript"/>
              </w:rPr>
              <w:t>1</w:t>
            </w:r>
          </w:p>
        </w:tc>
      </w:tr>
      <w:tr w:rsidR="003B4B02" w:rsidRPr="00D462F1" w14:paraId="45688A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E5433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131EF"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8F56F31"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B7B50A"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A945C7"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CE6DAF5" w14:textId="77777777" w:rsidR="003B4B02" w:rsidRPr="00D462F1" w:rsidRDefault="003B4B02" w:rsidP="003B4B02">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F6A9FA0" w14:textId="77777777" w:rsidR="003B4B02" w:rsidRPr="00D462F1" w:rsidRDefault="003B4B02" w:rsidP="003B4B02">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187AA6ED"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6297DB" w14:textId="77777777" w:rsidR="003B4B02" w:rsidRPr="00D462F1" w:rsidRDefault="003B4B02" w:rsidP="003B4B02">
            <w:pPr>
              <w:pStyle w:val="TAC"/>
            </w:pPr>
            <w:r w:rsidRPr="00D462F1">
              <w:t>IMD2</w:t>
            </w:r>
            <w:r w:rsidRPr="00D462F1">
              <w:rPr>
                <w:vertAlign w:val="superscript"/>
              </w:rPr>
              <w:t>5</w:t>
            </w:r>
          </w:p>
        </w:tc>
      </w:tr>
      <w:tr w:rsidR="003B4B02" w:rsidRPr="00D462F1" w14:paraId="29C4FC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696E19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5A20F1"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DAEC6BF"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50B5757"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228929"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AF4BA97"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9A724BE"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990D3"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75B59B" w14:textId="77777777" w:rsidR="003B4B02" w:rsidRPr="00D462F1" w:rsidRDefault="003B4B02" w:rsidP="003B4B02">
            <w:pPr>
              <w:pStyle w:val="TAC"/>
            </w:pPr>
            <w:r w:rsidRPr="00D462F1">
              <w:t>N/A</w:t>
            </w:r>
          </w:p>
        </w:tc>
      </w:tr>
      <w:tr w:rsidR="003B4B02" w:rsidRPr="00D462F1" w14:paraId="065B3B9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05C15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7A2F7"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393AE95" w14:textId="77777777" w:rsidR="003B4B02" w:rsidRPr="00D462F1" w:rsidRDefault="003B4B02" w:rsidP="003B4B02">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239D3D3B"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242D5A0" w14:textId="77777777" w:rsidR="003B4B02" w:rsidRPr="00D462F1" w:rsidRDefault="003B4B02" w:rsidP="003B4B02">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90A491F" w14:textId="77777777" w:rsidR="003B4B02" w:rsidRPr="00D462F1" w:rsidRDefault="003B4B02" w:rsidP="003B4B02">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AA3F69D"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38C265"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8682F9" w14:textId="77777777" w:rsidR="003B4B02" w:rsidRPr="00D462F1" w:rsidRDefault="003B4B02" w:rsidP="003B4B02">
            <w:pPr>
              <w:pStyle w:val="TAC"/>
            </w:pPr>
            <w:r w:rsidRPr="00D462F1">
              <w:t>N/A</w:t>
            </w:r>
          </w:p>
        </w:tc>
      </w:tr>
      <w:tr w:rsidR="003B4B02" w:rsidRPr="00D462F1" w14:paraId="09A9218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0AAF8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FBCDEB"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8177323"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A8B31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EC88F3"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4EA034" w14:textId="77777777" w:rsidR="003B4B02" w:rsidRPr="00D462F1" w:rsidRDefault="003B4B02" w:rsidP="003B4B02">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3C64C122" w14:textId="77777777" w:rsidR="003B4B02" w:rsidRPr="00D462F1" w:rsidRDefault="003B4B02" w:rsidP="003B4B02">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005211D1"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8237F2" w14:textId="77777777" w:rsidR="003B4B02" w:rsidRPr="00D462F1" w:rsidRDefault="003B4B02" w:rsidP="003B4B02">
            <w:pPr>
              <w:pStyle w:val="TAC"/>
            </w:pPr>
            <w:r w:rsidRPr="00D462F1">
              <w:t>IMD3</w:t>
            </w:r>
          </w:p>
        </w:tc>
      </w:tr>
      <w:tr w:rsidR="003B4B02" w:rsidRPr="00D462F1" w14:paraId="4E66AD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77D50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4C5C9"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B94921A"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DB5C05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A1B694"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E64334"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AACE9E6"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95E563"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8DCFB9" w14:textId="77777777" w:rsidR="003B4B02" w:rsidRPr="00D462F1" w:rsidRDefault="003B4B02" w:rsidP="003B4B02">
            <w:pPr>
              <w:pStyle w:val="TAC"/>
            </w:pPr>
            <w:r w:rsidRPr="00D462F1">
              <w:t>N/A</w:t>
            </w:r>
          </w:p>
        </w:tc>
      </w:tr>
      <w:tr w:rsidR="003B4B02" w:rsidRPr="00D462F1" w14:paraId="119A0E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2DD58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62164"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21BE8BF" w14:textId="77777777" w:rsidR="003B4B02" w:rsidRPr="00D462F1" w:rsidRDefault="003B4B02" w:rsidP="003B4B02">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13BCC520"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BE31904"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4397BA" w14:textId="77777777" w:rsidR="003B4B02" w:rsidRPr="00D462F1" w:rsidRDefault="003B4B02" w:rsidP="003B4B02">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56209C47"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18243D"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3306D7" w14:textId="77777777" w:rsidR="003B4B02" w:rsidRPr="00D462F1" w:rsidRDefault="003B4B02" w:rsidP="003B4B02">
            <w:pPr>
              <w:pStyle w:val="TAC"/>
            </w:pPr>
            <w:r w:rsidRPr="00D462F1">
              <w:t>N/A</w:t>
            </w:r>
          </w:p>
        </w:tc>
      </w:tr>
      <w:tr w:rsidR="003B4B02" w:rsidRPr="00D462F1" w14:paraId="501CD91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E3C0D2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D1E763" w14:textId="77777777" w:rsidR="003B4B02" w:rsidRPr="00D462F1" w:rsidRDefault="003B4B02" w:rsidP="003B4B02">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FA6A6B8" w14:textId="77777777" w:rsidR="003B4B02" w:rsidRPr="00D462F1" w:rsidRDefault="003B4B02" w:rsidP="003B4B02">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4756ADF2"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5BF33B"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8F01DD" w14:textId="77777777" w:rsidR="003B4B02" w:rsidRPr="00D462F1" w:rsidRDefault="003B4B02" w:rsidP="003B4B02">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5E47568C"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D01BD6"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C8DEEC" w14:textId="77777777" w:rsidR="003B4B02" w:rsidRPr="00D462F1" w:rsidRDefault="003B4B02" w:rsidP="003B4B02">
            <w:pPr>
              <w:pStyle w:val="TAC"/>
            </w:pPr>
            <w:r w:rsidRPr="00D462F1">
              <w:t>N/A</w:t>
            </w:r>
          </w:p>
        </w:tc>
      </w:tr>
      <w:tr w:rsidR="003B4B02" w:rsidRPr="00D462F1" w14:paraId="5E1B85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DC0A9D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03ADA" w14:textId="77777777" w:rsidR="003B4B02" w:rsidRPr="00D462F1" w:rsidRDefault="003B4B02" w:rsidP="003B4B02">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321E9B62"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3BBE7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05C59A"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7A6289" w14:textId="77777777" w:rsidR="003B4B02" w:rsidRPr="00D462F1" w:rsidRDefault="003B4B02" w:rsidP="003B4B02">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18230773" w14:textId="77777777" w:rsidR="003B4B02" w:rsidRPr="00D462F1" w:rsidRDefault="003B4B02" w:rsidP="003B4B02">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2E18CEA"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E7A115" w14:textId="77777777" w:rsidR="003B4B02" w:rsidRPr="00D462F1" w:rsidRDefault="003B4B02" w:rsidP="003B4B02">
            <w:pPr>
              <w:pStyle w:val="TAC"/>
            </w:pPr>
            <w:r w:rsidRPr="00D462F1">
              <w:t>IMD2</w:t>
            </w:r>
            <w:r w:rsidRPr="00D462F1">
              <w:rPr>
                <w:vertAlign w:val="superscript"/>
              </w:rPr>
              <w:t>5</w:t>
            </w:r>
          </w:p>
        </w:tc>
      </w:tr>
      <w:tr w:rsidR="003B4B02" w:rsidRPr="00D462F1" w14:paraId="59B29CC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E4698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B07F63" w14:textId="77777777" w:rsidR="003B4B02" w:rsidRPr="00D462F1" w:rsidRDefault="003B4B02" w:rsidP="003B4B02">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F13C6AA" w14:textId="77777777" w:rsidR="003B4B02" w:rsidRPr="00D462F1" w:rsidRDefault="003B4B02" w:rsidP="003B4B02">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44B94F75"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2A2455" w14:textId="77777777" w:rsidR="003B4B02" w:rsidRPr="00D462F1" w:rsidRDefault="003B4B02" w:rsidP="003B4B02">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C088C7" w14:textId="77777777" w:rsidR="003B4B02" w:rsidRPr="00D462F1" w:rsidRDefault="003B4B02" w:rsidP="003B4B02">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084C011B"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D30EDF"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EE6557" w14:textId="77777777" w:rsidR="003B4B02" w:rsidRPr="00D462F1" w:rsidRDefault="003B4B02" w:rsidP="003B4B02">
            <w:pPr>
              <w:pStyle w:val="TAC"/>
            </w:pPr>
            <w:r w:rsidRPr="00D462F1">
              <w:t>N/A</w:t>
            </w:r>
          </w:p>
        </w:tc>
      </w:tr>
      <w:tr w:rsidR="003B4B02" w:rsidRPr="00D462F1" w14:paraId="4ABDFB5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34BCBB" w14:textId="77777777" w:rsidR="003B4B02" w:rsidRPr="00D462F1" w:rsidRDefault="003B4B02" w:rsidP="003B4B02">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6392E3E" w14:textId="77777777" w:rsidR="003B4B02" w:rsidRPr="00D462F1" w:rsidRDefault="003B4B02" w:rsidP="003B4B02">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AAFF856" w14:textId="77777777" w:rsidR="003B4B02" w:rsidRPr="00D462F1" w:rsidRDefault="003B4B02" w:rsidP="003B4B02">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0BD6BFBB"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861D29"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197886" w14:textId="77777777" w:rsidR="003B4B02" w:rsidRPr="00D462F1" w:rsidRDefault="003B4B02" w:rsidP="003B4B02">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8318339"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83F3AD"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28291D" w14:textId="77777777" w:rsidR="003B4B02" w:rsidRPr="00D462F1" w:rsidRDefault="003B4B02" w:rsidP="003B4B02">
            <w:pPr>
              <w:pStyle w:val="TAC"/>
              <w:rPr>
                <w:lang w:val="en-US" w:eastAsia="zh-CN"/>
              </w:rPr>
            </w:pPr>
            <w:r w:rsidRPr="00D462F1">
              <w:t>N/A</w:t>
            </w:r>
          </w:p>
        </w:tc>
      </w:tr>
      <w:tr w:rsidR="003B4B02" w:rsidRPr="00D462F1" w14:paraId="7BD6A5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607FE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2181425" w14:textId="77777777" w:rsidR="003B4B02" w:rsidRPr="00D462F1" w:rsidRDefault="003B4B02" w:rsidP="003B4B02">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0C984B7"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DF53FF1"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A2C3C4"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33CE70E" w14:textId="77777777" w:rsidR="003B4B02" w:rsidRPr="00D462F1" w:rsidRDefault="003B4B02" w:rsidP="003B4B02">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278EE6A"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5F0251"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E8C4E8" w14:textId="77777777" w:rsidR="003B4B02" w:rsidRPr="00D462F1" w:rsidRDefault="003B4B02" w:rsidP="003B4B02">
            <w:pPr>
              <w:pStyle w:val="TAC"/>
              <w:rPr>
                <w:lang w:val="en-US" w:eastAsia="zh-CN"/>
              </w:rPr>
            </w:pPr>
            <w:r w:rsidRPr="00D462F1">
              <w:t>N/A</w:t>
            </w:r>
          </w:p>
        </w:tc>
      </w:tr>
      <w:tr w:rsidR="003B4B02" w:rsidRPr="00D462F1" w14:paraId="5B91BE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A4ED5D"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632F4E7" w14:textId="77777777" w:rsidR="003B4B02" w:rsidRPr="00D462F1" w:rsidRDefault="003B4B02" w:rsidP="003B4B02">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BEA4652"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9869C5" w14:textId="77777777" w:rsidR="003B4B02" w:rsidRPr="00D462F1" w:rsidRDefault="003B4B02" w:rsidP="003B4B02">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31E63F6"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FEDB373" w14:textId="77777777" w:rsidR="003B4B02" w:rsidRPr="00D462F1" w:rsidRDefault="003B4B02" w:rsidP="003B4B02">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D0A2FDF" w14:textId="77777777" w:rsidR="003B4B02" w:rsidRPr="00D462F1" w:rsidRDefault="003B4B02" w:rsidP="003B4B02">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ADB69D5"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77F8D3" w14:textId="77777777" w:rsidR="003B4B02" w:rsidRPr="00D462F1" w:rsidRDefault="003B4B02" w:rsidP="003B4B02">
            <w:pPr>
              <w:pStyle w:val="TAC"/>
              <w:rPr>
                <w:lang w:val="en-US" w:eastAsia="zh-CN"/>
              </w:rPr>
            </w:pPr>
            <w:r w:rsidRPr="00D462F1">
              <w:t>IMD2</w:t>
            </w:r>
            <w:r w:rsidRPr="00D462F1">
              <w:rPr>
                <w:vertAlign w:val="superscript"/>
              </w:rPr>
              <w:t>1</w:t>
            </w:r>
          </w:p>
        </w:tc>
      </w:tr>
      <w:tr w:rsidR="003B4B02" w:rsidRPr="00D462F1" w14:paraId="31477A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573358"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95959E4" w14:textId="77777777" w:rsidR="003B4B02" w:rsidRPr="00D462F1" w:rsidRDefault="003B4B02" w:rsidP="003B4B02">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3DA25AB" w14:textId="77777777" w:rsidR="003B4B02" w:rsidRPr="00D462F1" w:rsidRDefault="003B4B02" w:rsidP="003B4B02">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22E3EC0C"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E35F21"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C53580" w14:textId="77777777" w:rsidR="003B4B02" w:rsidRPr="00D462F1" w:rsidRDefault="003B4B02" w:rsidP="003B4B02">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DA25865"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262648"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978148" w14:textId="77777777" w:rsidR="003B4B02" w:rsidRPr="00D462F1" w:rsidRDefault="003B4B02" w:rsidP="003B4B02">
            <w:pPr>
              <w:pStyle w:val="TAC"/>
              <w:rPr>
                <w:lang w:val="en-US" w:eastAsia="zh-CN"/>
              </w:rPr>
            </w:pPr>
            <w:r w:rsidRPr="00D462F1">
              <w:t>N/A</w:t>
            </w:r>
          </w:p>
        </w:tc>
      </w:tr>
      <w:tr w:rsidR="003B4B02" w:rsidRPr="00D462F1" w14:paraId="2A0313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43B2C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262E96F2" w14:textId="77777777" w:rsidR="003B4B02" w:rsidRPr="00D462F1" w:rsidRDefault="003B4B02" w:rsidP="003B4B02">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4619828"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F1712FF"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4079A9"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8804A3" w14:textId="77777777" w:rsidR="003B4B02" w:rsidRPr="00D462F1" w:rsidRDefault="003B4B02" w:rsidP="003B4B02">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C26BC8F"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1C6E2D"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EBB7EF9" w14:textId="77777777" w:rsidR="003B4B02" w:rsidRPr="00D462F1" w:rsidRDefault="003B4B02" w:rsidP="003B4B02">
            <w:pPr>
              <w:pStyle w:val="TAC"/>
              <w:rPr>
                <w:lang w:val="en-US" w:eastAsia="zh-CN"/>
              </w:rPr>
            </w:pPr>
            <w:r w:rsidRPr="00D462F1">
              <w:t>N/A</w:t>
            </w:r>
          </w:p>
        </w:tc>
      </w:tr>
      <w:tr w:rsidR="003B4B02" w:rsidRPr="00D462F1" w14:paraId="376321C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0AA8D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AFBC93F" w14:textId="4BB0C743" w:rsidR="003B4B02" w:rsidRPr="00D462F1" w:rsidRDefault="003B4B02" w:rsidP="003B4B02">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6455E0"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3F19A4" w14:textId="77777777" w:rsidR="003B4B02" w:rsidRPr="00D462F1" w:rsidRDefault="003B4B02" w:rsidP="003B4B02">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BC762F2"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B2BCADC" w14:textId="77777777" w:rsidR="003B4B02" w:rsidRPr="00D462F1" w:rsidRDefault="003B4B02" w:rsidP="003B4B02">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A1237F5" w14:textId="77777777" w:rsidR="003B4B02" w:rsidRPr="00D462F1" w:rsidRDefault="003B4B02" w:rsidP="003B4B02">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67F98A44"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3A51DB" w14:textId="77777777" w:rsidR="003B4B02" w:rsidRPr="00D462F1" w:rsidRDefault="003B4B02" w:rsidP="003B4B02">
            <w:pPr>
              <w:pStyle w:val="TAC"/>
              <w:rPr>
                <w:lang w:val="en-US" w:eastAsia="zh-CN"/>
              </w:rPr>
            </w:pPr>
            <w:r w:rsidRPr="00D462F1">
              <w:t>IMD4</w:t>
            </w:r>
            <w:r w:rsidRPr="00D462F1">
              <w:rPr>
                <w:vertAlign w:val="superscript"/>
              </w:rPr>
              <w:t>1</w:t>
            </w:r>
          </w:p>
        </w:tc>
      </w:tr>
      <w:tr w:rsidR="003B4B02" w:rsidRPr="00D462F1" w14:paraId="4532EE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3228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621B74C" w14:textId="77777777" w:rsidR="003B4B02" w:rsidRPr="00D462F1" w:rsidRDefault="003B4B02" w:rsidP="003B4B02">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6818F16"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5B2CD6"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D3F286"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D0BBDEC" w14:textId="77777777" w:rsidR="003B4B02" w:rsidRPr="00D462F1" w:rsidRDefault="003B4B02" w:rsidP="003B4B02">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3681C5E6" w14:textId="77777777" w:rsidR="003B4B02" w:rsidRPr="00D462F1" w:rsidRDefault="003B4B02" w:rsidP="003B4B02">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2B91E71E"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5C2638" w14:textId="77777777" w:rsidR="003B4B02" w:rsidRPr="00D462F1" w:rsidRDefault="003B4B02" w:rsidP="003B4B02">
            <w:pPr>
              <w:pStyle w:val="TAC"/>
              <w:rPr>
                <w:lang w:val="en-US" w:eastAsia="zh-CN"/>
              </w:rPr>
            </w:pPr>
            <w:r w:rsidRPr="00D462F1">
              <w:t>IMD2</w:t>
            </w:r>
          </w:p>
        </w:tc>
      </w:tr>
      <w:tr w:rsidR="003B4B02" w:rsidRPr="00D462F1" w14:paraId="6A1BCD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C4C5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D39C666" w14:textId="77777777" w:rsidR="003B4B02" w:rsidRPr="00D462F1" w:rsidRDefault="003B4B02" w:rsidP="003B4B02">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C7D2F9E"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9987DEA"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2358B8"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0F5519" w14:textId="77777777" w:rsidR="003B4B02" w:rsidRPr="00D462F1" w:rsidRDefault="003B4B02" w:rsidP="003B4B02">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C407A25"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9AC406"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5EC0EB" w14:textId="77777777" w:rsidR="003B4B02" w:rsidRPr="00D462F1" w:rsidRDefault="003B4B02" w:rsidP="003B4B02">
            <w:pPr>
              <w:pStyle w:val="TAC"/>
              <w:rPr>
                <w:lang w:val="en-US" w:eastAsia="zh-CN"/>
              </w:rPr>
            </w:pPr>
            <w:r w:rsidRPr="00D462F1">
              <w:t>N/A</w:t>
            </w:r>
          </w:p>
        </w:tc>
      </w:tr>
      <w:tr w:rsidR="003B4B02" w:rsidRPr="00D462F1" w14:paraId="57A239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EC7D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73509A1" w14:textId="404A5C86" w:rsidR="003B4B02" w:rsidRPr="00D462F1" w:rsidRDefault="003B4B02" w:rsidP="003B4B02">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8BF1165" w14:textId="77777777" w:rsidR="003B4B02" w:rsidRPr="00D462F1" w:rsidRDefault="003B4B02" w:rsidP="003B4B02">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050B3A78" w14:textId="77777777" w:rsidR="003B4B02" w:rsidRPr="00D462F1" w:rsidRDefault="003B4B02" w:rsidP="003B4B02">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ACEBADA" w14:textId="77777777" w:rsidR="003B4B02" w:rsidRPr="00D462F1" w:rsidRDefault="003B4B02" w:rsidP="003B4B02">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7E30BF3" w14:textId="77777777" w:rsidR="003B4B02" w:rsidRPr="00D462F1" w:rsidRDefault="003B4B02" w:rsidP="003B4B02">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C4E1915"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25101F"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E858C4" w14:textId="77777777" w:rsidR="003B4B02" w:rsidRPr="00D462F1" w:rsidRDefault="003B4B02" w:rsidP="003B4B02">
            <w:pPr>
              <w:pStyle w:val="TAC"/>
              <w:rPr>
                <w:lang w:val="en-US" w:eastAsia="zh-CN"/>
              </w:rPr>
            </w:pPr>
            <w:r w:rsidRPr="00D462F1">
              <w:t>N/A</w:t>
            </w:r>
          </w:p>
        </w:tc>
      </w:tr>
      <w:tr w:rsidR="003B4B02" w:rsidRPr="00D462F1" w14:paraId="5939F8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823630"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F658143" w14:textId="77777777" w:rsidR="003B4B02" w:rsidRPr="00D462F1" w:rsidRDefault="003B4B02" w:rsidP="003B4B02">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41CDF87" w14:textId="77777777" w:rsidR="003B4B02" w:rsidRPr="00D462F1" w:rsidRDefault="003B4B02" w:rsidP="003B4B02">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02B7FF03"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BEB5B5" w14:textId="77777777" w:rsidR="003B4B02" w:rsidRPr="00D462F1" w:rsidRDefault="003B4B02" w:rsidP="003B4B02">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4DD3A0" w14:textId="77777777" w:rsidR="003B4B02" w:rsidRPr="00D462F1" w:rsidRDefault="003B4B02" w:rsidP="003B4B02">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36BC56B3"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56E5FE"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C240BB" w14:textId="77777777" w:rsidR="003B4B02" w:rsidRPr="00D462F1" w:rsidRDefault="003B4B02" w:rsidP="003B4B02">
            <w:pPr>
              <w:pStyle w:val="TAC"/>
              <w:rPr>
                <w:lang w:val="en-US" w:eastAsia="zh-CN"/>
              </w:rPr>
            </w:pPr>
            <w:r w:rsidRPr="00D462F1">
              <w:t>N/A</w:t>
            </w:r>
          </w:p>
        </w:tc>
      </w:tr>
      <w:tr w:rsidR="003B4B02" w:rsidRPr="00D462F1" w14:paraId="7F6FEF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9C4A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4BF91AD8" w14:textId="77777777" w:rsidR="003B4B02" w:rsidRPr="00D462F1" w:rsidRDefault="003B4B02" w:rsidP="003B4B02">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2E87BFD0"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D66542"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F74E86"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18C3157" w14:textId="77777777" w:rsidR="003B4B02" w:rsidRPr="00D462F1" w:rsidRDefault="003B4B02" w:rsidP="003B4B02">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7A4D9518" w14:textId="77777777" w:rsidR="003B4B02" w:rsidRPr="00D462F1" w:rsidRDefault="003B4B02" w:rsidP="003B4B02">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D5DA64B"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C151E7" w14:textId="77777777" w:rsidR="003B4B02" w:rsidRPr="00D462F1" w:rsidRDefault="003B4B02" w:rsidP="003B4B02">
            <w:pPr>
              <w:pStyle w:val="TAC"/>
              <w:rPr>
                <w:lang w:val="en-US" w:eastAsia="zh-CN"/>
              </w:rPr>
            </w:pPr>
            <w:r w:rsidRPr="00D462F1">
              <w:t>IMD2</w:t>
            </w:r>
          </w:p>
        </w:tc>
      </w:tr>
      <w:tr w:rsidR="003B4B02" w:rsidRPr="00D462F1" w14:paraId="73B5464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4E4524"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49BF3132" w14:textId="5D12B97D" w:rsidR="003B4B02" w:rsidRPr="00D462F1" w:rsidRDefault="003B4B02" w:rsidP="003B4B02">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6CF3111" w14:textId="77777777" w:rsidR="003B4B02" w:rsidRPr="00D462F1" w:rsidRDefault="003B4B02" w:rsidP="003B4B02">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159A3437" w14:textId="77777777" w:rsidR="003B4B02" w:rsidRPr="00D462F1" w:rsidRDefault="003B4B02" w:rsidP="003B4B02">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D1F00E" w14:textId="77777777" w:rsidR="003B4B02" w:rsidRPr="00D462F1" w:rsidRDefault="003B4B02" w:rsidP="003B4B02">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F32D44" w14:textId="77777777" w:rsidR="003B4B02" w:rsidRPr="00D462F1" w:rsidRDefault="003B4B02" w:rsidP="003B4B02">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2B1C5DED"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4C06DD"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B04E36" w14:textId="77777777" w:rsidR="003B4B02" w:rsidRPr="00D462F1" w:rsidRDefault="003B4B02" w:rsidP="003B4B02">
            <w:pPr>
              <w:pStyle w:val="TAC"/>
              <w:rPr>
                <w:lang w:val="en-US" w:eastAsia="zh-CN"/>
              </w:rPr>
            </w:pPr>
            <w:r w:rsidRPr="00D462F1">
              <w:t>N/A</w:t>
            </w:r>
          </w:p>
        </w:tc>
      </w:tr>
      <w:tr w:rsidR="003B4B02" w:rsidRPr="00D462F1" w14:paraId="0F5AB81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552740" w14:textId="77777777" w:rsidR="003B4B02" w:rsidRPr="00D462F1" w:rsidRDefault="003B4B02" w:rsidP="003B4B02">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9CF6AA3"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53AC561" w14:textId="77777777" w:rsidR="003B4B02" w:rsidRPr="00D462F1" w:rsidRDefault="003B4B02" w:rsidP="003B4B02">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1AB31619" w14:textId="77777777" w:rsidR="003B4B02" w:rsidRPr="00D462F1" w:rsidRDefault="003B4B02" w:rsidP="003B4B02">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637A39" w14:textId="77777777" w:rsidR="003B4B02" w:rsidRPr="00D462F1" w:rsidRDefault="003B4B02" w:rsidP="003B4B02">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54BEEF" w14:textId="77777777" w:rsidR="003B4B02" w:rsidRPr="00D462F1" w:rsidRDefault="003B4B02" w:rsidP="003B4B02">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202DDC0D"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A5F90B4" w14:textId="77777777" w:rsidR="003B4B02" w:rsidRPr="00D462F1" w:rsidRDefault="003B4B02" w:rsidP="003B4B02">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F02C9" w14:textId="77777777" w:rsidR="003B4B02" w:rsidRPr="00D462F1" w:rsidRDefault="003B4B02" w:rsidP="003B4B02">
            <w:pPr>
              <w:pStyle w:val="TAC"/>
            </w:pPr>
            <w:r w:rsidRPr="00D462F1">
              <w:t>N/A</w:t>
            </w:r>
          </w:p>
        </w:tc>
      </w:tr>
      <w:tr w:rsidR="003B4B02" w:rsidRPr="00D462F1" w14:paraId="6F47D18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55AA8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C5BF4" w14:textId="77777777" w:rsidR="003B4B02" w:rsidRPr="00D462F1" w:rsidRDefault="003B4B02" w:rsidP="003B4B02">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20E08818" w14:textId="77777777" w:rsidR="003B4B02" w:rsidRPr="00D462F1" w:rsidRDefault="003B4B02" w:rsidP="003B4B02">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60D1BC23" w14:textId="77777777" w:rsidR="003B4B02" w:rsidRPr="00D462F1" w:rsidRDefault="003B4B02" w:rsidP="003B4B02">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92B6620" w14:textId="77777777" w:rsidR="003B4B02" w:rsidRPr="00D462F1" w:rsidRDefault="003B4B02" w:rsidP="003B4B02">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0F9CA8B" w14:textId="77777777" w:rsidR="003B4B02" w:rsidRPr="00D462F1" w:rsidRDefault="003B4B02" w:rsidP="003B4B02">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49DC0612"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8E1B6A2" w14:textId="77777777" w:rsidR="003B4B02" w:rsidRPr="00D462F1" w:rsidRDefault="003B4B02" w:rsidP="003B4B02">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283361" w14:textId="77777777" w:rsidR="003B4B02" w:rsidRPr="00D462F1" w:rsidRDefault="003B4B02" w:rsidP="003B4B02">
            <w:pPr>
              <w:pStyle w:val="TAC"/>
            </w:pPr>
            <w:r w:rsidRPr="00D462F1">
              <w:t>N/A</w:t>
            </w:r>
          </w:p>
        </w:tc>
      </w:tr>
      <w:tr w:rsidR="003B4B02" w:rsidRPr="00D462F1" w14:paraId="03230AA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3CFD5C"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06E98" w14:textId="77777777" w:rsidR="003B4B02" w:rsidRPr="00D462F1" w:rsidRDefault="003B4B02" w:rsidP="003B4B02">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62F6B39"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3157C6" w14:textId="77777777" w:rsidR="003B4B02" w:rsidRPr="00D462F1" w:rsidRDefault="003B4B02" w:rsidP="003B4B02">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01409E" w14:textId="77777777" w:rsidR="003B4B02" w:rsidRPr="00D462F1" w:rsidRDefault="003B4B02" w:rsidP="003B4B0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F18A046" w14:textId="77777777" w:rsidR="003B4B02" w:rsidRPr="00D462F1" w:rsidRDefault="003B4B02" w:rsidP="003B4B02">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4EC98415" w14:textId="77777777" w:rsidR="003B4B02" w:rsidRPr="00D462F1" w:rsidRDefault="003B4B02" w:rsidP="003B4B02">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23DCEDA0" w14:textId="77777777" w:rsidR="003B4B02" w:rsidRPr="00D462F1" w:rsidRDefault="003B4B02" w:rsidP="003B4B02">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94DE5A" w14:textId="77777777" w:rsidR="003B4B02" w:rsidRPr="00D462F1" w:rsidRDefault="003B4B02" w:rsidP="003B4B02">
            <w:pPr>
              <w:pStyle w:val="TAC"/>
            </w:pPr>
            <w:r w:rsidRPr="00D462F1">
              <w:t>IMD3</w:t>
            </w:r>
            <w:r w:rsidRPr="00D462F1">
              <w:rPr>
                <w:vertAlign w:val="superscript"/>
              </w:rPr>
              <w:t>1,2</w:t>
            </w:r>
          </w:p>
        </w:tc>
      </w:tr>
      <w:tr w:rsidR="003B4B02" w:rsidRPr="00D462F1" w14:paraId="78781FF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5B4D33" w14:textId="77777777" w:rsidR="003B4B02" w:rsidRPr="00D462F1" w:rsidRDefault="003B4B02" w:rsidP="003B4B02">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33AD9CC2" w14:textId="77777777" w:rsidR="003B4B02" w:rsidRPr="00D462F1" w:rsidRDefault="003B4B02" w:rsidP="003B4B02">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663995E" w14:textId="77777777" w:rsidR="003B4B02" w:rsidRPr="00D462F1" w:rsidRDefault="003B4B02" w:rsidP="003B4B02">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55FF6B49" w14:textId="77777777" w:rsidR="003B4B02" w:rsidRPr="00D462F1" w:rsidRDefault="003B4B02" w:rsidP="003B4B02">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2C3BBF1" w14:textId="77777777" w:rsidR="003B4B02" w:rsidRPr="00D462F1" w:rsidRDefault="003B4B02" w:rsidP="003B4B02">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0DE005" w14:textId="77777777" w:rsidR="003B4B02" w:rsidRPr="00D462F1" w:rsidRDefault="003B4B02" w:rsidP="003B4B02">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15806FE" w14:textId="77777777" w:rsidR="003B4B02" w:rsidRPr="00D462F1" w:rsidRDefault="003B4B02" w:rsidP="003B4B02">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111CB0" w14:textId="77777777" w:rsidR="003B4B02" w:rsidRPr="00D462F1" w:rsidRDefault="003B4B02" w:rsidP="003B4B02">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863A52" w14:textId="77777777" w:rsidR="003B4B02" w:rsidRPr="00D462F1" w:rsidRDefault="003B4B02" w:rsidP="003B4B02">
            <w:pPr>
              <w:pStyle w:val="TAC"/>
            </w:pPr>
            <w:r w:rsidRPr="00D462F1">
              <w:rPr>
                <w:rFonts w:cs="Arial"/>
                <w:szCs w:val="18"/>
                <w:lang w:eastAsia="ko-KR"/>
              </w:rPr>
              <w:t>N/A</w:t>
            </w:r>
          </w:p>
        </w:tc>
      </w:tr>
      <w:tr w:rsidR="003B4B02" w:rsidRPr="00D462F1" w14:paraId="26D967C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F788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FFAF5" w14:textId="77777777" w:rsidR="003B4B02" w:rsidRPr="00D462F1" w:rsidRDefault="003B4B02" w:rsidP="003B4B02">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FB6505" w14:textId="77777777" w:rsidR="003B4B02" w:rsidRPr="00D462F1" w:rsidRDefault="003B4B02" w:rsidP="003B4B02">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675F2663" w14:textId="77777777" w:rsidR="003B4B02" w:rsidRPr="00D462F1" w:rsidRDefault="003B4B02" w:rsidP="003B4B02">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8509F4C" w14:textId="77777777" w:rsidR="003B4B02" w:rsidRPr="00D462F1" w:rsidRDefault="003B4B02" w:rsidP="003B4B02">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FBFFB3" w14:textId="77777777" w:rsidR="003B4B02" w:rsidRPr="00D462F1" w:rsidRDefault="003B4B02" w:rsidP="003B4B02">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798D4EBD" w14:textId="77777777" w:rsidR="003B4B02" w:rsidRPr="00D462F1" w:rsidRDefault="003B4B02" w:rsidP="003B4B02">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2AB43" w14:textId="77777777" w:rsidR="003B4B02" w:rsidRPr="00D462F1" w:rsidRDefault="003B4B02" w:rsidP="003B4B02">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40F3E6" w14:textId="77777777" w:rsidR="003B4B02" w:rsidRPr="00D462F1" w:rsidRDefault="003B4B02" w:rsidP="003B4B02">
            <w:pPr>
              <w:pStyle w:val="TAC"/>
            </w:pPr>
            <w:r w:rsidRPr="00D462F1">
              <w:rPr>
                <w:rFonts w:cs="Arial"/>
                <w:szCs w:val="18"/>
                <w:lang w:eastAsia="ko-KR"/>
              </w:rPr>
              <w:t>N/A</w:t>
            </w:r>
          </w:p>
        </w:tc>
      </w:tr>
      <w:tr w:rsidR="003B4B02" w:rsidRPr="00D462F1" w14:paraId="2556064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EA04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85223" w14:textId="77777777" w:rsidR="003B4B02" w:rsidRPr="00D462F1" w:rsidRDefault="003B4B02" w:rsidP="003B4B02">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1243C9FB" w14:textId="77777777" w:rsidR="003B4B02" w:rsidRPr="00D462F1" w:rsidRDefault="003B4B02" w:rsidP="003B4B02">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DA85DAD" w14:textId="77777777" w:rsidR="003B4B02" w:rsidRPr="00D462F1" w:rsidRDefault="003B4B02" w:rsidP="003B4B02">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F1E983A" w14:textId="77777777" w:rsidR="003B4B02" w:rsidRPr="00D462F1" w:rsidRDefault="003B4B02" w:rsidP="003B4B02">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C2D5DD" w14:textId="77777777" w:rsidR="003B4B02" w:rsidRPr="00D462F1" w:rsidRDefault="003B4B02" w:rsidP="003B4B02">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4937599" w14:textId="77777777" w:rsidR="003B4B02" w:rsidRPr="00D462F1" w:rsidRDefault="003B4B02" w:rsidP="003B4B02">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8134127" w14:textId="77777777" w:rsidR="003B4B02" w:rsidRPr="00D462F1" w:rsidRDefault="003B4B02" w:rsidP="003B4B02">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B75573" w14:textId="77777777" w:rsidR="003B4B02" w:rsidRPr="00D462F1" w:rsidRDefault="003B4B02" w:rsidP="003B4B02">
            <w:pPr>
              <w:pStyle w:val="TAC"/>
            </w:pPr>
            <w:r w:rsidRPr="00D462F1">
              <w:rPr>
                <w:rFonts w:cs="Arial"/>
                <w:szCs w:val="18"/>
                <w:lang w:eastAsia="ko-KR"/>
              </w:rPr>
              <w:t>IMD2</w:t>
            </w:r>
            <w:r>
              <w:rPr>
                <w:rFonts w:cs="Arial"/>
                <w:szCs w:val="18"/>
                <w:vertAlign w:val="superscript"/>
                <w:lang w:eastAsia="ko-KR"/>
              </w:rPr>
              <w:t>5</w:t>
            </w:r>
          </w:p>
        </w:tc>
      </w:tr>
      <w:tr w:rsidR="003B4B02" w:rsidRPr="00D462F1" w14:paraId="3CD86FC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BA20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44814" w14:textId="77777777" w:rsidR="003B4B02" w:rsidRPr="00D462F1" w:rsidRDefault="003B4B02" w:rsidP="003B4B02">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70DF738" w14:textId="77777777" w:rsidR="003B4B02" w:rsidRPr="00D462F1" w:rsidRDefault="003B4B02" w:rsidP="003B4B02">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DD1CB8E" w14:textId="77777777" w:rsidR="003B4B02" w:rsidRPr="00D462F1" w:rsidRDefault="003B4B02" w:rsidP="003B4B02">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7AC081" w14:textId="77777777" w:rsidR="003B4B02" w:rsidRPr="00D462F1" w:rsidRDefault="003B4B02" w:rsidP="003B4B02">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437FE5D" w14:textId="77777777" w:rsidR="003B4B02" w:rsidRPr="00D462F1" w:rsidRDefault="003B4B02" w:rsidP="003B4B02">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3260608" w14:textId="77777777" w:rsidR="003B4B02" w:rsidRPr="00D462F1" w:rsidRDefault="003B4B02" w:rsidP="003B4B02">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44C24F5A" w14:textId="77777777" w:rsidR="003B4B02" w:rsidRPr="00D462F1" w:rsidRDefault="003B4B02" w:rsidP="003B4B02">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6AFF7E" w14:textId="77777777" w:rsidR="003B4B02" w:rsidRPr="00D462F1" w:rsidRDefault="003B4B02" w:rsidP="003B4B02">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3B4B02" w:rsidRPr="00D462F1" w14:paraId="2C57BE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4C11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0781B" w14:textId="77777777" w:rsidR="003B4B02" w:rsidRPr="00D462F1" w:rsidRDefault="003B4B02" w:rsidP="003B4B02">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FC7B19" w14:textId="77777777" w:rsidR="003B4B02" w:rsidRPr="00D462F1" w:rsidRDefault="003B4B02" w:rsidP="003B4B02">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230B5F60" w14:textId="77777777" w:rsidR="003B4B02" w:rsidRPr="00D462F1" w:rsidRDefault="003B4B02" w:rsidP="003B4B02">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56B1EE" w14:textId="77777777" w:rsidR="003B4B02" w:rsidRPr="00D462F1" w:rsidRDefault="003B4B02" w:rsidP="003B4B02">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F4B8F3" w14:textId="77777777" w:rsidR="003B4B02" w:rsidRPr="00D462F1" w:rsidRDefault="003B4B02" w:rsidP="003B4B02">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356812AD" w14:textId="77777777" w:rsidR="003B4B02" w:rsidRPr="00D462F1" w:rsidRDefault="003B4B02" w:rsidP="003B4B02">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4A14CDD" w14:textId="77777777" w:rsidR="003B4B02" w:rsidRPr="00D462F1" w:rsidRDefault="003B4B02" w:rsidP="003B4B02">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0EA834" w14:textId="77777777" w:rsidR="003B4B02" w:rsidRPr="00D462F1" w:rsidRDefault="003B4B02" w:rsidP="003B4B02">
            <w:pPr>
              <w:pStyle w:val="TAC"/>
            </w:pPr>
            <w:r w:rsidRPr="00D462F1">
              <w:rPr>
                <w:rFonts w:cs="Arial"/>
                <w:szCs w:val="18"/>
                <w:lang w:eastAsia="ko-KR"/>
              </w:rPr>
              <w:t>N/A</w:t>
            </w:r>
          </w:p>
        </w:tc>
      </w:tr>
      <w:tr w:rsidR="003B4B02" w:rsidRPr="00D462F1" w14:paraId="6595E2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C34A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C6054" w14:textId="77777777" w:rsidR="003B4B02" w:rsidRPr="00D462F1" w:rsidRDefault="003B4B02" w:rsidP="003B4B02">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AC84DCE" w14:textId="77777777" w:rsidR="003B4B02" w:rsidRPr="00D462F1" w:rsidRDefault="003B4B02" w:rsidP="003B4B02">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515DC920" w14:textId="77777777" w:rsidR="003B4B02" w:rsidRPr="00D462F1" w:rsidRDefault="003B4B02" w:rsidP="003B4B02">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F9C30B" w14:textId="77777777" w:rsidR="003B4B02" w:rsidRPr="00D462F1" w:rsidRDefault="003B4B02" w:rsidP="003B4B02">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BC3E7C" w14:textId="77777777" w:rsidR="003B4B02" w:rsidRPr="00D462F1" w:rsidRDefault="003B4B02" w:rsidP="003B4B02">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5B5EB72" w14:textId="77777777" w:rsidR="003B4B02" w:rsidRPr="00D462F1" w:rsidRDefault="003B4B02" w:rsidP="003B4B02">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F164A6F" w14:textId="77777777" w:rsidR="003B4B02" w:rsidRPr="00D462F1" w:rsidRDefault="003B4B02" w:rsidP="003B4B02">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324BE2" w14:textId="77777777" w:rsidR="003B4B02" w:rsidRPr="00D462F1" w:rsidRDefault="003B4B02" w:rsidP="003B4B02">
            <w:pPr>
              <w:pStyle w:val="TAC"/>
            </w:pPr>
            <w:r w:rsidRPr="00D462F1">
              <w:rPr>
                <w:rFonts w:cs="Arial"/>
                <w:szCs w:val="18"/>
                <w:lang w:eastAsia="ko-KR"/>
              </w:rPr>
              <w:t>N/A</w:t>
            </w:r>
          </w:p>
        </w:tc>
      </w:tr>
      <w:tr w:rsidR="003B4B02" w:rsidRPr="00D462F1" w14:paraId="78E82B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E908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B70F2" w14:textId="77777777" w:rsidR="003B4B02" w:rsidRPr="00D462F1" w:rsidRDefault="003B4B02" w:rsidP="003B4B02">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B48CEF4" w14:textId="77777777" w:rsidR="003B4B02" w:rsidRPr="00D462F1" w:rsidRDefault="003B4B02" w:rsidP="003B4B02">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33834B7" w14:textId="77777777" w:rsidR="003B4B02" w:rsidRPr="00D462F1" w:rsidRDefault="003B4B02" w:rsidP="003B4B02">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E4B34A8" w14:textId="77777777" w:rsidR="003B4B02" w:rsidRPr="00D462F1" w:rsidRDefault="003B4B02" w:rsidP="003B4B02">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300B9E" w14:textId="77777777" w:rsidR="003B4B02" w:rsidRPr="00D462F1" w:rsidRDefault="003B4B02" w:rsidP="003B4B02">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7C3A662A" w14:textId="77777777" w:rsidR="003B4B02" w:rsidRPr="00D462F1" w:rsidRDefault="003B4B02" w:rsidP="003B4B02">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6E5B2E" w14:textId="77777777" w:rsidR="003B4B02" w:rsidRPr="00D462F1" w:rsidRDefault="003B4B02" w:rsidP="003B4B02">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ACF2B8" w14:textId="77777777" w:rsidR="003B4B02" w:rsidRPr="00D462F1" w:rsidRDefault="003B4B02" w:rsidP="003B4B02">
            <w:pPr>
              <w:pStyle w:val="TAC"/>
            </w:pPr>
            <w:r w:rsidRPr="00D462F1">
              <w:rPr>
                <w:rFonts w:cs="Arial"/>
                <w:szCs w:val="18"/>
                <w:lang w:eastAsia="ko-KR"/>
              </w:rPr>
              <w:t>N/A</w:t>
            </w:r>
          </w:p>
        </w:tc>
      </w:tr>
      <w:tr w:rsidR="003B4B02" w:rsidRPr="00D462F1" w14:paraId="3B3E272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3335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5CC01" w14:textId="77777777" w:rsidR="003B4B02" w:rsidRPr="00D462F1" w:rsidRDefault="003B4B02" w:rsidP="003B4B02">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E000C6" w14:textId="77777777" w:rsidR="003B4B02" w:rsidRPr="00D462F1" w:rsidRDefault="003B4B02" w:rsidP="003B4B02">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7E8AB7E4" w14:textId="77777777" w:rsidR="003B4B02" w:rsidRPr="00D462F1" w:rsidRDefault="003B4B02" w:rsidP="003B4B02">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ABDB1B9" w14:textId="77777777" w:rsidR="003B4B02" w:rsidRPr="00D462F1" w:rsidRDefault="003B4B02" w:rsidP="003B4B02">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A57BE7A" w14:textId="77777777" w:rsidR="003B4B02" w:rsidRPr="00D462F1" w:rsidRDefault="003B4B02" w:rsidP="003B4B02">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233337F9" w14:textId="77777777" w:rsidR="003B4B02" w:rsidRPr="00D462F1" w:rsidRDefault="003B4B02" w:rsidP="003B4B02">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EF70346" w14:textId="77777777" w:rsidR="003B4B02" w:rsidRPr="00D462F1" w:rsidRDefault="003B4B02" w:rsidP="003B4B02">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45A0FE" w14:textId="77777777" w:rsidR="003B4B02" w:rsidRPr="00D462F1" w:rsidRDefault="003B4B02" w:rsidP="003B4B02">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3B4B02" w:rsidRPr="00D462F1" w14:paraId="32B9DE4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721A0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D6438" w14:textId="77777777" w:rsidR="003B4B02" w:rsidRPr="00D462F1" w:rsidRDefault="003B4B02" w:rsidP="003B4B02">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7DAA4D7" w14:textId="77777777" w:rsidR="003B4B02" w:rsidRPr="00D462F1" w:rsidRDefault="003B4B02" w:rsidP="003B4B02">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09F2A68C" w14:textId="77777777" w:rsidR="003B4B02" w:rsidRPr="00D462F1" w:rsidRDefault="003B4B02" w:rsidP="003B4B02">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CEC058D" w14:textId="77777777" w:rsidR="003B4B02" w:rsidRPr="00D462F1" w:rsidRDefault="003B4B02" w:rsidP="003B4B02">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9DD102" w14:textId="77777777" w:rsidR="003B4B02" w:rsidRPr="00D462F1" w:rsidRDefault="003B4B02" w:rsidP="003B4B02">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2680AF3" w14:textId="77777777" w:rsidR="003B4B02" w:rsidRPr="00D462F1" w:rsidRDefault="003B4B02" w:rsidP="003B4B02">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8E237" w14:textId="77777777" w:rsidR="003B4B02" w:rsidRPr="00D462F1" w:rsidRDefault="003B4B02" w:rsidP="003B4B02">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8B654C" w14:textId="77777777" w:rsidR="003B4B02" w:rsidRPr="00D462F1" w:rsidRDefault="003B4B02" w:rsidP="003B4B02">
            <w:pPr>
              <w:pStyle w:val="TAC"/>
            </w:pPr>
            <w:r w:rsidRPr="00D462F1">
              <w:rPr>
                <w:rFonts w:cs="Arial"/>
                <w:szCs w:val="18"/>
                <w:lang w:eastAsia="ko-KR"/>
              </w:rPr>
              <w:t>N/A</w:t>
            </w:r>
          </w:p>
        </w:tc>
      </w:tr>
      <w:tr w:rsidR="003B4B02" w:rsidRPr="00D462F1" w14:paraId="5E3227D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909F63" w14:textId="77777777" w:rsidR="003B4B02" w:rsidRPr="00D462F1" w:rsidRDefault="003B4B02" w:rsidP="003B4B02">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0A3F53CA" w14:textId="77777777" w:rsidR="003B4B02" w:rsidRPr="00D462F1" w:rsidRDefault="003B4B02" w:rsidP="003B4B02">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3A7E100D" w14:textId="77777777" w:rsidR="003B4B02" w:rsidRPr="00D462F1" w:rsidRDefault="003B4B02" w:rsidP="003B4B02">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113A87E2" w14:textId="77777777" w:rsidR="003B4B02" w:rsidRPr="00D462F1" w:rsidRDefault="003B4B02" w:rsidP="003B4B0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D7BB5AF" w14:textId="77777777" w:rsidR="003B4B02" w:rsidRPr="00D462F1" w:rsidRDefault="003B4B02" w:rsidP="003B4B02">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
          <w:p w14:paraId="5DF5A01D" w14:textId="77777777" w:rsidR="003B4B02" w:rsidRPr="00D462F1" w:rsidRDefault="003B4B02" w:rsidP="003B4B02">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330C5273" w14:textId="77777777" w:rsidR="003B4B02" w:rsidRPr="00D462F1" w:rsidRDefault="003B4B02" w:rsidP="003B4B0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AC3DE6A" w14:textId="77777777" w:rsidR="003B4B02" w:rsidRPr="00D462F1" w:rsidRDefault="003B4B02" w:rsidP="003B4B02">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388424" w14:textId="77777777" w:rsidR="003B4B02" w:rsidRPr="00D462F1" w:rsidRDefault="003B4B02" w:rsidP="003B4B02">
            <w:pPr>
              <w:pStyle w:val="TAC"/>
              <w:rPr>
                <w:lang w:val="en-US" w:eastAsia="ja-JP"/>
              </w:rPr>
            </w:pPr>
            <w:r>
              <w:t>N/A</w:t>
            </w:r>
          </w:p>
        </w:tc>
      </w:tr>
      <w:tr w:rsidR="003B4B02" w:rsidRPr="00D462F1" w14:paraId="7CCE0C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EC62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2E75CE92" w14:textId="77777777" w:rsidR="003B4B02" w:rsidRPr="00D462F1" w:rsidRDefault="003B4B02" w:rsidP="003B4B0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7882742D" w14:textId="77777777" w:rsidR="003B4B02" w:rsidRPr="00D462F1" w:rsidRDefault="003B4B02" w:rsidP="003B4B02">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3FAFEAF1" w14:textId="77777777" w:rsidR="003B4B02" w:rsidRPr="00D462F1" w:rsidRDefault="003B4B02" w:rsidP="003B4B0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D4FE7C" w14:textId="77777777" w:rsidR="003B4B02" w:rsidRPr="00D462F1" w:rsidRDefault="003B4B02" w:rsidP="003B4B02">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3833BA35" w14:textId="77777777" w:rsidR="003B4B02" w:rsidRPr="00D462F1" w:rsidRDefault="003B4B02" w:rsidP="003B4B02">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337B50F5" w14:textId="77777777" w:rsidR="003B4B02" w:rsidRPr="00D462F1" w:rsidRDefault="003B4B02" w:rsidP="003B4B0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CDD8858" w14:textId="77777777" w:rsidR="003B4B02" w:rsidRPr="00D462F1" w:rsidRDefault="003B4B02" w:rsidP="003B4B02">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9C45A6D" w14:textId="77777777" w:rsidR="003B4B02" w:rsidRPr="00D462F1" w:rsidRDefault="003B4B02" w:rsidP="003B4B02">
            <w:pPr>
              <w:pStyle w:val="TAC"/>
              <w:rPr>
                <w:lang w:val="en-US" w:eastAsia="ja-JP"/>
              </w:rPr>
            </w:pPr>
            <w:r>
              <w:t>N/A</w:t>
            </w:r>
          </w:p>
        </w:tc>
      </w:tr>
      <w:tr w:rsidR="003B4B02" w:rsidRPr="00D462F1" w14:paraId="3430F6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B7ADA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2C8E2D33" w14:textId="77777777" w:rsidR="003B4B02" w:rsidRPr="00D462F1" w:rsidRDefault="003B4B02" w:rsidP="003B4B02">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568BA38" w14:textId="77777777" w:rsidR="003B4B02" w:rsidRPr="00D462F1" w:rsidRDefault="003B4B02" w:rsidP="003B4B02">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BCD520" w14:textId="77777777" w:rsidR="003B4B02" w:rsidRPr="00D462F1" w:rsidRDefault="003B4B02" w:rsidP="003B4B02">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50492436"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FF0190" w14:textId="77777777" w:rsidR="003B4B02" w:rsidRPr="00D462F1" w:rsidRDefault="003B4B02" w:rsidP="003B4B02">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71EBB1E6" w14:textId="77777777" w:rsidR="003B4B02" w:rsidRPr="00D462F1" w:rsidRDefault="003B4B02" w:rsidP="003B4B02">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A14B46B" w14:textId="77777777" w:rsidR="003B4B02" w:rsidRPr="00D462F1" w:rsidRDefault="003B4B02" w:rsidP="003B4B02">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75A746C" w14:textId="77777777" w:rsidR="003B4B02" w:rsidRPr="00D462F1" w:rsidRDefault="003B4B02" w:rsidP="003B4B02">
            <w:pPr>
              <w:pStyle w:val="TAC"/>
              <w:rPr>
                <w:lang w:val="en-US" w:eastAsia="ja-JP"/>
              </w:rPr>
            </w:pPr>
            <w:r>
              <w:t>IMD4</w:t>
            </w:r>
          </w:p>
        </w:tc>
      </w:tr>
      <w:tr w:rsidR="003B4B02" w:rsidRPr="00D462F1" w14:paraId="3C0ECA3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FA0F2"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C4E52BC" w14:textId="77777777" w:rsidR="003B4B02" w:rsidRPr="00D462F1" w:rsidRDefault="003B4B02" w:rsidP="003B4B02">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03C8C294" w14:textId="77777777" w:rsidR="003B4B02" w:rsidRPr="00D462F1" w:rsidRDefault="003B4B02" w:rsidP="003B4B02">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DD57CB" w14:textId="77777777" w:rsidR="003B4B02" w:rsidRPr="00D462F1" w:rsidRDefault="003B4B02" w:rsidP="003B4B0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17DF126" w14:textId="77777777" w:rsidR="003B4B02" w:rsidRPr="00D462F1" w:rsidRDefault="003B4B02" w:rsidP="003B4B02">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98EF96" w14:textId="77777777" w:rsidR="003B4B02" w:rsidRPr="00D462F1" w:rsidRDefault="003B4B02" w:rsidP="003B4B02">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312C0A7C" w14:textId="77777777" w:rsidR="003B4B02" w:rsidRPr="00D462F1" w:rsidRDefault="003B4B02" w:rsidP="003B4B02">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19B0B58" w14:textId="77777777" w:rsidR="003B4B02" w:rsidRPr="00D462F1" w:rsidRDefault="003B4B02" w:rsidP="003B4B02">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0EEFB5" w14:textId="77777777" w:rsidR="003B4B02" w:rsidRPr="00D462F1" w:rsidRDefault="003B4B02" w:rsidP="003B4B02">
            <w:pPr>
              <w:pStyle w:val="TAC"/>
              <w:rPr>
                <w:lang w:val="en-US" w:eastAsia="ja-JP"/>
              </w:rPr>
            </w:pPr>
            <w:r>
              <w:t>IMD4</w:t>
            </w:r>
          </w:p>
        </w:tc>
      </w:tr>
      <w:tr w:rsidR="003B4B02" w:rsidRPr="00D462F1" w14:paraId="69216EF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FC488"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40D367D4" w14:textId="77777777" w:rsidR="003B4B02" w:rsidRPr="00D462F1" w:rsidRDefault="003B4B02" w:rsidP="003B4B0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0943025E" w14:textId="77777777" w:rsidR="003B4B02" w:rsidRPr="00D462F1" w:rsidRDefault="003B4B02" w:rsidP="003B4B02">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6ABE7529" w14:textId="77777777" w:rsidR="003B4B02" w:rsidRPr="00D462F1" w:rsidRDefault="003B4B02" w:rsidP="003B4B0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A19BC2" w14:textId="77777777" w:rsidR="003B4B02" w:rsidRPr="00D462F1" w:rsidRDefault="003B4B02" w:rsidP="003B4B02">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7DE13099" w14:textId="77777777" w:rsidR="003B4B02" w:rsidRPr="00D462F1" w:rsidRDefault="003B4B02" w:rsidP="003B4B02">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3125697" w14:textId="77777777" w:rsidR="003B4B02" w:rsidRPr="00D462F1" w:rsidRDefault="003B4B02" w:rsidP="003B4B0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190C62F" w14:textId="77777777" w:rsidR="003B4B02" w:rsidRPr="00D462F1" w:rsidRDefault="003B4B02" w:rsidP="003B4B02">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A0FBF0F" w14:textId="77777777" w:rsidR="003B4B02" w:rsidRPr="00D462F1" w:rsidRDefault="003B4B02" w:rsidP="003B4B02">
            <w:pPr>
              <w:pStyle w:val="TAC"/>
              <w:rPr>
                <w:lang w:val="en-US" w:eastAsia="ja-JP"/>
              </w:rPr>
            </w:pPr>
            <w:r>
              <w:t>N/A</w:t>
            </w:r>
          </w:p>
        </w:tc>
      </w:tr>
      <w:tr w:rsidR="003B4B02" w:rsidRPr="00D462F1" w14:paraId="3495A01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AA4B93"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A222471" w14:textId="77777777" w:rsidR="003B4B02" w:rsidRPr="00D462F1" w:rsidRDefault="003B4B02" w:rsidP="003B4B02">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2ADCB4F4" w14:textId="77777777" w:rsidR="003B4B02" w:rsidRPr="00D462F1" w:rsidRDefault="003B4B02" w:rsidP="003B4B02">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7016CD6E" w14:textId="77777777" w:rsidR="003B4B02" w:rsidRPr="00D462F1" w:rsidRDefault="003B4B02" w:rsidP="003B4B02">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35D3D82B" w14:textId="77777777" w:rsidR="003B4B02" w:rsidRPr="00D462F1" w:rsidRDefault="003B4B02" w:rsidP="003B4B02">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1B18AFFB" w14:textId="77777777" w:rsidR="003B4B02" w:rsidRPr="00D462F1" w:rsidRDefault="003B4B02" w:rsidP="003B4B02">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D23F92B" w14:textId="77777777" w:rsidR="003B4B02" w:rsidRPr="00D462F1" w:rsidRDefault="003B4B02" w:rsidP="003B4B0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81A96F4" w14:textId="77777777" w:rsidR="003B4B02" w:rsidRPr="00D462F1" w:rsidRDefault="003B4B02" w:rsidP="003B4B02">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F1DC82F" w14:textId="77777777" w:rsidR="003B4B02" w:rsidRPr="00D462F1" w:rsidRDefault="003B4B02" w:rsidP="003B4B02">
            <w:pPr>
              <w:pStyle w:val="TAC"/>
              <w:rPr>
                <w:lang w:val="en-US" w:eastAsia="ja-JP"/>
              </w:rPr>
            </w:pPr>
            <w:r>
              <w:t>N/A</w:t>
            </w:r>
          </w:p>
        </w:tc>
      </w:tr>
      <w:tr w:rsidR="003B4B02" w:rsidRPr="00D462F1" w14:paraId="48197FD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2B9DA5" w14:textId="77777777" w:rsidR="003B4B02" w:rsidRPr="00D462F1" w:rsidRDefault="003B4B02" w:rsidP="003B4B02">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034BB67C" w14:textId="77777777" w:rsidR="003B4B02" w:rsidRPr="00D462F1" w:rsidRDefault="003B4B02" w:rsidP="003B4B02">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AA46A1F" w14:textId="77777777" w:rsidR="003B4B02" w:rsidRPr="00D462F1" w:rsidRDefault="003B4B02" w:rsidP="003B4B02">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087EE25" w14:textId="77777777" w:rsidR="003B4B02" w:rsidRPr="00D462F1" w:rsidRDefault="003B4B02" w:rsidP="003B4B02">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9C7EBD4" w14:textId="77777777" w:rsidR="003B4B02" w:rsidRPr="00D462F1" w:rsidRDefault="003B4B02" w:rsidP="003B4B02">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5AF123C" w14:textId="77777777" w:rsidR="003B4B02" w:rsidRPr="00D462F1" w:rsidRDefault="003B4B02" w:rsidP="003B4B02">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85B690F" w14:textId="77777777" w:rsidR="003B4B02" w:rsidRPr="00D462F1" w:rsidRDefault="003B4B02" w:rsidP="003B4B02">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35DA0F16" w14:textId="77777777" w:rsidR="003B4B02" w:rsidRPr="00D462F1" w:rsidRDefault="003B4B02" w:rsidP="003B4B02">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818009" w14:textId="77777777" w:rsidR="003B4B02" w:rsidRPr="00D462F1" w:rsidRDefault="003B4B02" w:rsidP="003B4B02">
            <w:pPr>
              <w:pStyle w:val="TAC"/>
              <w:rPr>
                <w:lang w:val="en-US" w:eastAsia="zh-CN"/>
              </w:rPr>
            </w:pPr>
            <w:r w:rsidRPr="00D462F1">
              <w:rPr>
                <w:lang w:val="en-US" w:eastAsia="ja-JP"/>
              </w:rPr>
              <w:t>N/A</w:t>
            </w:r>
          </w:p>
        </w:tc>
      </w:tr>
      <w:tr w:rsidR="003B4B02" w:rsidRPr="00D462F1" w14:paraId="3C05C8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4AE34E"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4FEECA4" w14:textId="77777777" w:rsidR="003B4B02" w:rsidRPr="00D462F1" w:rsidRDefault="003B4B02" w:rsidP="003B4B02">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2C95074" w14:textId="77777777" w:rsidR="003B4B02" w:rsidRPr="00D462F1" w:rsidRDefault="003B4B02" w:rsidP="003B4B0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0205C2A"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7C91FE"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9F9BC34" w14:textId="77777777" w:rsidR="003B4B02" w:rsidRPr="00D462F1" w:rsidRDefault="003B4B02" w:rsidP="003B4B02">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CB5E531" w14:textId="77777777" w:rsidR="003B4B02" w:rsidRPr="00D462F1" w:rsidRDefault="003B4B02" w:rsidP="003B4B02">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09265B86" w14:textId="77777777" w:rsidR="003B4B02" w:rsidRPr="00D462F1" w:rsidRDefault="003B4B02" w:rsidP="003B4B02">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F91EB8A" w14:textId="77777777" w:rsidR="003B4B02" w:rsidRPr="00D462F1" w:rsidRDefault="003B4B02" w:rsidP="003B4B02">
            <w:pPr>
              <w:pStyle w:val="TAC"/>
              <w:rPr>
                <w:lang w:val="en-US" w:eastAsia="zh-CN"/>
              </w:rPr>
            </w:pPr>
            <w:r w:rsidRPr="00D462F1">
              <w:rPr>
                <w:lang w:val="en-US" w:eastAsia="ja-JP"/>
              </w:rPr>
              <w:t>IMD5</w:t>
            </w:r>
          </w:p>
        </w:tc>
      </w:tr>
      <w:tr w:rsidR="003B4B02" w:rsidRPr="00D462F1" w14:paraId="6ED2F8A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D7858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B2AE689" w14:textId="77777777" w:rsidR="003B4B02" w:rsidRPr="00D462F1" w:rsidRDefault="003B4B02" w:rsidP="003B4B02">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7DAE2B8" w14:textId="77777777" w:rsidR="003B4B02" w:rsidRPr="00D462F1" w:rsidRDefault="003B4B02" w:rsidP="003B4B02">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3389B98"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B5B52A" w14:textId="77777777" w:rsidR="003B4B02" w:rsidRPr="00D462F1" w:rsidRDefault="003B4B02" w:rsidP="003B4B02">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EF3E6C6" w14:textId="77777777" w:rsidR="003B4B02" w:rsidRPr="00D462F1" w:rsidRDefault="003B4B02" w:rsidP="003B4B02">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DE91497" w14:textId="77777777" w:rsidR="003B4B02" w:rsidRPr="00D462F1" w:rsidRDefault="003B4B02" w:rsidP="003B4B02">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1C7DCD1" w14:textId="77777777" w:rsidR="003B4B02" w:rsidRPr="00D462F1" w:rsidRDefault="003B4B02" w:rsidP="003B4B02">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6F1058" w14:textId="77777777" w:rsidR="003B4B02" w:rsidRPr="00D462F1" w:rsidRDefault="003B4B02" w:rsidP="003B4B02">
            <w:pPr>
              <w:pStyle w:val="TAC"/>
              <w:rPr>
                <w:lang w:val="en-US" w:eastAsia="zh-CN"/>
              </w:rPr>
            </w:pPr>
            <w:r w:rsidRPr="00D462F1">
              <w:rPr>
                <w:lang w:val="en-US" w:eastAsia="ja-JP"/>
              </w:rPr>
              <w:t>N/A</w:t>
            </w:r>
          </w:p>
        </w:tc>
      </w:tr>
      <w:tr w:rsidR="003B4B02" w:rsidRPr="00D462F1" w14:paraId="17EE5E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E9AF6A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9F5AE4E" w14:textId="77777777" w:rsidR="003B4B02" w:rsidRPr="00D462F1" w:rsidRDefault="003B4B02" w:rsidP="003B4B02">
            <w:pPr>
              <w:pStyle w:val="TAC"/>
              <w:rPr>
                <w:lang w:val="en-US" w:eastAsia="ja-JP"/>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12C91F2" w14:textId="77777777" w:rsidR="003B4B02" w:rsidRPr="00D462F1" w:rsidRDefault="003B4B02" w:rsidP="003B4B02">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15E7BFD1" w14:textId="77777777" w:rsidR="003B4B02" w:rsidRPr="00D462F1" w:rsidRDefault="003B4B02" w:rsidP="003B4B02">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76B672AA" w14:textId="77777777" w:rsidR="003B4B02" w:rsidRPr="00D462F1" w:rsidRDefault="003B4B02" w:rsidP="003B4B02">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5059D75F" w14:textId="77777777" w:rsidR="003B4B02" w:rsidRPr="00D462F1" w:rsidRDefault="003B4B02" w:rsidP="003B4B02">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21A83BD8" w14:textId="77777777" w:rsidR="003B4B02" w:rsidRPr="00D462F1" w:rsidRDefault="003B4B02" w:rsidP="003B4B02">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4E0C8943" w14:textId="77777777" w:rsidR="003B4B02" w:rsidRPr="00D462F1" w:rsidRDefault="003B4B02" w:rsidP="003B4B02">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FAA73B" w14:textId="77777777" w:rsidR="003B4B02" w:rsidRPr="00D462F1" w:rsidRDefault="003B4B02" w:rsidP="003B4B02">
            <w:pPr>
              <w:pStyle w:val="TAC"/>
              <w:rPr>
                <w:lang w:val="en-US" w:eastAsia="ja-JP"/>
              </w:rPr>
            </w:pPr>
            <w:r>
              <w:rPr>
                <w:lang w:val="en-US" w:eastAsia="ja-JP"/>
              </w:rPr>
              <w:t>N/A</w:t>
            </w:r>
          </w:p>
        </w:tc>
      </w:tr>
      <w:tr w:rsidR="003B4B02" w:rsidRPr="00D462F1" w14:paraId="502C0EC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EB596D6"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768543B" w14:textId="77777777" w:rsidR="003B4B02" w:rsidRPr="00D462F1" w:rsidRDefault="003B4B02" w:rsidP="003B4B02">
            <w:pPr>
              <w:pStyle w:val="TAC"/>
              <w:rPr>
                <w:lang w:val="en-US" w:eastAsia="ja-JP"/>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48740FA9" w14:textId="77777777" w:rsidR="003B4B02" w:rsidRPr="00D462F1" w:rsidRDefault="003B4B02" w:rsidP="003B4B02">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27899106" w14:textId="77777777" w:rsidR="003B4B02" w:rsidRPr="00D462F1" w:rsidRDefault="003B4B02" w:rsidP="003B4B02">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8D69B8" w14:textId="77777777" w:rsidR="003B4B02" w:rsidRPr="00D462F1" w:rsidRDefault="003B4B02" w:rsidP="003B4B02">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31DB02E" w14:textId="77777777" w:rsidR="003B4B02" w:rsidRPr="00D462F1" w:rsidRDefault="003B4B02" w:rsidP="003B4B02">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64FCA39C" w14:textId="77777777" w:rsidR="003B4B02" w:rsidRPr="00D462F1" w:rsidRDefault="003B4B02" w:rsidP="003B4B02">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B1D7BC7" w14:textId="77777777" w:rsidR="003B4B02" w:rsidRPr="00D462F1" w:rsidRDefault="003B4B02" w:rsidP="003B4B02">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5224E8B" w14:textId="77777777" w:rsidR="003B4B02" w:rsidRPr="00D462F1" w:rsidRDefault="003B4B02" w:rsidP="003B4B02">
            <w:pPr>
              <w:pStyle w:val="TAC"/>
              <w:rPr>
                <w:lang w:val="en-US" w:eastAsia="ja-JP"/>
              </w:rPr>
            </w:pPr>
            <w:r>
              <w:rPr>
                <w:lang w:val="en-US" w:eastAsia="ja-JP"/>
              </w:rPr>
              <w:t>N/A</w:t>
            </w:r>
          </w:p>
        </w:tc>
      </w:tr>
      <w:tr w:rsidR="003B4B02" w:rsidRPr="00D462F1" w14:paraId="44D5513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3EB6F0"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1FCF134" w14:textId="77777777" w:rsidR="003B4B02" w:rsidRPr="00D462F1" w:rsidRDefault="003B4B02" w:rsidP="003B4B02">
            <w:pPr>
              <w:pStyle w:val="TAC"/>
              <w:rPr>
                <w:lang w:val="en-US" w:eastAsia="ja-JP"/>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FBE0D77" w14:textId="77777777" w:rsidR="003B4B02" w:rsidRPr="00D462F1" w:rsidRDefault="003B4B02" w:rsidP="003B4B02">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9176333" w14:textId="77777777" w:rsidR="003B4B02" w:rsidRPr="00D462F1" w:rsidRDefault="003B4B02" w:rsidP="003B4B02">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45749F" w14:textId="77777777" w:rsidR="003B4B02" w:rsidRPr="00D462F1" w:rsidRDefault="003B4B02" w:rsidP="003B4B02">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6097AA1D" w14:textId="77777777" w:rsidR="003B4B02" w:rsidRPr="00D462F1" w:rsidRDefault="003B4B02" w:rsidP="003B4B02">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565F6C6" w14:textId="77777777" w:rsidR="003B4B02" w:rsidRPr="00D462F1" w:rsidRDefault="003B4B02" w:rsidP="003B4B02">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23B8DFE0" w14:textId="77777777" w:rsidR="003B4B02" w:rsidRPr="00D462F1" w:rsidRDefault="003B4B02" w:rsidP="003B4B02">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67154F8" w14:textId="77777777" w:rsidR="003B4B02" w:rsidRPr="00D462F1" w:rsidRDefault="003B4B02" w:rsidP="003B4B02">
            <w:pPr>
              <w:pStyle w:val="TAC"/>
              <w:rPr>
                <w:lang w:val="en-US" w:eastAsia="ja-JP"/>
              </w:rPr>
            </w:pPr>
            <w:r>
              <w:rPr>
                <w:lang w:val="en-US" w:eastAsia="ja-JP"/>
              </w:rPr>
              <w:t>IMD5</w:t>
            </w:r>
          </w:p>
        </w:tc>
      </w:tr>
      <w:tr w:rsidR="003B4B02" w:rsidRPr="00D462F1" w14:paraId="6B48EE2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9A4BE7" w14:textId="77777777" w:rsidR="003B4B02" w:rsidRPr="00D462F1" w:rsidRDefault="003B4B02" w:rsidP="003B4B02">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285EC658" w14:textId="77777777" w:rsidR="003B4B02" w:rsidRPr="00D462F1" w:rsidRDefault="003B4B02" w:rsidP="003B4B02">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6EBE73F" w14:textId="77777777" w:rsidR="003B4B02" w:rsidRPr="00D462F1" w:rsidRDefault="003B4B02" w:rsidP="003B4B02">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3134E74" w14:textId="77777777" w:rsidR="003B4B02" w:rsidRPr="00D462F1" w:rsidRDefault="003B4B02" w:rsidP="003B4B02">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6B58792" w14:textId="77777777" w:rsidR="003B4B02" w:rsidRPr="00D462F1" w:rsidRDefault="003B4B02" w:rsidP="003B4B02">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1E8DD4" w14:textId="77777777" w:rsidR="003B4B02" w:rsidRPr="00D462F1" w:rsidRDefault="003B4B02" w:rsidP="003B4B02">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833FB26" w14:textId="77777777" w:rsidR="003B4B02" w:rsidRPr="00D462F1" w:rsidRDefault="003B4B02" w:rsidP="003B4B02">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36A178" w14:textId="77777777" w:rsidR="003B4B02" w:rsidRPr="00D462F1" w:rsidRDefault="003B4B02" w:rsidP="003B4B02">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DD4911" w14:textId="77777777" w:rsidR="003B4B02" w:rsidRPr="00D462F1" w:rsidRDefault="003B4B02" w:rsidP="003B4B02">
            <w:pPr>
              <w:pStyle w:val="TAC"/>
              <w:rPr>
                <w:lang w:val="en-US" w:eastAsia="zh-CN"/>
              </w:rPr>
            </w:pPr>
            <w:r w:rsidRPr="00D462F1">
              <w:rPr>
                <w:rFonts w:cs="Arial"/>
                <w:szCs w:val="18"/>
                <w:lang w:eastAsia="ja-JP"/>
              </w:rPr>
              <w:t>N/A</w:t>
            </w:r>
          </w:p>
        </w:tc>
      </w:tr>
      <w:tr w:rsidR="003B4B02" w:rsidRPr="00D462F1" w14:paraId="5F96960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7E584B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B20666C" w14:textId="77777777" w:rsidR="003B4B02" w:rsidRPr="00D462F1" w:rsidRDefault="003B4B02" w:rsidP="003B4B02">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061B32" w14:textId="77777777" w:rsidR="003B4B02" w:rsidRPr="00D462F1" w:rsidRDefault="003B4B02" w:rsidP="003B4B02">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64E1E9C" w14:textId="77777777" w:rsidR="003B4B02" w:rsidRPr="00D462F1" w:rsidRDefault="003B4B02" w:rsidP="003B4B02">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DF93185"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BED95E8" w14:textId="77777777" w:rsidR="003B4B02" w:rsidRPr="00D462F1" w:rsidRDefault="003B4B02" w:rsidP="003B4B02">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49CAFE9" w14:textId="77777777" w:rsidR="003B4B02" w:rsidRPr="00D462F1" w:rsidRDefault="003B4B02" w:rsidP="003B4B02">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2A155430" w14:textId="77777777" w:rsidR="003B4B02" w:rsidRPr="00D462F1" w:rsidRDefault="003B4B02" w:rsidP="003B4B02">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4B876A" w14:textId="77777777" w:rsidR="003B4B02" w:rsidRPr="00D462F1" w:rsidRDefault="003B4B02" w:rsidP="003B4B02">
            <w:pPr>
              <w:pStyle w:val="TAC"/>
              <w:rPr>
                <w:lang w:val="en-US" w:eastAsia="zh-CN"/>
              </w:rPr>
            </w:pPr>
            <w:r w:rsidRPr="00D462F1">
              <w:rPr>
                <w:rFonts w:cs="Arial"/>
                <w:szCs w:val="18"/>
                <w:lang w:eastAsia="ja-JP"/>
              </w:rPr>
              <w:t>IMD3</w:t>
            </w:r>
          </w:p>
        </w:tc>
      </w:tr>
      <w:tr w:rsidR="003B4B02" w:rsidRPr="00D462F1" w14:paraId="20EAE0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F07081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BCE9AB2" w14:textId="77777777" w:rsidR="003B4B02" w:rsidRPr="00D462F1" w:rsidRDefault="003B4B02" w:rsidP="003B4B02">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01182EC" w14:textId="77777777" w:rsidR="003B4B02" w:rsidRPr="00D462F1" w:rsidRDefault="003B4B02" w:rsidP="003B4B02">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AD84C8F" w14:textId="77777777" w:rsidR="003B4B02" w:rsidRPr="00D462F1" w:rsidRDefault="003B4B02" w:rsidP="003B4B02">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6FDE5F7" w14:textId="77777777" w:rsidR="003B4B02" w:rsidRPr="00D462F1" w:rsidRDefault="003B4B02" w:rsidP="003B4B02">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6BF7F1" w14:textId="77777777" w:rsidR="003B4B02" w:rsidRPr="00D462F1" w:rsidRDefault="003B4B02" w:rsidP="003B4B02">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A13AFC5" w14:textId="77777777" w:rsidR="003B4B02" w:rsidRPr="00D462F1" w:rsidRDefault="003B4B02" w:rsidP="003B4B02">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4ADC87" w14:textId="77777777" w:rsidR="003B4B02" w:rsidRPr="00D462F1" w:rsidRDefault="003B4B02" w:rsidP="003B4B02">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2FAF737" w14:textId="77777777" w:rsidR="003B4B02" w:rsidRPr="00D462F1" w:rsidRDefault="003B4B02" w:rsidP="003B4B02">
            <w:pPr>
              <w:pStyle w:val="TAC"/>
              <w:rPr>
                <w:lang w:val="en-US" w:eastAsia="zh-CN"/>
              </w:rPr>
            </w:pPr>
            <w:r w:rsidRPr="00D462F1">
              <w:rPr>
                <w:rFonts w:cs="Arial"/>
                <w:szCs w:val="18"/>
                <w:lang w:eastAsia="ja-JP"/>
              </w:rPr>
              <w:t>N/A</w:t>
            </w:r>
          </w:p>
        </w:tc>
      </w:tr>
      <w:tr w:rsidR="003B4B02" w:rsidRPr="00D462F1" w14:paraId="101E2C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B1BC7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69945BA" w14:textId="77777777" w:rsidR="003B4B02" w:rsidRPr="00D462F1" w:rsidRDefault="003B4B02" w:rsidP="003B4B02">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114D87F" w14:textId="77777777" w:rsidR="003B4B02" w:rsidRPr="00D462F1" w:rsidRDefault="003B4B02" w:rsidP="003B4B02">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27C25781" w14:textId="77777777" w:rsidR="003B4B02" w:rsidRPr="00D462F1" w:rsidRDefault="003B4B02" w:rsidP="003B4B02">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5A3C1C2"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4D1DC5" w14:textId="77777777" w:rsidR="003B4B02" w:rsidRPr="00D462F1" w:rsidRDefault="003B4B02" w:rsidP="003B4B02">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77BF6CA" w14:textId="77777777" w:rsidR="003B4B02" w:rsidRPr="00D462F1" w:rsidRDefault="003B4B02" w:rsidP="003B4B02">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19B796A0" w14:textId="77777777" w:rsidR="003B4B02" w:rsidRPr="00D462F1" w:rsidRDefault="003B4B02" w:rsidP="003B4B02">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31A398A" w14:textId="77777777" w:rsidR="003B4B02" w:rsidRPr="00D462F1" w:rsidRDefault="003B4B02" w:rsidP="003B4B02">
            <w:pPr>
              <w:pStyle w:val="TAC"/>
              <w:rPr>
                <w:lang w:val="en-US" w:eastAsia="zh-CN"/>
              </w:rPr>
            </w:pPr>
            <w:r w:rsidRPr="00D462F1">
              <w:rPr>
                <w:rFonts w:cs="Arial"/>
                <w:szCs w:val="18"/>
              </w:rPr>
              <w:t>IMD4</w:t>
            </w:r>
          </w:p>
        </w:tc>
      </w:tr>
      <w:tr w:rsidR="003B4B02" w:rsidRPr="00D462F1" w14:paraId="6CF4DD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A06A73"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520AB52" w14:textId="77777777" w:rsidR="003B4B02" w:rsidRPr="00D462F1" w:rsidRDefault="003B4B02" w:rsidP="003B4B02">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595835" w14:textId="77777777" w:rsidR="003B4B02" w:rsidRPr="00D462F1" w:rsidRDefault="003B4B02" w:rsidP="003B4B02">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B99C6EA" w14:textId="77777777" w:rsidR="003B4B02" w:rsidRPr="00D462F1" w:rsidRDefault="003B4B02" w:rsidP="003B4B02">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70DACC" w14:textId="77777777" w:rsidR="003B4B02" w:rsidRPr="00D462F1" w:rsidRDefault="003B4B02" w:rsidP="003B4B02">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868B25" w14:textId="77777777" w:rsidR="003B4B02" w:rsidRPr="00D462F1" w:rsidRDefault="003B4B02" w:rsidP="003B4B02">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3594C569" w14:textId="77777777" w:rsidR="003B4B02" w:rsidRPr="00D462F1" w:rsidRDefault="003B4B02" w:rsidP="003B4B02">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66251D" w14:textId="77777777" w:rsidR="003B4B02" w:rsidRPr="00D462F1" w:rsidRDefault="003B4B02" w:rsidP="003B4B02">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AA8674" w14:textId="77777777" w:rsidR="003B4B02" w:rsidRPr="00D462F1" w:rsidRDefault="003B4B02" w:rsidP="003B4B02">
            <w:pPr>
              <w:pStyle w:val="TAC"/>
              <w:rPr>
                <w:lang w:val="en-US" w:eastAsia="zh-CN"/>
              </w:rPr>
            </w:pPr>
            <w:r w:rsidRPr="00D462F1">
              <w:rPr>
                <w:rFonts w:cs="Arial"/>
                <w:szCs w:val="18"/>
                <w:lang w:eastAsia="ja-JP"/>
              </w:rPr>
              <w:t>N/A</w:t>
            </w:r>
          </w:p>
        </w:tc>
      </w:tr>
      <w:tr w:rsidR="003B4B02" w:rsidRPr="00D462F1" w14:paraId="6716598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1097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C347E48" w14:textId="77777777" w:rsidR="003B4B02" w:rsidRPr="00D462F1" w:rsidRDefault="003B4B02" w:rsidP="003B4B02">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4DD7383" w14:textId="77777777" w:rsidR="003B4B02" w:rsidRPr="00D462F1" w:rsidRDefault="003B4B02" w:rsidP="003B4B02">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7EA53CE1" w14:textId="77777777" w:rsidR="003B4B02" w:rsidRPr="00D462F1" w:rsidRDefault="003B4B02" w:rsidP="003B4B02">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41D9134" w14:textId="77777777" w:rsidR="003B4B02" w:rsidRPr="00D462F1" w:rsidRDefault="003B4B02" w:rsidP="003B4B02">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584F56" w14:textId="77777777" w:rsidR="003B4B02" w:rsidRPr="00D462F1" w:rsidRDefault="003B4B02" w:rsidP="003B4B02">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FE848BE" w14:textId="77777777" w:rsidR="003B4B02" w:rsidRPr="00D462F1" w:rsidRDefault="003B4B02" w:rsidP="003B4B02">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3B8B32" w14:textId="77777777" w:rsidR="003B4B02" w:rsidRPr="00D462F1" w:rsidRDefault="003B4B02" w:rsidP="003B4B02">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57E5C4" w14:textId="77777777" w:rsidR="003B4B02" w:rsidRPr="00D462F1" w:rsidRDefault="003B4B02" w:rsidP="003B4B02">
            <w:pPr>
              <w:pStyle w:val="TAC"/>
              <w:rPr>
                <w:lang w:val="en-US" w:eastAsia="zh-CN"/>
              </w:rPr>
            </w:pPr>
            <w:r w:rsidRPr="00D462F1">
              <w:rPr>
                <w:rFonts w:cs="Arial"/>
                <w:szCs w:val="18"/>
                <w:lang w:eastAsia="ja-JP"/>
              </w:rPr>
              <w:t>N/A</w:t>
            </w:r>
          </w:p>
        </w:tc>
      </w:tr>
      <w:tr w:rsidR="003B4B02" w:rsidRPr="00D462F1" w14:paraId="5DEEB72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76961E" w14:textId="77777777" w:rsidR="003B4B02" w:rsidRPr="00D462F1" w:rsidRDefault="003B4B02" w:rsidP="003B4B02">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6369EE90" w14:textId="77777777" w:rsidR="003B4B02" w:rsidRPr="00D462F1" w:rsidRDefault="003B4B02" w:rsidP="003B4B02">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1F1F934" w14:textId="77777777" w:rsidR="003B4B02" w:rsidRPr="00D462F1" w:rsidRDefault="003B4B02" w:rsidP="003B4B02">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F2397F" w14:textId="77777777" w:rsidR="003B4B02" w:rsidRPr="00D462F1" w:rsidRDefault="003B4B02" w:rsidP="003B4B02">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994B5D8" w14:textId="77777777" w:rsidR="003B4B02" w:rsidRPr="00D462F1" w:rsidRDefault="003B4B02" w:rsidP="003B4B02">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911114A" w14:textId="77777777" w:rsidR="003B4B02" w:rsidRPr="00D462F1" w:rsidRDefault="003B4B02" w:rsidP="003B4B02">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6ED0F3FC" w14:textId="77777777" w:rsidR="003B4B02" w:rsidRPr="00D462F1" w:rsidRDefault="003B4B02" w:rsidP="003B4B02">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612CFBE9" w14:textId="77777777" w:rsidR="003B4B02" w:rsidRPr="00D462F1" w:rsidRDefault="003B4B02" w:rsidP="003B4B02">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C9131B" w14:textId="77777777" w:rsidR="003B4B02" w:rsidRPr="00D462F1" w:rsidRDefault="003B4B02" w:rsidP="003B4B02">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3B4B02" w:rsidRPr="00D462F1" w14:paraId="2D03C6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F4D318"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0531297" w14:textId="77777777" w:rsidR="003B4B02" w:rsidRPr="00D462F1" w:rsidRDefault="003B4B02" w:rsidP="003B4B02">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DFD00A5" w14:textId="77777777" w:rsidR="003B4B02" w:rsidRPr="00D462F1" w:rsidRDefault="003B4B02" w:rsidP="003B4B02">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6E0EB951" w14:textId="77777777" w:rsidR="003B4B02" w:rsidRPr="00D462F1" w:rsidRDefault="003B4B02" w:rsidP="003B4B02">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E85089" w14:textId="77777777" w:rsidR="003B4B02" w:rsidRPr="00D462F1" w:rsidRDefault="003B4B02" w:rsidP="003B4B02">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667833" w14:textId="77777777" w:rsidR="003B4B02" w:rsidRPr="00D462F1" w:rsidRDefault="003B4B02" w:rsidP="003B4B02">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021E33F8" w14:textId="77777777" w:rsidR="003B4B02" w:rsidRPr="00D462F1" w:rsidRDefault="003B4B02" w:rsidP="003B4B02">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BBC52E3" w14:textId="77777777" w:rsidR="003B4B02" w:rsidRPr="00D462F1" w:rsidRDefault="003B4B02" w:rsidP="003B4B02">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2C4A53B" w14:textId="77777777" w:rsidR="003B4B02" w:rsidRPr="00D462F1" w:rsidRDefault="003B4B02" w:rsidP="003B4B02">
            <w:pPr>
              <w:pStyle w:val="TAC"/>
              <w:rPr>
                <w:color w:val="000000"/>
                <w:lang w:val="en-US" w:eastAsia="zh-CN"/>
              </w:rPr>
            </w:pPr>
            <w:r w:rsidRPr="00D462F1">
              <w:rPr>
                <w:rFonts w:cs="Arial"/>
                <w:szCs w:val="18"/>
                <w:lang w:val="en-US" w:eastAsia="ja-JP"/>
              </w:rPr>
              <w:t>N/A</w:t>
            </w:r>
          </w:p>
        </w:tc>
      </w:tr>
      <w:tr w:rsidR="003B4B02" w:rsidRPr="00D462F1" w14:paraId="4C4847A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DBCAE6"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F03993D" w14:textId="77777777" w:rsidR="003B4B02" w:rsidRPr="00D462F1" w:rsidRDefault="003B4B02" w:rsidP="003B4B02">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81AC87F" w14:textId="77777777" w:rsidR="003B4B02" w:rsidRPr="00D462F1" w:rsidRDefault="003B4B02" w:rsidP="003B4B02">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468A9C68" w14:textId="77777777" w:rsidR="003B4B02" w:rsidRPr="00D462F1" w:rsidRDefault="003B4B02" w:rsidP="003B4B02">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F2DAD" w14:textId="77777777" w:rsidR="003B4B02" w:rsidRPr="00D462F1" w:rsidRDefault="003B4B02" w:rsidP="003B4B02">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4BA83544" w14:textId="77777777" w:rsidR="003B4B02" w:rsidRPr="00D462F1" w:rsidRDefault="003B4B02" w:rsidP="003B4B02">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0F104F5E" w14:textId="77777777" w:rsidR="003B4B02" w:rsidRPr="00D462F1" w:rsidRDefault="003B4B02" w:rsidP="003B4B02">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FC17E92" w14:textId="77777777" w:rsidR="003B4B02" w:rsidRPr="00D462F1" w:rsidRDefault="003B4B02" w:rsidP="003B4B02">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D21946F" w14:textId="77777777" w:rsidR="003B4B02" w:rsidRPr="00D462F1" w:rsidRDefault="003B4B02" w:rsidP="003B4B02">
            <w:pPr>
              <w:pStyle w:val="TAC"/>
              <w:rPr>
                <w:color w:val="000000"/>
                <w:lang w:val="en-US" w:eastAsia="zh-CN"/>
              </w:rPr>
            </w:pPr>
            <w:r w:rsidRPr="00D462F1">
              <w:rPr>
                <w:rFonts w:cs="Arial"/>
                <w:szCs w:val="18"/>
                <w:lang w:val="en-US" w:eastAsia="ja-JP"/>
              </w:rPr>
              <w:t>N/A</w:t>
            </w:r>
          </w:p>
        </w:tc>
      </w:tr>
      <w:tr w:rsidR="003B4B02" w:rsidRPr="00D462F1" w14:paraId="2A2C3EA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F1D000" w14:textId="77777777" w:rsidR="003B4B02" w:rsidRPr="00D462F1" w:rsidRDefault="003B4B02" w:rsidP="003B4B02">
            <w:pPr>
              <w:pStyle w:val="TAC"/>
              <w:rPr>
                <w:color w:val="000000"/>
                <w:lang w:eastAsia="zh-CN"/>
              </w:rPr>
            </w:pPr>
            <w:r w:rsidRPr="00D462F1">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56C54CEA" w14:textId="77777777" w:rsidR="003B4B02" w:rsidRPr="00D462F1" w:rsidRDefault="003B4B02" w:rsidP="003B4B02">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6A24A0B2"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A35B7E4"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DC5689"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F07BCB"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C9F32A"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82529F"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A878BA" w14:textId="77777777" w:rsidR="003B4B02" w:rsidRPr="00D462F1" w:rsidRDefault="003B4B02" w:rsidP="003B4B02">
            <w:pPr>
              <w:pStyle w:val="TAC"/>
            </w:pPr>
            <w:r w:rsidRPr="00D462F1">
              <w:t>N/A</w:t>
            </w:r>
          </w:p>
        </w:tc>
      </w:tr>
      <w:tr w:rsidR="003B4B02" w:rsidRPr="00D462F1" w14:paraId="225A1B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D5B25"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E94A6" w14:textId="77777777" w:rsidR="003B4B02" w:rsidRPr="00D462F1" w:rsidRDefault="003B4B02" w:rsidP="003B4B02">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A9880A"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3D4920B"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F3827E"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E1F517"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843A9D"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968E8"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A7E3E" w14:textId="77777777" w:rsidR="003B4B02" w:rsidRPr="00D462F1" w:rsidRDefault="003B4B02" w:rsidP="003B4B02">
            <w:pPr>
              <w:pStyle w:val="TAC"/>
            </w:pPr>
            <w:r w:rsidRPr="00D462F1">
              <w:t>N/A</w:t>
            </w:r>
          </w:p>
        </w:tc>
      </w:tr>
      <w:tr w:rsidR="003B4B02" w:rsidRPr="00D462F1" w14:paraId="09ED033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5CF01"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35380" w14:textId="77777777" w:rsidR="003B4B02" w:rsidRPr="00D462F1" w:rsidRDefault="003B4B02" w:rsidP="003B4B02">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1570BF9"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3732B51"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51B6CB"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DE40AB"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63BF6F"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B3BA99"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0A5F0B" w14:textId="77777777" w:rsidR="003B4B02" w:rsidRPr="00D462F1" w:rsidRDefault="003B4B02" w:rsidP="003B4B02">
            <w:pPr>
              <w:pStyle w:val="TAC"/>
            </w:pPr>
            <w:r w:rsidRPr="00D462F1">
              <w:t>IMD2</w:t>
            </w:r>
            <w:r w:rsidRPr="00D462F1">
              <w:rPr>
                <w:color w:val="000000"/>
                <w:vertAlign w:val="superscript"/>
                <w:lang w:eastAsia="zh-CN"/>
              </w:rPr>
              <w:t>5</w:t>
            </w:r>
          </w:p>
        </w:tc>
      </w:tr>
      <w:tr w:rsidR="003B4B02" w:rsidRPr="00D462F1" w14:paraId="559B53A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0FCC4"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DD65B" w14:textId="77777777" w:rsidR="003B4B02" w:rsidRPr="00D462F1" w:rsidRDefault="003B4B02" w:rsidP="003B4B02">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20E50ACC"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DDBEE42"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500BA7"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DBEFEB"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68FD393"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49A01"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4C58B" w14:textId="77777777" w:rsidR="003B4B02" w:rsidRPr="00D462F1" w:rsidRDefault="003B4B02" w:rsidP="003B4B02">
            <w:pPr>
              <w:pStyle w:val="TAC"/>
            </w:pPr>
            <w:r w:rsidRPr="00D462F1">
              <w:t>IMD2</w:t>
            </w:r>
            <w:r w:rsidRPr="00D462F1">
              <w:rPr>
                <w:color w:val="000000"/>
                <w:vertAlign w:val="superscript"/>
                <w:lang w:eastAsia="zh-CN"/>
              </w:rPr>
              <w:t>5</w:t>
            </w:r>
          </w:p>
        </w:tc>
      </w:tr>
      <w:tr w:rsidR="003B4B02" w:rsidRPr="00D462F1" w14:paraId="6ADA1FD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494DE"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FDDC4" w14:textId="77777777" w:rsidR="003B4B02" w:rsidRPr="00D462F1" w:rsidRDefault="003B4B02" w:rsidP="003B4B02">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55B8F3C"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4929AE9"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4D9345"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178180"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ECFF79F"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5B6CB8"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66C680" w14:textId="77777777" w:rsidR="003B4B02" w:rsidRPr="00D462F1" w:rsidRDefault="003B4B02" w:rsidP="003B4B02">
            <w:pPr>
              <w:pStyle w:val="TAC"/>
            </w:pPr>
            <w:r w:rsidRPr="00D462F1">
              <w:t>N/A</w:t>
            </w:r>
          </w:p>
        </w:tc>
      </w:tr>
      <w:tr w:rsidR="003B4B02" w:rsidRPr="00D462F1" w14:paraId="281EE7F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4B1B5"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2398E" w14:textId="77777777" w:rsidR="003B4B02" w:rsidRPr="00D462F1" w:rsidRDefault="003B4B02" w:rsidP="003B4B02">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406DD64"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668393D"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68D94A"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64B6BD"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EC335BF"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1A600"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79F7A8" w14:textId="77777777" w:rsidR="003B4B02" w:rsidRPr="00D462F1" w:rsidRDefault="003B4B02" w:rsidP="003B4B02">
            <w:pPr>
              <w:pStyle w:val="TAC"/>
            </w:pPr>
            <w:r w:rsidRPr="00D462F1">
              <w:t>N/A</w:t>
            </w:r>
          </w:p>
        </w:tc>
      </w:tr>
      <w:tr w:rsidR="003B4B02" w:rsidRPr="00D462F1" w14:paraId="7D10BF4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B49810" w14:textId="77777777" w:rsidR="003B4B02" w:rsidRPr="00D462F1" w:rsidRDefault="003B4B02" w:rsidP="003B4B02">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F3A684A" w14:textId="77777777" w:rsidR="003B4B02" w:rsidRPr="00D462F1" w:rsidRDefault="003B4B02" w:rsidP="003B4B02">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EBFCDDA" w14:textId="77777777" w:rsidR="003B4B02" w:rsidRPr="00D462F1" w:rsidRDefault="003B4B02" w:rsidP="003B4B02">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7F48FE68"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54D04C" w14:textId="77777777" w:rsidR="003B4B02" w:rsidRPr="00D462F1" w:rsidRDefault="003B4B02" w:rsidP="003B4B02">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C7B879" w14:textId="77777777" w:rsidR="003B4B02" w:rsidRPr="00D462F1" w:rsidRDefault="003B4B02" w:rsidP="003B4B02">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36FCAAA9"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BF1C9"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75E13" w14:textId="77777777" w:rsidR="003B4B02" w:rsidRPr="00D462F1" w:rsidRDefault="003B4B02" w:rsidP="003B4B02">
            <w:pPr>
              <w:pStyle w:val="TAC"/>
            </w:pPr>
            <w:r w:rsidRPr="00D462F1">
              <w:t>N/A</w:t>
            </w:r>
          </w:p>
        </w:tc>
      </w:tr>
      <w:tr w:rsidR="003B4B02" w:rsidRPr="00D462F1" w14:paraId="431607C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866EA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05D60" w14:textId="77777777" w:rsidR="003B4B02" w:rsidRPr="00D462F1" w:rsidRDefault="003B4B02" w:rsidP="003B4B02">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1C1B221D" w14:textId="77777777" w:rsidR="003B4B02" w:rsidRPr="00D462F1" w:rsidRDefault="003B4B02" w:rsidP="003B4B02">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7F87E49"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11A8DB"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787E0CF" w14:textId="77777777" w:rsidR="003B4B02" w:rsidRPr="00D462F1" w:rsidRDefault="003B4B02" w:rsidP="003B4B02">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02C8136F" w14:textId="77777777" w:rsidR="003B4B02" w:rsidRPr="00D462F1" w:rsidRDefault="003B4B02" w:rsidP="003B4B02">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09E3F92"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9B15C" w14:textId="77777777" w:rsidR="003B4B02" w:rsidRPr="00D462F1" w:rsidRDefault="003B4B02" w:rsidP="003B4B02">
            <w:pPr>
              <w:pStyle w:val="TAC"/>
            </w:pPr>
            <w:r w:rsidRPr="00D462F1">
              <w:t>IMD2</w:t>
            </w:r>
            <w:r w:rsidRPr="00D462F1">
              <w:rPr>
                <w:vertAlign w:val="superscript"/>
              </w:rPr>
              <w:t>2,1</w:t>
            </w:r>
          </w:p>
        </w:tc>
      </w:tr>
      <w:tr w:rsidR="003B4B02" w:rsidRPr="00D462F1" w14:paraId="4E1722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5A36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CA8A27" w14:textId="77777777" w:rsidR="003B4B02" w:rsidRPr="00D462F1" w:rsidRDefault="003B4B02" w:rsidP="003B4B02">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022A495" w14:textId="77777777" w:rsidR="003B4B02" w:rsidRPr="00D462F1" w:rsidRDefault="003B4B02" w:rsidP="003B4B02">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4C109443" w14:textId="77777777" w:rsidR="003B4B02" w:rsidRPr="00D462F1" w:rsidRDefault="003B4B02" w:rsidP="003B4B02">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14A7A8" w14:textId="77777777" w:rsidR="003B4B02" w:rsidRPr="00D462F1" w:rsidRDefault="003B4B02" w:rsidP="003B4B02">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70ADAD" w14:textId="77777777" w:rsidR="003B4B02" w:rsidRPr="00D462F1" w:rsidRDefault="003B4B02" w:rsidP="003B4B02">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0FC390EE"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BAE16" w14:textId="77777777" w:rsidR="003B4B02" w:rsidRPr="00D462F1" w:rsidRDefault="003B4B02" w:rsidP="003B4B02">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726199" w14:textId="77777777" w:rsidR="003B4B02" w:rsidRPr="00D462F1" w:rsidRDefault="003B4B02" w:rsidP="003B4B02">
            <w:pPr>
              <w:pStyle w:val="TAC"/>
            </w:pPr>
            <w:r w:rsidRPr="00D462F1">
              <w:rPr>
                <w:lang w:val="en-US" w:eastAsia="zh-CN"/>
              </w:rPr>
              <w:t>N/A</w:t>
            </w:r>
          </w:p>
        </w:tc>
      </w:tr>
      <w:tr w:rsidR="003B4B02" w:rsidRPr="00D462F1" w14:paraId="38209D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3C1B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A8E60" w14:textId="77777777" w:rsidR="003B4B02" w:rsidRPr="00D462F1" w:rsidRDefault="003B4B02" w:rsidP="003B4B02">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2724C202" w14:textId="77777777" w:rsidR="003B4B02" w:rsidRPr="00D462F1" w:rsidRDefault="003B4B02" w:rsidP="003B4B02">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83384FE"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81DBF0"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FDF73F5" w14:textId="77777777" w:rsidR="003B4B02" w:rsidRPr="00D462F1" w:rsidRDefault="003B4B02" w:rsidP="003B4B02">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A705BE3" w14:textId="77777777" w:rsidR="003B4B02" w:rsidRPr="00D462F1" w:rsidRDefault="003B4B02" w:rsidP="003B4B02">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3820428"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E65390" w14:textId="77777777" w:rsidR="003B4B02" w:rsidRPr="00D462F1" w:rsidRDefault="003B4B02" w:rsidP="003B4B02">
            <w:pPr>
              <w:pStyle w:val="TAC"/>
            </w:pPr>
            <w:r w:rsidRPr="00D462F1">
              <w:rPr>
                <w:lang w:val="en-US" w:eastAsia="zh-CN"/>
              </w:rPr>
              <w:t>IMD2</w:t>
            </w:r>
            <w:r w:rsidRPr="00D462F1">
              <w:rPr>
                <w:vertAlign w:val="superscript"/>
                <w:lang w:val="en-US" w:eastAsia="zh-CN"/>
              </w:rPr>
              <w:t>1</w:t>
            </w:r>
          </w:p>
        </w:tc>
      </w:tr>
      <w:tr w:rsidR="003B4B02" w:rsidRPr="00D462F1" w14:paraId="2A25E8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15C1E"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7C4AB" w14:textId="77777777" w:rsidR="003B4B02" w:rsidRPr="00D462F1" w:rsidRDefault="003B4B02" w:rsidP="003B4B02">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7E507875" w14:textId="77777777" w:rsidR="003B4B02" w:rsidRPr="00D462F1" w:rsidRDefault="003B4B02" w:rsidP="003B4B02">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02A2460"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C26B17" w14:textId="77777777" w:rsidR="003B4B02" w:rsidRPr="00D462F1" w:rsidRDefault="003B4B02" w:rsidP="003B4B02">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9320B5" w14:textId="77777777" w:rsidR="003B4B02" w:rsidRPr="00D462F1" w:rsidRDefault="003B4B02" w:rsidP="003B4B02">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35A80F2"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17870"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464731" w14:textId="77777777" w:rsidR="003B4B02" w:rsidRPr="00D462F1" w:rsidRDefault="003B4B02" w:rsidP="003B4B02">
            <w:pPr>
              <w:pStyle w:val="TAC"/>
            </w:pPr>
            <w:r w:rsidRPr="00D462F1">
              <w:t>N/A</w:t>
            </w:r>
          </w:p>
        </w:tc>
      </w:tr>
      <w:tr w:rsidR="003B4B02" w:rsidRPr="00D462F1" w14:paraId="08C01CB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63136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BCA80" w14:textId="77777777" w:rsidR="003B4B02" w:rsidRPr="00D462F1" w:rsidRDefault="003B4B02" w:rsidP="003B4B02">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AC49546" w14:textId="77777777" w:rsidR="003B4B02" w:rsidRPr="00D462F1" w:rsidRDefault="003B4B02" w:rsidP="003B4B02">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429F732C" w14:textId="77777777" w:rsidR="003B4B02" w:rsidRPr="00D462F1" w:rsidRDefault="003B4B02" w:rsidP="003B4B02">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124987" w14:textId="77777777" w:rsidR="003B4B02" w:rsidRPr="00D462F1" w:rsidRDefault="003B4B02" w:rsidP="003B4B02">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9BCB7C" w14:textId="77777777" w:rsidR="003B4B02" w:rsidRPr="00D462F1" w:rsidRDefault="003B4B02" w:rsidP="003B4B02">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35DA2F3C"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52ECD0" w14:textId="77777777" w:rsidR="003B4B02" w:rsidRPr="00D462F1" w:rsidRDefault="003B4B02" w:rsidP="003B4B02">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539D23" w14:textId="77777777" w:rsidR="003B4B02" w:rsidRPr="00D462F1" w:rsidRDefault="003B4B02" w:rsidP="003B4B02">
            <w:pPr>
              <w:pStyle w:val="TAC"/>
            </w:pPr>
            <w:r w:rsidRPr="00D462F1">
              <w:t>N/A</w:t>
            </w:r>
          </w:p>
        </w:tc>
      </w:tr>
      <w:tr w:rsidR="003B4B02" w:rsidRPr="00D462F1" w14:paraId="3BD7A89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193EAA" w14:textId="77777777" w:rsidR="003B4B02" w:rsidRPr="00D462F1" w:rsidRDefault="003B4B02" w:rsidP="003B4B02">
            <w:pPr>
              <w:pStyle w:val="TAC"/>
            </w:pPr>
            <w:r w:rsidRPr="00D462F1">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5C85D879" w14:textId="77777777" w:rsidR="003B4B02" w:rsidRPr="00D462F1" w:rsidRDefault="003B4B02" w:rsidP="003B4B02">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5CE7632" w14:textId="77777777" w:rsidR="003B4B02" w:rsidRPr="00D462F1" w:rsidRDefault="003B4B02" w:rsidP="003B4B02">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2C9926A5" w14:textId="77777777" w:rsidR="003B4B02" w:rsidRPr="00D462F1" w:rsidRDefault="003B4B02" w:rsidP="003B4B02">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6C508D" w14:textId="77777777" w:rsidR="003B4B02" w:rsidRPr="00D462F1" w:rsidRDefault="003B4B02" w:rsidP="003B4B02">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5AE512" w14:textId="77777777" w:rsidR="003B4B02" w:rsidRPr="00D462F1" w:rsidRDefault="003B4B02" w:rsidP="003B4B02">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212D80D"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F755F2"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A8FBFC" w14:textId="77777777" w:rsidR="003B4B02" w:rsidRPr="00D462F1" w:rsidRDefault="003B4B02" w:rsidP="003B4B02">
            <w:pPr>
              <w:pStyle w:val="TAC"/>
              <w:rPr>
                <w:rFonts w:cs="Arial"/>
                <w:szCs w:val="18"/>
                <w:lang w:val="en-US" w:eastAsia="ja-JP"/>
              </w:rPr>
            </w:pPr>
            <w:r w:rsidRPr="00D462F1">
              <w:t>N/A</w:t>
            </w:r>
          </w:p>
        </w:tc>
      </w:tr>
      <w:tr w:rsidR="003B4B02" w:rsidRPr="00D462F1" w14:paraId="2D0FE78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6AC174"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298C65DE" w14:textId="77777777" w:rsidR="003B4B02" w:rsidRPr="00D462F1" w:rsidRDefault="003B4B02" w:rsidP="003B4B02">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A2CD09D" w14:textId="77777777" w:rsidR="003B4B02" w:rsidRPr="00D462F1" w:rsidRDefault="003B4B02" w:rsidP="003B4B02">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44BDE24" w14:textId="77777777" w:rsidR="003B4B02" w:rsidRPr="00D462F1" w:rsidRDefault="003B4B02" w:rsidP="003B4B02">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95F361" w14:textId="77777777" w:rsidR="003B4B02" w:rsidRPr="00D462F1" w:rsidRDefault="003B4B02" w:rsidP="003B4B02">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1CA6A416" w14:textId="77777777" w:rsidR="003B4B02" w:rsidRPr="00D462F1" w:rsidRDefault="003B4B02" w:rsidP="003B4B02">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3FF19D49" w14:textId="77777777" w:rsidR="003B4B02" w:rsidRPr="00D462F1" w:rsidRDefault="003B4B02" w:rsidP="003B4B02">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332BC353"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F11DC5" w14:textId="77777777" w:rsidR="003B4B02" w:rsidRPr="00D462F1" w:rsidRDefault="003B4B02" w:rsidP="003B4B02">
            <w:pPr>
              <w:pStyle w:val="TAC"/>
              <w:rPr>
                <w:rFonts w:cs="Arial"/>
                <w:szCs w:val="18"/>
                <w:lang w:val="en-US" w:eastAsia="ja-JP"/>
              </w:rPr>
            </w:pPr>
            <w:r w:rsidRPr="00D462F1">
              <w:t>IMD2</w:t>
            </w:r>
          </w:p>
        </w:tc>
      </w:tr>
      <w:tr w:rsidR="003B4B02" w:rsidRPr="00D462F1" w14:paraId="2E069A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631310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831D7D8" w14:textId="77777777" w:rsidR="003B4B02" w:rsidRPr="00D462F1" w:rsidRDefault="003B4B02" w:rsidP="003B4B02">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B324332" w14:textId="77777777" w:rsidR="003B4B02" w:rsidRPr="00D462F1" w:rsidRDefault="003B4B02" w:rsidP="003B4B02">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0248CB2E" w14:textId="77777777" w:rsidR="003B4B02" w:rsidRPr="00D462F1" w:rsidRDefault="003B4B02" w:rsidP="003B4B02">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A75A7C" w14:textId="77777777" w:rsidR="003B4B02" w:rsidRPr="00D462F1" w:rsidRDefault="003B4B02" w:rsidP="003B4B02">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847186C" w14:textId="77777777" w:rsidR="003B4B02" w:rsidRPr="00D462F1" w:rsidRDefault="003B4B02" w:rsidP="003B4B02">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3A80BBC1"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AFB0C1" w14:textId="77777777" w:rsidR="003B4B02" w:rsidRPr="00D462F1" w:rsidRDefault="003B4B02" w:rsidP="003B4B02">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1CCD8E" w14:textId="77777777" w:rsidR="003B4B02" w:rsidRPr="00D462F1" w:rsidRDefault="003B4B02" w:rsidP="003B4B02">
            <w:pPr>
              <w:pStyle w:val="TAC"/>
              <w:rPr>
                <w:rFonts w:cs="Arial"/>
                <w:szCs w:val="18"/>
                <w:lang w:val="en-US" w:eastAsia="ja-JP"/>
              </w:rPr>
            </w:pPr>
            <w:r w:rsidRPr="00D462F1">
              <w:t>N/A</w:t>
            </w:r>
          </w:p>
        </w:tc>
      </w:tr>
      <w:tr w:rsidR="003B4B02" w:rsidRPr="00D462F1" w14:paraId="3A7393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6A98C0"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A72ED04" w14:textId="77777777" w:rsidR="003B4B02" w:rsidRPr="00D462F1" w:rsidRDefault="003B4B02" w:rsidP="003B4B02">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5FBA88A"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27D9A2A"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90038B" w14:textId="77777777" w:rsidR="003B4B02" w:rsidRPr="00D462F1" w:rsidRDefault="003B4B02" w:rsidP="003B4B02">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E4AD83" w14:textId="77777777" w:rsidR="003B4B02" w:rsidRPr="00D462F1" w:rsidRDefault="003B4B02" w:rsidP="003B4B02">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01E12F0B"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D6722B"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E6A5CD" w14:textId="77777777" w:rsidR="003B4B02" w:rsidRPr="00D462F1" w:rsidRDefault="003B4B02" w:rsidP="003B4B02">
            <w:pPr>
              <w:pStyle w:val="TAC"/>
              <w:rPr>
                <w:rFonts w:cs="Arial"/>
                <w:szCs w:val="18"/>
                <w:lang w:val="en-US" w:eastAsia="ja-JP"/>
              </w:rPr>
            </w:pPr>
            <w:r w:rsidRPr="00D462F1">
              <w:t>N/A</w:t>
            </w:r>
          </w:p>
        </w:tc>
      </w:tr>
      <w:tr w:rsidR="003B4B02" w:rsidRPr="00D462F1" w14:paraId="791F96E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F129A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4D878F7" w14:textId="77777777" w:rsidR="003B4B02" w:rsidRPr="00D462F1" w:rsidRDefault="003B4B02" w:rsidP="003B4B02">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FA5484F" w14:textId="77777777" w:rsidR="003B4B02" w:rsidRPr="00D462F1" w:rsidRDefault="003B4B02" w:rsidP="003B4B02">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2D401D4"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56D0B3" w14:textId="77777777" w:rsidR="003B4B02" w:rsidRPr="00D462F1" w:rsidRDefault="003B4B02" w:rsidP="003B4B02">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0F911CBA" w14:textId="77777777" w:rsidR="003B4B02" w:rsidRPr="00D462F1" w:rsidRDefault="003B4B02" w:rsidP="003B4B02">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D07D0CE" w14:textId="77777777" w:rsidR="003B4B02" w:rsidRPr="00D462F1" w:rsidRDefault="003B4B02" w:rsidP="003B4B02">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3FE24262"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197162" w14:textId="77777777" w:rsidR="003B4B02" w:rsidRPr="00D462F1" w:rsidRDefault="003B4B02" w:rsidP="003B4B02">
            <w:pPr>
              <w:pStyle w:val="TAC"/>
              <w:rPr>
                <w:rFonts w:cs="Arial"/>
                <w:szCs w:val="18"/>
                <w:lang w:val="en-US" w:eastAsia="ja-JP"/>
              </w:rPr>
            </w:pPr>
            <w:r w:rsidRPr="00D462F1">
              <w:t>IMD4</w:t>
            </w:r>
          </w:p>
        </w:tc>
      </w:tr>
      <w:tr w:rsidR="003B4B02" w:rsidRPr="00D462F1" w14:paraId="0BB158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EC7DF2"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4AA893F1" w14:textId="77777777" w:rsidR="003B4B02" w:rsidRPr="00D462F1" w:rsidRDefault="003B4B02" w:rsidP="003B4B02">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0405506"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7F0AA42A"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48C90E" w14:textId="77777777" w:rsidR="003B4B02" w:rsidRPr="00D462F1" w:rsidRDefault="003B4B02" w:rsidP="003B4B02">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560A35" w14:textId="77777777" w:rsidR="003B4B02" w:rsidRPr="00D462F1" w:rsidRDefault="003B4B02" w:rsidP="003B4B02">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CD27137"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4E1C47" w14:textId="77777777" w:rsidR="003B4B02" w:rsidRPr="00D462F1" w:rsidRDefault="003B4B02" w:rsidP="003B4B02">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9FACB4" w14:textId="77777777" w:rsidR="003B4B02" w:rsidRPr="00D462F1" w:rsidRDefault="003B4B02" w:rsidP="003B4B02">
            <w:pPr>
              <w:pStyle w:val="TAC"/>
              <w:rPr>
                <w:rFonts w:cs="Arial"/>
                <w:szCs w:val="18"/>
                <w:lang w:val="en-US" w:eastAsia="ja-JP"/>
              </w:rPr>
            </w:pPr>
            <w:r w:rsidRPr="00D462F1">
              <w:t>N/A</w:t>
            </w:r>
          </w:p>
        </w:tc>
      </w:tr>
      <w:tr w:rsidR="003B4B02" w:rsidRPr="00D462F1" w14:paraId="0EAB83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924C96"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090F413" w14:textId="77777777" w:rsidR="003B4B02" w:rsidRPr="00D462F1" w:rsidRDefault="003B4B02" w:rsidP="003B4B02">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3F07816"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B3BAF26"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BAFF66" w14:textId="77777777" w:rsidR="003B4B02" w:rsidRPr="00D462F1" w:rsidRDefault="003B4B02" w:rsidP="003B4B02">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E4C78B" w14:textId="77777777" w:rsidR="003B4B02" w:rsidRPr="00D462F1" w:rsidRDefault="003B4B02" w:rsidP="003B4B02">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C7F105"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761844"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8DE588" w14:textId="77777777" w:rsidR="003B4B02" w:rsidRPr="00D462F1" w:rsidRDefault="003B4B02" w:rsidP="003B4B02">
            <w:pPr>
              <w:pStyle w:val="TAC"/>
              <w:rPr>
                <w:rFonts w:cs="Arial"/>
                <w:szCs w:val="18"/>
                <w:lang w:val="en-US" w:eastAsia="ja-JP"/>
              </w:rPr>
            </w:pPr>
            <w:r w:rsidRPr="00D462F1">
              <w:t>N/A</w:t>
            </w:r>
          </w:p>
        </w:tc>
      </w:tr>
      <w:tr w:rsidR="003B4B02" w:rsidRPr="00D462F1" w14:paraId="6E5828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F0D5C4"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645A2AA" w14:textId="77777777" w:rsidR="003B4B02" w:rsidRPr="00D462F1" w:rsidRDefault="003B4B02" w:rsidP="003B4B02">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387DFACC" w14:textId="77777777" w:rsidR="003B4B02" w:rsidRPr="00D462F1" w:rsidRDefault="003B4B02" w:rsidP="003B4B02">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40B2FF0"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3ADD22" w14:textId="77777777" w:rsidR="003B4B02" w:rsidRPr="00D462F1" w:rsidRDefault="003B4B02" w:rsidP="003B4B02">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09423E1E" w14:textId="77777777" w:rsidR="003B4B02" w:rsidRPr="00D462F1" w:rsidRDefault="003B4B02" w:rsidP="003B4B02">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D55B36E" w14:textId="77777777" w:rsidR="003B4B02" w:rsidRPr="00D462F1" w:rsidRDefault="003B4B02" w:rsidP="003B4B02">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6BD15514"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B9E377" w14:textId="77777777" w:rsidR="003B4B02" w:rsidRPr="00D462F1" w:rsidRDefault="003B4B02" w:rsidP="003B4B02">
            <w:pPr>
              <w:pStyle w:val="TAC"/>
              <w:rPr>
                <w:rFonts w:cs="Arial"/>
                <w:szCs w:val="18"/>
                <w:lang w:val="en-US" w:eastAsia="ja-JP"/>
              </w:rPr>
            </w:pPr>
            <w:r w:rsidRPr="00D462F1">
              <w:t>IMD5</w:t>
            </w:r>
          </w:p>
        </w:tc>
      </w:tr>
      <w:tr w:rsidR="003B4B02" w:rsidRPr="00D462F1" w14:paraId="065BC8E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09CE9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E475018" w14:textId="77777777" w:rsidR="003B4B02" w:rsidRPr="00D462F1" w:rsidRDefault="003B4B02" w:rsidP="003B4B02">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D88F5E"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3F010382"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F05D88" w14:textId="77777777" w:rsidR="003B4B02" w:rsidRPr="00D462F1" w:rsidRDefault="003B4B02" w:rsidP="003B4B02">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40F2F0" w14:textId="77777777" w:rsidR="003B4B02" w:rsidRPr="00D462F1" w:rsidRDefault="003B4B02" w:rsidP="003B4B02">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3AB4B46F"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7AD899" w14:textId="77777777" w:rsidR="003B4B02" w:rsidRPr="00D462F1" w:rsidRDefault="003B4B02" w:rsidP="003B4B02">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0D429FE" w14:textId="77777777" w:rsidR="003B4B02" w:rsidRPr="00D462F1" w:rsidRDefault="003B4B02" w:rsidP="003B4B02">
            <w:pPr>
              <w:pStyle w:val="TAC"/>
              <w:rPr>
                <w:rFonts w:cs="Arial"/>
                <w:szCs w:val="18"/>
                <w:lang w:val="en-US" w:eastAsia="ja-JP"/>
              </w:rPr>
            </w:pPr>
            <w:r w:rsidRPr="00D462F1">
              <w:t>N/A</w:t>
            </w:r>
          </w:p>
        </w:tc>
      </w:tr>
      <w:tr w:rsidR="003B4B02" w:rsidRPr="00D462F1" w14:paraId="178AA9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36C7F2"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2A13EB7" w14:textId="77777777" w:rsidR="003B4B02" w:rsidRPr="00D462F1" w:rsidRDefault="003B4B02" w:rsidP="003B4B02">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EFEE57" w14:textId="77777777" w:rsidR="003B4B02" w:rsidRPr="00D462F1" w:rsidRDefault="003B4B02" w:rsidP="003B4B02">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5973CD2" w14:textId="77777777" w:rsidR="003B4B02" w:rsidRPr="00D462F1" w:rsidRDefault="003B4B02" w:rsidP="003B4B02">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052D7D" w14:textId="77777777" w:rsidR="003B4B02" w:rsidRPr="00D462F1" w:rsidRDefault="003B4B02" w:rsidP="003B4B02">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1FAEEF27" w14:textId="77777777" w:rsidR="003B4B02" w:rsidRPr="00D462F1" w:rsidRDefault="003B4B02" w:rsidP="003B4B02">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5195D5F" w14:textId="77777777" w:rsidR="003B4B02" w:rsidRPr="00D462F1" w:rsidRDefault="003B4B02" w:rsidP="003B4B02">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91FD3D1" w14:textId="77777777" w:rsidR="003B4B02" w:rsidRPr="00D462F1" w:rsidRDefault="003B4B02" w:rsidP="003B4B02">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0DA549" w14:textId="77777777" w:rsidR="003B4B02" w:rsidRPr="00D462F1" w:rsidRDefault="003B4B02" w:rsidP="003B4B02">
            <w:pPr>
              <w:pStyle w:val="TAC"/>
              <w:rPr>
                <w:rFonts w:cs="Arial"/>
                <w:szCs w:val="18"/>
                <w:lang w:val="en-US" w:eastAsia="ja-JP"/>
              </w:rPr>
            </w:pPr>
            <w:r w:rsidRPr="00D462F1">
              <w:rPr>
                <w:lang w:eastAsia="zh-CN"/>
              </w:rPr>
              <w:t>IMD</w:t>
            </w:r>
            <w:r w:rsidRPr="00D462F1">
              <w:rPr>
                <w:lang w:val="en-US" w:eastAsia="zh-CN"/>
              </w:rPr>
              <w:t>5</w:t>
            </w:r>
          </w:p>
        </w:tc>
      </w:tr>
      <w:tr w:rsidR="003B4B02" w:rsidRPr="00D462F1" w14:paraId="76DF06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D90A922"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1B54E59" w14:textId="77777777" w:rsidR="003B4B02" w:rsidRPr="00D462F1" w:rsidRDefault="003B4B02" w:rsidP="003B4B02">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538B93BB" w14:textId="77777777" w:rsidR="003B4B02" w:rsidRPr="00D462F1" w:rsidRDefault="003B4B02" w:rsidP="003B4B02">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CAF6040" w14:textId="77777777" w:rsidR="003B4B02" w:rsidRPr="00D462F1" w:rsidRDefault="003B4B02" w:rsidP="003B4B02">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0C3FA1" w14:textId="77777777" w:rsidR="003B4B02" w:rsidRPr="00D462F1" w:rsidRDefault="003B4B02" w:rsidP="003B4B02">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F1EF28" w14:textId="77777777" w:rsidR="003B4B02" w:rsidRPr="00D462F1" w:rsidRDefault="003B4B02" w:rsidP="003B4B02">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370D269" w14:textId="77777777" w:rsidR="003B4B02" w:rsidRPr="00D462F1" w:rsidRDefault="003B4B02" w:rsidP="003B4B02">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44C9CE" w14:textId="77777777" w:rsidR="003B4B02" w:rsidRPr="00D462F1" w:rsidRDefault="003B4B02" w:rsidP="003B4B02">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EBE7F" w14:textId="77777777" w:rsidR="003B4B02" w:rsidRPr="00D462F1" w:rsidRDefault="003B4B02" w:rsidP="003B4B02">
            <w:pPr>
              <w:pStyle w:val="TAC"/>
              <w:rPr>
                <w:rFonts w:cs="Arial"/>
                <w:szCs w:val="18"/>
                <w:lang w:val="en-US" w:eastAsia="ja-JP"/>
              </w:rPr>
            </w:pPr>
            <w:r w:rsidRPr="00D462F1">
              <w:rPr>
                <w:lang w:eastAsia="zh-CN"/>
              </w:rPr>
              <w:t>N/A</w:t>
            </w:r>
          </w:p>
        </w:tc>
      </w:tr>
      <w:tr w:rsidR="003B4B02" w:rsidRPr="00D462F1" w14:paraId="74D9855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9BF93"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C376A27" w14:textId="77777777" w:rsidR="003B4B02" w:rsidRPr="00D462F1" w:rsidRDefault="003B4B02" w:rsidP="003B4B02">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4F04EC1" w14:textId="77777777" w:rsidR="003B4B02" w:rsidRPr="00D462F1" w:rsidRDefault="003B4B02" w:rsidP="003B4B02">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20A343B" w14:textId="77777777" w:rsidR="003B4B02" w:rsidRPr="00D462F1" w:rsidRDefault="003B4B02" w:rsidP="003B4B02">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828768" w14:textId="77777777" w:rsidR="003B4B02" w:rsidRPr="00D462F1" w:rsidRDefault="003B4B02" w:rsidP="003B4B02">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91A807" w14:textId="77777777" w:rsidR="003B4B02" w:rsidRPr="00D462F1" w:rsidRDefault="003B4B02" w:rsidP="003B4B02">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0CE7E924" w14:textId="77777777" w:rsidR="003B4B02" w:rsidRPr="00D462F1" w:rsidRDefault="003B4B02" w:rsidP="003B4B02">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E7C054" w14:textId="77777777" w:rsidR="003B4B02" w:rsidRPr="00D462F1" w:rsidRDefault="003B4B02" w:rsidP="003B4B02">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CA1D79" w14:textId="77777777" w:rsidR="003B4B02" w:rsidRPr="00D462F1" w:rsidRDefault="003B4B02" w:rsidP="003B4B02">
            <w:pPr>
              <w:pStyle w:val="TAC"/>
              <w:rPr>
                <w:rFonts w:cs="Arial"/>
                <w:szCs w:val="18"/>
                <w:lang w:val="en-US" w:eastAsia="ja-JP"/>
              </w:rPr>
            </w:pPr>
            <w:r w:rsidRPr="00D462F1">
              <w:t>N/A</w:t>
            </w:r>
          </w:p>
        </w:tc>
      </w:tr>
      <w:tr w:rsidR="003B4B02" w:rsidRPr="00D462F1" w14:paraId="1ACF9B4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DC76E0" w14:textId="77777777" w:rsidR="003B4B02" w:rsidRPr="00D462F1" w:rsidRDefault="003B4B02" w:rsidP="003B4B02">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3FC9525B" w14:textId="77777777" w:rsidR="003B4B02" w:rsidRPr="00D462F1" w:rsidRDefault="003B4B02" w:rsidP="003B4B02">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6944E0" w14:textId="77777777" w:rsidR="003B4B02" w:rsidRPr="00D462F1" w:rsidRDefault="003B4B02" w:rsidP="003B4B02">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6841AB8"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01DA69" w14:textId="77777777" w:rsidR="003B4B02" w:rsidRPr="00D462F1" w:rsidRDefault="003B4B02" w:rsidP="003B4B02">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24D89E" w14:textId="77777777" w:rsidR="003B4B02" w:rsidRPr="00D462F1" w:rsidRDefault="003B4B02" w:rsidP="003B4B02">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7970381"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E7175"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03909C" w14:textId="77777777" w:rsidR="003B4B02" w:rsidRPr="00D462F1" w:rsidRDefault="003B4B02" w:rsidP="003B4B02">
            <w:pPr>
              <w:pStyle w:val="TAC"/>
            </w:pPr>
            <w:r w:rsidRPr="00D462F1">
              <w:rPr>
                <w:color w:val="000000"/>
                <w:lang w:val="en-US" w:eastAsia="zh-CN"/>
              </w:rPr>
              <w:t>N/A</w:t>
            </w:r>
          </w:p>
        </w:tc>
      </w:tr>
      <w:tr w:rsidR="003B4B02" w:rsidRPr="00D462F1" w14:paraId="58A582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85784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64AC3E" w14:textId="77777777" w:rsidR="003B4B02" w:rsidRPr="00D462F1" w:rsidRDefault="003B4B02" w:rsidP="003B4B02">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1307594" w14:textId="77777777" w:rsidR="003B4B02" w:rsidRPr="00D462F1" w:rsidRDefault="003B4B02" w:rsidP="003B4B02">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2B1B8B4E"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BBFDB6" w14:textId="77777777" w:rsidR="003B4B02" w:rsidRPr="00D462F1" w:rsidRDefault="003B4B02" w:rsidP="003B4B02">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0108CE" w14:textId="77777777" w:rsidR="003B4B02" w:rsidRPr="00D462F1" w:rsidRDefault="003B4B02" w:rsidP="003B4B02">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37BBB0EF"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7FA275"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882FFB" w14:textId="77777777" w:rsidR="003B4B02" w:rsidRPr="00D462F1" w:rsidRDefault="003B4B02" w:rsidP="003B4B02">
            <w:pPr>
              <w:pStyle w:val="TAC"/>
            </w:pPr>
            <w:r w:rsidRPr="00D462F1">
              <w:rPr>
                <w:color w:val="000000"/>
                <w:lang w:val="en-US" w:eastAsia="zh-CN"/>
              </w:rPr>
              <w:t>N/A</w:t>
            </w:r>
          </w:p>
        </w:tc>
      </w:tr>
      <w:tr w:rsidR="003B4B02" w:rsidRPr="00D462F1" w14:paraId="3341EA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9EA60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5377DD" w14:textId="77777777" w:rsidR="003B4B02" w:rsidRPr="00D462F1" w:rsidRDefault="003B4B02" w:rsidP="003B4B02">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A2A2AA8"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B352E8"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80935B" w14:textId="77777777" w:rsidR="003B4B02" w:rsidRPr="00D462F1" w:rsidRDefault="003B4B02" w:rsidP="003B4B0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FA1D451" w14:textId="77777777" w:rsidR="003B4B02" w:rsidRPr="00D462F1" w:rsidRDefault="003B4B02" w:rsidP="003B4B02">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1E5ADB21" w14:textId="77777777" w:rsidR="003B4B02" w:rsidRPr="00D462F1" w:rsidRDefault="003B4B02" w:rsidP="003B4B02">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1E954134" w14:textId="77777777" w:rsidR="003B4B02" w:rsidRPr="00D462F1" w:rsidRDefault="003B4B02" w:rsidP="003B4B02">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F334EA" w14:textId="77777777" w:rsidR="003B4B02" w:rsidRPr="00D462F1" w:rsidRDefault="003B4B02" w:rsidP="003B4B02">
            <w:pPr>
              <w:pStyle w:val="TAC"/>
            </w:pPr>
            <w:r w:rsidRPr="00D462F1">
              <w:rPr>
                <w:rFonts w:eastAsia="Malgun Gothic"/>
                <w:lang w:eastAsia="ko-KR"/>
              </w:rPr>
              <w:t>IMD3</w:t>
            </w:r>
            <w:r w:rsidRPr="00D462F1">
              <w:rPr>
                <w:color w:val="000000"/>
                <w:vertAlign w:val="superscript"/>
                <w:lang w:val="en-US" w:eastAsia="zh-CN"/>
              </w:rPr>
              <w:t>1,2,5</w:t>
            </w:r>
          </w:p>
        </w:tc>
      </w:tr>
      <w:tr w:rsidR="003B4B02" w:rsidRPr="00D462F1" w14:paraId="5565A2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D67C6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F0994" w14:textId="77777777" w:rsidR="003B4B02" w:rsidRPr="00D462F1" w:rsidRDefault="003B4B02" w:rsidP="003B4B02">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CF5945"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A08934"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BC6144" w14:textId="77777777" w:rsidR="003B4B02" w:rsidRPr="00D462F1" w:rsidRDefault="003B4B02" w:rsidP="003B4B0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EEC2B39" w14:textId="77777777" w:rsidR="003B4B02" w:rsidRPr="00D462F1" w:rsidRDefault="003B4B02" w:rsidP="003B4B02">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542E20E" w14:textId="77777777" w:rsidR="003B4B02" w:rsidRPr="00D462F1" w:rsidRDefault="003B4B02" w:rsidP="003B4B02">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1E6FD57"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1CCAB" w14:textId="77777777" w:rsidR="003B4B02" w:rsidRPr="00D462F1" w:rsidRDefault="003B4B02" w:rsidP="003B4B02">
            <w:pPr>
              <w:pStyle w:val="TAC"/>
            </w:pPr>
            <w:r w:rsidRPr="00D462F1">
              <w:rPr>
                <w:color w:val="000000"/>
                <w:lang w:val="en-US" w:eastAsia="zh-CN"/>
              </w:rPr>
              <w:t>IMD3</w:t>
            </w:r>
            <w:r w:rsidRPr="00D462F1">
              <w:rPr>
                <w:color w:val="000000"/>
                <w:vertAlign w:val="superscript"/>
                <w:lang w:val="en-US" w:eastAsia="zh-CN"/>
              </w:rPr>
              <w:t>2</w:t>
            </w:r>
          </w:p>
        </w:tc>
      </w:tr>
      <w:tr w:rsidR="003B4B02" w:rsidRPr="00D462F1" w14:paraId="402179C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71F7A0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A3A6F" w14:textId="77777777" w:rsidR="003B4B02" w:rsidRPr="00D462F1" w:rsidRDefault="003B4B02" w:rsidP="003B4B02">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C09BE0" w14:textId="77777777" w:rsidR="003B4B02" w:rsidRPr="00D462F1" w:rsidRDefault="003B4B02" w:rsidP="003B4B02">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828BB43"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A4DFD7" w14:textId="77777777" w:rsidR="003B4B02" w:rsidRPr="00D462F1" w:rsidRDefault="003B4B02" w:rsidP="003B4B02">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C2787" w14:textId="77777777" w:rsidR="003B4B02" w:rsidRPr="00D462F1" w:rsidRDefault="003B4B02" w:rsidP="003B4B02">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DF53996"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AF1DA2"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0D0A8" w14:textId="77777777" w:rsidR="003B4B02" w:rsidRPr="00D462F1" w:rsidRDefault="003B4B02" w:rsidP="003B4B02">
            <w:pPr>
              <w:pStyle w:val="TAC"/>
            </w:pPr>
            <w:r w:rsidRPr="00D462F1">
              <w:rPr>
                <w:color w:val="000000"/>
                <w:lang w:val="en-US" w:eastAsia="zh-CN"/>
              </w:rPr>
              <w:t>N/A</w:t>
            </w:r>
          </w:p>
        </w:tc>
      </w:tr>
      <w:tr w:rsidR="003B4B02" w:rsidRPr="00D462F1" w14:paraId="2034F2E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4A6CD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F2763" w14:textId="77777777" w:rsidR="003B4B02" w:rsidRPr="00D462F1" w:rsidRDefault="003B4B02" w:rsidP="003B4B02">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D6D749" w14:textId="77777777" w:rsidR="003B4B02" w:rsidRPr="00D462F1" w:rsidRDefault="003B4B02" w:rsidP="003B4B02">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70DC897" w14:textId="77777777" w:rsidR="003B4B02" w:rsidRPr="00D462F1" w:rsidRDefault="003B4B02" w:rsidP="003B4B02">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D4FDC1" w14:textId="77777777" w:rsidR="003B4B02" w:rsidRPr="00D462F1" w:rsidRDefault="003B4B02" w:rsidP="003B4B02">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17B818" w14:textId="77777777" w:rsidR="003B4B02" w:rsidRPr="00D462F1" w:rsidRDefault="003B4B02" w:rsidP="003B4B02">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CFE4889"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31851D" w14:textId="77777777" w:rsidR="003B4B02" w:rsidRPr="00D462F1" w:rsidRDefault="003B4B02" w:rsidP="003B4B02">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CC7F1A" w14:textId="77777777" w:rsidR="003B4B02" w:rsidRPr="00D462F1" w:rsidRDefault="003B4B02" w:rsidP="003B4B02">
            <w:pPr>
              <w:pStyle w:val="TAC"/>
            </w:pPr>
            <w:r w:rsidRPr="00D462F1">
              <w:rPr>
                <w:color w:val="000000"/>
                <w:lang w:val="en-US" w:eastAsia="zh-CN"/>
              </w:rPr>
              <w:t>N/A</w:t>
            </w:r>
          </w:p>
        </w:tc>
      </w:tr>
      <w:tr w:rsidR="003B4B02" w:rsidRPr="00D462F1" w14:paraId="4DFE952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57FF7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0F0EC" w14:textId="77777777" w:rsidR="003B4B02" w:rsidRPr="00D462F1" w:rsidRDefault="003B4B02" w:rsidP="003B4B02">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573C0B" w14:textId="77777777" w:rsidR="003B4B02" w:rsidRPr="00D462F1" w:rsidRDefault="003B4B02" w:rsidP="003B4B02">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7A72F37"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CB13D2" w14:textId="77777777" w:rsidR="003B4B02" w:rsidRPr="00D462F1" w:rsidRDefault="003B4B02" w:rsidP="003B4B02">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C413AA" w14:textId="77777777" w:rsidR="003B4B02" w:rsidRPr="00D462F1" w:rsidRDefault="003B4B02" w:rsidP="003B4B02">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D333953"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2AF373"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A7BDD" w14:textId="77777777" w:rsidR="003B4B02" w:rsidRPr="00D462F1" w:rsidRDefault="003B4B02" w:rsidP="003B4B02">
            <w:pPr>
              <w:pStyle w:val="TAC"/>
            </w:pPr>
            <w:r w:rsidRPr="00D462F1">
              <w:rPr>
                <w:color w:val="000000"/>
                <w:lang w:val="en-US" w:eastAsia="zh-CN"/>
              </w:rPr>
              <w:t>N/A</w:t>
            </w:r>
          </w:p>
        </w:tc>
      </w:tr>
      <w:tr w:rsidR="003B4B02" w:rsidRPr="00D462F1" w14:paraId="4A25295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AAC675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51F3E" w14:textId="77777777" w:rsidR="003B4B02" w:rsidRPr="00D462F1" w:rsidRDefault="003B4B02" w:rsidP="003B4B02">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68C4E8F"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AEB743"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B98B16" w14:textId="77777777" w:rsidR="003B4B02" w:rsidRPr="00D462F1" w:rsidRDefault="003B4B02" w:rsidP="003B4B0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519ADAD" w14:textId="77777777" w:rsidR="003B4B02" w:rsidRPr="00D462F1" w:rsidRDefault="003B4B02" w:rsidP="003B4B02">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52881DD" w14:textId="77777777" w:rsidR="003B4B02" w:rsidRPr="00D462F1" w:rsidRDefault="003B4B02" w:rsidP="003B4B02">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E0AE814"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63D93" w14:textId="77777777" w:rsidR="003B4B02" w:rsidRPr="00D462F1" w:rsidRDefault="003B4B02" w:rsidP="003B4B02">
            <w:pPr>
              <w:pStyle w:val="TAC"/>
            </w:pPr>
            <w:r w:rsidRPr="00D462F1">
              <w:rPr>
                <w:color w:val="000000"/>
                <w:lang w:val="en-US" w:eastAsia="zh-CN"/>
              </w:rPr>
              <w:t>IMD3</w:t>
            </w:r>
            <w:r w:rsidRPr="00D462F1">
              <w:rPr>
                <w:color w:val="000000"/>
                <w:vertAlign w:val="superscript"/>
                <w:lang w:val="en-US" w:eastAsia="zh-CN"/>
              </w:rPr>
              <w:t>5</w:t>
            </w:r>
          </w:p>
        </w:tc>
      </w:tr>
      <w:tr w:rsidR="003B4B02" w:rsidRPr="00D462F1" w14:paraId="619AA1D0" w14:textId="77777777" w:rsidTr="00FD0583">
        <w:trPr>
          <w:trHeight w:val="187"/>
          <w:jc w:val="center"/>
        </w:trPr>
        <w:tc>
          <w:tcPr>
            <w:tcW w:w="2007" w:type="dxa"/>
            <w:tcBorders>
              <w:top w:val="nil"/>
              <w:left w:val="single" w:sz="4" w:space="0" w:color="auto"/>
              <w:right w:val="single" w:sz="4" w:space="0" w:color="auto"/>
            </w:tcBorders>
            <w:shd w:val="clear" w:color="auto" w:fill="auto"/>
          </w:tcPr>
          <w:p w14:paraId="0EAFA88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1062F" w14:textId="77777777" w:rsidR="003B4B02" w:rsidRPr="00D462F1" w:rsidRDefault="003B4B02" w:rsidP="003B4B02">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AB6E2F5" w14:textId="77777777" w:rsidR="003B4B02" w:rsidRPr="00D462F1" w:rsidRDefault="003B4B02" w:rsidP="003B4B02">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52DBF74" w14:textId="77777777" w:rsidR="003B4B02" w:rsidRPr="00D462F1" w:rsidRDefault="003B4B02" w:rsidP="003B4B02">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166E93" w14:textId="77777777" w:rsidR="003B4B02" w:rsidRPr="00D462F1" w:rsidRDefault="003B4B02" w:rsidP="003B4B02">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9CE866" w14:textId="77777777" w:rsidR="003B4B02" w:rsidRPr="00D462F1" w:rsidRDefault="003B4B02" w:rsidP="003B4B02">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88C7995"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210B84" w14:textId="77777777" w:rsidR="003B4B02" w:rsidRPr="00D462F1" w:rsidRDefault="003B4B02" w:rsidP="003B4B02">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C39E3E" w14:textId="77777777" w:rsidR="003B4B02" w:rsidRPr="00D462F1" w:rsidRDefault="003B4B02" w:rsidP="003B4B02">
            <w:pPr>
              <w:pStyle w:val="TAC"/>
            </w:pPr>
            <w:r w:rsidRPr="00D462F1">
              <w:rPr>
                <w:color w:val="000000"/>
                <w:lang w:val="en-US" w:eastAsia="zh-CN"/>
              </w:rPr>
              <w:t>N/A</w:t>
            </w:r>
          </w:p>
        </w:tc>
      </w:tr>
      <w:tr w:rsidR="003B4B02" w:rsidRPr="00D462F1" w14:paraId="2170E5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3E9AFB" w14:textId="77777777" w:rsidR="003B4B02" w:rsidRPr="00D462F1" w:rsidRDefault="003B4B02" w:rsidP="003B4B02">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70CC50AB" w14:textId="77777777" w:rsidR="003B4B02" w:rsidRPr="00D462F1" w:rsidRDefault="003B4B02" w:rsidP="003B4B02">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93FA6E1" w14:textId="77777777" w:rsidR="003B4B02" w:rsidRPr="00D462F1" w:rsidRDefault="003B4B02" w:rsidP="003B4B02">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9F20232" w14:textId="77777777" w:rsidR="003B4B02" w:rsidRPr="00D462F1" w:rsidRDefault="003B4B02" w:rsidP="003B4B02">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4B06B0" w14:textId="77777777" w:rsidR="003B4B02" w:rsidRPr="00D462F1" w:rsidRDefault="003B4B02" w:rsidP="003B4B02">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D4C7591" w14:textId="77777777" w:rsidR="003B4B02" w:rsidRPr="00D462F1" w:rsidRDefault="003B4B02" w:rsidP="003B4B02">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946F72B" w14:textId="77777777" w:rsidR="003B4B02" w:rsidRPr="00D462F1" w:rsidRDefault="003B4B02" w:rsidP="003B4B02">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850F00"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9D5FCC" w14:textId="77777777" w:rsidR="003B4B02" w:rsidRPr="00D462F1" w:rsidRDefault="003B4B02" w:rsidP="003B4B02">
            <w:pPr>
              <w:pStyle w:val="TAC"/>
              <w:rPr>
                <w:color w:val="000000"/>
                <w:lang w:val="en-US" w:eastAsia="zh-CN"/>
              </w:rPr>
            </w:pPr>
            <w:r w:rsidRPr="00D462F1">
              <w:t>N/A</w:t>
            </w:r>
          </w:p>
        </w:tc>
      </w:tr>
      <w:tr w:rsidR="003B4B02" w:rsidRPr="00D462F1" w14:paraId="3F76801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310430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7F71A" w14:textId="77777777" w:rsidR="003B4B02" w:rsidRPr="00D462F1" w:rsidRDefault="003B4B02" w:rsidP="003B4B02">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5AFF6395" w14:textId="77777777" w:rsidR="003B4B02" w:rsidRPr="00D462F1" w:rsidRDefault="003B4B02" w:rsidP="003B4B02">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129C3262" w14:textId="77777777" w:rsidR="003B4B02" w:rsidRPr="00D462F1" w:rsidRDefault="003B4B02" w:rsidP="003B4B02">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45989F" w14:textId="77777777" w:rsidR="003B4B02" w:rsidRPr="00D462F1" w:rsidRDefault="003B4B02" w:rsidP="003B4B02">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FCB606" w14:textId="77777777" w:rsidR="003B4B02" w:rsidRPr="00D462F1" w:rsidRDefault="003B4B02" w:rsidP="003B4B02">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16DFC8BE" w14:textId="77777777" w:rsidR="003B4B02" w:rsidRPr="00D462F1" w:rsidRDefault="003B4B02" w:rsidP="003B4B02">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24DC38"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2116D9" w14:textId="77777777" w:rsidR="003B4B02" w:rsidRPr="00D462F1" w:rsidRDefault="003B4B02" w:rsidP="003B4B02">
            <w:pPr>
              <w:pStyle w:val="TAC"/>
              <w:rPr>
                <w:color w:val="000000"/>
                <w:lang w:val="en-US" w:eastAsia="zh-CN"/>
              </w:rPr>
            </w:pPr>
            <w:r w:rsidRPr="00D462F1">
              <w:t>N/A</w:t>
            </w:r>
          </w:p>
        </w:tc>
      </w:tr>
      <w:tr w:rsidR="003B4B02" w:rsidRPr="00D462F1" w14:paraId="2CBEA5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01DA6F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BF234" w14:textId="77777777" w:rsidR="003B4B02" w:rsidRPr="00D462F1" w:rsidRDefault="003B4B02" w:rsidP="003B4B02">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5A79ADF" w14:textId="77777777" w:rsidR="003B4B02" w:rsidRPr="00D462F1" w:rsidRDefault="003B4B02" w:rsidP="003B4B02">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59ED18A7" w14:textId="77777777" w:rsidR="003B4B02" w:rsidRPr="00D462F1" w:rsidRDefault="003B4B02" w:rsidP="003B4B02">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D7AEFB" w14:textId="77777777" w:rsidR="003B4B02" w:rsidRPr="00D462F1" w:rsidRDefault="003B4B02" w:rsidP="003B4B02">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860DE1A" w14:textId="77777777" w:rsidR="003B4B02" w:rsidRPr="00D462F1" w:rsidRDefault="003B4B02" w:rsidP="003B4B02">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27355C4B" w14:textId="77777777" w:rsidR="003B4B02" w:rsidRPr="00D462F1" w:rsidRDefault="003B4B02" w:rsidP="003B4B02">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452282B6" w14:textId="77777777" w:rsidR="003B4B02" w:rsidRPr="00D462F1" w:rsidRDefault="003B4B02" w:rsidP="003B4B02">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FD554F" w14:textId="77777777" w:rsidR="003B4B02" w:rsidRPr="00D462F1" w:rsidRDefault="003B4B02" w:rsidP="003B4B02">
            <w:pPr>
              <w:pStyle w:val="TAC"/>
              <w:rPr>
                <w:color w:val="000000"/>
                <w:lang w:val="en-US" w:eastAsia="zh-CN"/>
              </w:rPr>
            </w:pPr>
            <w:r w:rsidRPr="00D462F1">
              <w:t>IMD4</w:t>
            </w:r>
            <w:r w:rsidRPr="00C11AC8">
              <w:rPr>
                <w:rFonts w:eastAsia="MS Mincho"/>
                <w:vertAlign w:val="superscript"/>
              </w:rPr>
              <w:t>1</w:t>
            </w:r>
          </w:p>
        </w:tc>
      </w:tr>
      <w:tr w:rsidR="003B4B02" w:rsidRPr="00D462F1" w14:paraId="5BD781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E76A0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DAF8D0" w14:textId="77777777" w:rsidR="003B4B02" w:rsidRPr="00D462F1" w:rsidRDefault="003B4B02" w:rsidP="003B4B02">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B8829D6" w14:textId="77777777" w:rsidR="003B4B02" w:rsidRPr="00D462F1" w:rsidRDefault="003B4B02" w:rsidP="003B4B02">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31B9F49F" w14:textId="77777777" w:rsidR="003B4B02" w:rsidRPr="00D462F1" w:rsidRDefault="003B4B02" w:rsidP="003B4B02">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EA5798" w14:textId="77777777" w:rsidR="003B4B02" w:rsidRPr="00D462F1" w:rsidRDefault="003B4B02" w:rsidP="003B4B02">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2F4845" w14:textId="77777777" w:rsidR="003B4B02" w:rsidRPr="00D462F1" w:rsidRDefault="003B4B02" w:rsidP="003B4B02">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2F4680B" w14:textId="77777777" w:rsidR="003B4B02" w:rsidRPr="00D462F1" w:rsidRDefault="003B4B02" w:rsidP="003B4B02">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454833D4"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F930F1" w14:textId="77777777" w:rsidR="003B4B02" w:rsidRPr="00D462F1" w:rsidRDefault="003B4B02" w:rsidP="003B4B02">
            <w:pPr>
              <w:pStyle w:val="TAC"/>
              <w:rPr>
                <w:color w:val="000000"/>
                <w:lang w:val="en-US" w:eastAsia="zh-CN"/>
              </w:rPr>
            </w:pPr>
            <w:r w:rsidRPr="00D462F1">
              <w:t>IMD3</w:t>
            </w:r>
          </w:p>
        </w:tc>
      </w:tr>
      <w:tr w:rsidR="003B4B02" w:rsidRPr="00D462F1" w14:paraId="4223D2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802CC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32EA1" w14:textId="77777777" w:rsidR="003B4B02" w:rsidRPr="00D462F1" w:rsidRDefault="003B4B02" w:rsidP="003B4B02">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960AA09" w14:textId="77777777" w:rsidR="003B4B02" w:rsidRPr="00D462F1" w:rsidRDefault="003B4B02" w:rsidP="003B4B02">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C67E30D" w14:textId="77777777" w:rsidR="003B4B02" w:rsidRPr="00D462F1" w:rsidRDefault="003B4B02" w:rsidP="003B4B02">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7E4403" w14:textId="77777777" w:rsidR="003B4B02" w:rsidRPr="00D462F1" w:rsidRDefault="003B4B02" w:rsidP="003B4B02">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F03FC36" w14:textId="77777777" w:rsidR="003B4B02" w:rsidRPr="00D462F1" w:rsidRDefault="003B4B02" w:rsidP="003B4B02">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26EF6448" w14:textId="77777777" w:rsidR="003B4B02" w:rsidRPr="00D462F1" w:rsidRDefault="003B4B02" w:rsidP="003B4B02">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E6EEA1"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5D7379" w14:textId="77777777" w:rsidR="003B4B02" w:rsidRPr="00D462F1" w:rsidRDefault="003B4B02" w:rsidP="003B4B02">
            <w:pPr>
              <w:pStyle w:val="TAC"/>
              <w:rPr>
                <w:color w:val="000000"/>
                <w:lang w:val="en-US" w:eastAsia="zh-CN"/>
              </w:rPr>
            </w:pPr>
            <w:r w:rsidRPr="00D462F1">
              <w:t>N/A</w:t>
            </w:r>
          </w:p>
        </w:tc>
      </w:tr>
      <w:tr w:rsidR="003B4B02" w:rsidRPr="00D462F1" w14:paraId="30FAC28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59223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335C2" w14:textId="77777777" w:rsidR="003B4B02" w:rsidRPr="00D462F1" w:rsidRDefault="003B4B02" w:rsidP="003B4B02">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DB224EC" w14:textId="77777777" w:rsidR="003B4B02" w:rsidRPr="00D462F1" w:rsidRDefault="003B4B02" w:rsidP="003B4B02">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663F5C95" w14:textId="77777777" w:rsidR="003B4B02" w:rsidRPr="00D462F1" w:rsidRDefault="003B4B02" w:rsidP="003B4B02">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CF9ADE" w14:textId="77777777" w:rsidR="003B4B02" w:rsidRPr="00D462F1" w:rsidRDefault="003B4B02" w:rsidP="003B4B02">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750F36" w14:textId="77777777" w:rsidR="003B4B02" w:rsidRPr="00D462F1" w:rsidRDefault="003B4B02" w:rsidP="003B4B02">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3FD57F48" w14:textId="77777777" w:rsidR="003B4B02" w:rsidRPr="00D462F1" w:rsidRDefault="003B4B02" w:rsidP="003B4B02">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80BFE0" w14:textId="77777777" w:rsidR="003B4B02" w:rsidRPr="00D462F1" w:rsidRDefault="003B4B02" w:rsidP="003B4B02">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4DE297" w14:textId="77777777" w:rsidR="003B4B02" w:rsidRPr="00D462F1" w:rsidRDefault="003B4B02" w:rsidP="003B4B02">
            <w:pPr>
              <w:pStyle w:val="TAC"/>
              <w:rPr>
                <w:color w:val="000000"/>
                <w:lang w:val="en-US" w:eastAsia="zh-CN"/>
              </w:rPr>
            </w:pPr>
            <w:r w:rsidRPr="00D462F1">
              <w:t>N/A</w:t>
            </w:r>
          </w:p>
        </w:tc>
      </w:tr>
      <w:tr w:rsidR="003B4B02" w:rsidRPr="00D462F1" w14:paraId="30DBD22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067344" w14:textId="77777777" w:rsidR="003B4B02" w:rsidRPr="00D462F1" w:rsidRDefault="003B4B02" w:rsidP="003B4B02">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5580BB96" w14:textId="77777777" w:rsidR="003B4B02" w:rsidRPr="00D462F1" w:rsidRDefault="003B4B02" w:rsidP="003B4B02">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6A9590F" w14:textId="77777777" w:rsidR="003B4B02" w:rsidRPr="00D462F1" w:rsidRDefault="003B4B02" w:rsidP="003B4B02">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9CA800B"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9F1FE8"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97CF10" w14:textId="77777777" w:rsidR="003B4B02" w:rsidRPr="00D462F1" w:rsidRDefault="003B4B02" w:rsidP="003B4B02">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9EF7319" w14:textId="77777777" w:rsidR="003B4B02" w:rsidRPr="00D462F1" w:rsidRDefault="003B4B02" w:rsidP="003B4B02">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1F8190"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BA5857" w14:textId="77777777" w:rsidR="003B4B02" w:rsidRPr="00D462F1" w:rsidRDefault="003B4B02" w:rsidP="003B4B02">
            <w:pPr>
              <w:pStyle w:val="TAC"/>
            </w:pPr>
            <w:r w:rsidRPr="00D462F1">
              <w:rPr>
                <w:lang w:val="sv-SE"/>
              </w:rPr>
              <w:t>N/A</w:t>
            </w:r>
          </w:p>
        </w:tc>
      </w:tr>
      <w:tr w:rsidR="003B4B02" w:rsidRPr="00D462F1" w14:paraId="2FFE12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A061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9B8F1" w14:textId="77777777" w:rsidR="003B4B02" w:rsidRPr="00D462F1" w:rsidRDefault="003B4B02" w:rsidP="003B4B02">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E8BBC3" w14:textId="77777777" w:rsidR="003B4B02" w:rsidRPr="00D462F1" w:rsidRDefault="003B4B02" w:rsidP="003B4B02">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1A77E2E3"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447D70A"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311536D" w14:textId="77777777" w:rsidR="003B4B02" w:rsidRPr="00D462F1" w:rsidRDefault="003B4B02" w:rsidP="003B4B02">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5ABA70A9" w14:textId="77777777" w:rsidR="003B4B02" w:rsidRPr="00D462F1" w:rsidRDefault="003B4B02" w:rsidP="003B4B02">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80EB19"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C7E08C" w14:textId="77777777" w:rsidR="003B4B02" w:rsidRPr="00D462F1" w:rsidRDefault="003B4B02" w:rsidP="003B4B02">
            <w:pPr>
              <w:pStyle w:val="TAC"/>
            </w:pPr>
            <w:r w:rsidRPr="00D462F1">
              <w:rPr>
                <w:lang w:val="sv-SE"/>
              </w:rPr>
              <w:t>N/A</w:t>
            </w:r>
          </w:p>
        </w:tc>
      </w:tr>
      <w:tr w:rsidR="003B4B02" w:rsidRPr="00D462F1" w14:paraId="395E11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2634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7B3F2" w14:textId="77777777" w:rsidR="003B4B02" w:rsidRPr="00D462F1" w:rsidRDefault="003B4B02" w:rsidP="003B4B02">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5CCF2F3E"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543FA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1BCE1B"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BE97C2" w14:textId="77777777" w:rsidR="003B4B02" w:rsidRPr="00D462F1" w:rsidRDefault="003B4B02" w:rsidP="003B4B02">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6DD0BEEC" w14:textId="77777777" w:rsidR="003B4B02" w:rsidRPr="00D462F1" w:rsidRDefault="003B4B02" w:rsidP="003B4B02">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C394E94"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8884DE" w14:textId="77777777" w:rsidR="003B4B02" w:rsidRPr="00D462F1" w:rsidRDefault="003B4B02" w:rsidP="003B4B02">
            <w:pPr>
              <w:pStyle w:val="TAC"/>
            </w:pPr>
            <w:r w:rsidRPr="00D462F1">
              <w:rPr>
                <w:lang w:val="sv-SE"/>
              </w:rPr>
              <w:t>IMD3</w:t>
            </w:r>
            <w:r w:rsidRPr="00D462F1">
              <w:rPr>
                <w:vertAlign w:val="superscript"/>
                <w:lang w:val="sv-SE"/>
              </w:rPr>
              <w:t>5</w:t>
            </w:r>
          </w:p>
        </w:tc>
      </w:tr>
      <w:tr w:rsidR="003B4B02" w:rsidRPr="00D462F1" w14:paraId="11C7F7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CA192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3BBC5" w14:textId="77777777" w:rsidR="003B4B02" w:rsidRPr="00D462F1" w:rsidRDefault="003B4B02" w:rsidP="003B4B02">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7B73CCC"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A43BD9"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98B039"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AD63FB" w14:textId="77777777" w:rsidR="003B4B02" w:rsidRPr="00D462F1" w:rsidRDefault="003B4B02" w:rsidP="003B4B02">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28E175E4" w14:textId="77777777" w:rsidR="003B4B02" w:rsidRPr="00D462F1" w:rsidRDefault="003B4B02" w:rsidP="003B4B02">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C748045"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69CC1B" w14:textId="77777777" w:rsidR="003B4B02" w:rsidRPr="00D462F1" w:rsidRDefault="003B4B02" w:rsidP="003B4B02">
            <w:pPr>
              <w:pStyle w:val="TAC"/>
            </w:pPr>
            <w:r w:rsidRPr="00D462F1">
              <w:rPr>
                <w:lang w:val="sv-SE"/>
              </w:rPr>
              <w:t>IMD3</w:t>
            </w:r>
          </w:p>
        </w:tc>
      </w:tr>
      <w:tr w:rsidR="003B4B02" w:rsidRPr="00D462F1" w14:paraId="35B7DD1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1A11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D7D85" w14:textId="77777777" w:rsidR="003B4B02" w:rsidRPr="00D462F1" w:rsidRDefault="003B4B02" w:rsidP="003B4B02">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751774" w14:textId="77777777" w:rsidR="003B4B02" w:rsidRPr="00D462F1" w:rsidRDefault="003B4B02" w:rsidP="003B4B02">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1511A991"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A2CCC8"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96FBD5" w14:textId="77777777" w:rsidR="003B4B02" w:rsidRPr="00D462F1" w:rsidRDefault="003B4B02" w:rsidP="003B4B02">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6447F8C9" w14:textId="77777777" w:rsidR="003B4B02" w:rsidRPr="00D462F1" w:rsidRDefault="003B4B02" w:rsidP="003B4B02">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203221"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2FE02C" w14:textId="77777777" w:rsidR="003B4B02" w:rsidRPr="00D462F1" w:rsidRDefault="003B4B02" w:rsidP="003B4B02">
            <w:pPr>
              <w:pStyle w:val="TAC"/>
            </w:pPr>
            <w:r w:rsidRPr="00D462F1">
              <w:rPr>
                <w:lang w:val="sv-SE"/>
              </w:rPr>
              <w:t>N/A</w:t>
            </w:r>
          </w:p>
        </w:tc>
      </w:tr>
      <w:tr w:rsidR="003B4B02" w:rsidRPr="00D462F1" w14:paraId="1634069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A889E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01E25" w14:textId="77777777" w:rsidR="003B4B02" w:rsidRPr="00D462F1" w:rsidRDefault="003B4B02" w:rsidP="003B4B02">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42512B23" w14:textId="77777777" w:rsidR="003B4B02" w:rsidRPr="00D462F1" w:rsidRDefault="003B4B02" w:rsidP="003B4B02">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3EF0B25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F57451"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7C0552" w14:textId="77777777" w:rsidR="003B4B02" w:rsidRPr="00D462F1" w:rsidRDefault="003B4B02" w:rsidP="003B4B02">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69E4CF9C" w14:textId="77777777" w:rsidR="003B4B02" w:rsidRPr="00D462F1" w:rsidRDefault="003B4B02" w:rsidP="003B4B02">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FD960D"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72264B" w14:textId="77777777" w:rsidR="003B4B02" w:rsidRPr="00D462F1" w:rsidRDefault="003B4B02" w:rsidP="003B4B02">
            <w:pPr>
              <w:pStyle w:val="TAC"/>
            </w:pPr>
            <w:r w:rsidRPr="00D462F1">
              <w:rPr>
                <w:lang w:val="sv-SE"/>
              </w:rPr>
              <w:t>N/A</w:t>
            </w:r>
          </w:p>
        </w:tc>
      </w:tr>
      <w:tr w:rsidR="003B4B02" w:rsidRPr="00D462F1" w14:paraId="3634670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D34DA" w14:textId="77777777" w:rsidR="003B4B02" w:rsidRPr="00D462F1" w:rsidRDefault="003B4B02" w:rsidP="003B4B02">
            <w:pPr>
              <w:pStyle w:val="TAC"/>
              <w:rPr>
                <w:lang w:val="en-US" w:eastAsia="zh-CN"/>
              </w:rPr>
            </w:pPr>
            <w:r w:rsidRPr="00D462F1">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7B118E45"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B8BEFAA"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2763DAC"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28E57F"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F91645"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2D84CCD"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073859"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9B367" w14:textId="77777777" w:rsidR="003B4B02" w:rsidRPr="00D462F1" w:rsidRDefault="003B4B02" w:rsidP="003B4B02">
            <w:pPr>
              <w:pStyle w:val="TAC"/>
            </w:pPr>
            <w:r w:rsidRPr="00D462F1">
              <w:t>N/A</w:t>
            </w:r>
          </w:p>
        </w:tc>
      </w:tr>
      <w:tr w:rsidR="003B4B02" w:rsidRPr="00D462F1" w14:paraId="591D3A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3619E5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040975"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CEB9A87"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59422C2"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F062DBD"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158D84"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4E2E356"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820BF"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D3CAB" w14:textId="77777777" w:rsidR="003B4B02" w:rsidRPr="00D462F1" w:rsidRDefault="003B4B02" w:rsidP="003B4B02">
            <w:pPr>
              <w:pStyle w:val="TAC"/>
            </w:pPr>
            <w:r w:rsidRPr="00D462F1">
              <w:t>N/A</w:t>
            </w:r>
          </w:p>
        </w:tc>
      </w:tr>
      <w:tr w:rsidR="003B4B02" w:rsidRPr="00D462F1" w14:paraId="336B496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5CD3B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239A4"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EDA2A96"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A08673"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52A7F7"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02A5CA"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19F3F48"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B5B3C"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F801D6" w14:textId="77777777" w:rsidR="003B4B02" w:rsidRPr="00D462F1" w:rsidRDefault="003B4B02" w:rsidP="003B4B02">
            <w:pPr>
              <w:pStyle w:val="TAC"/>
            </w:pPr>
            <w:r w:rsidRPr="00D462F1">
              <w:t>IMD3</w:t>
            </w:r>
            <w:r w:rsidRPr="00D462F1">
              <w:rPr>
                <w:vertAlign w:val="superscript"/>
              </w:rPr>
              <w:t>5</w:t>
            </w:r>
          </w:p>
        </w:tc>
      </w:tr>
      <w:tr w:rsidR="003B4B02" w:rsidRPr="00D462F1" w14:paraId="1436520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EBEC6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817A9"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B1080BE" w14:textId="77777777" w:rsidR="003B4B02" w:rsidRPr="00D462F1" w:rsidRDefault="003B4B02" w:rsidP="003B4B02">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327C466"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A672EC" w14:textId="77777777" w:rsidR="003B4B02" w:rsidRPr="00D462F1" w:rsidRDefault="003B4B02" w:rsidP="003B4B02">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937080" w14:textId="77777777" w:rsidR="003B4B02" w:rsidRPr="00D462F1" w:rsidRDefault="003B4B02" w:rsidP="003B4B02">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E4F8AC9"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8C01E9"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3206A9" w14:textId="77777777" w:rsidR="003B4B02" w:rsidRPr="00D462F1" w:rsidRDefault="003B4B02" w:rsidP="003B4B02">
            <w:pPr>
              <w:pStyle w:val="TAC"/>
            </w:pPr>
            <w:r w:rsidRPr="00D462F1">
              <w:t>N/A</w:t>
            </w:r>
          </w:p>
        </w:tc>
      </w:tr>
      <w:tr w:rsidR="003B4B02" w:rsidRPr="00D462F1" w14:paraId="23ED550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F54E6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C9A6F"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F4D5AD6" w14:textId="77777777" w:rsidR="003B4B02" w:rsidRPr="00D462F1" w:rsidRDefault="003B4B02" w:rsidP="003B4B02">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5A28B4C"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C6CE5A" w14:textId="77777777" w:rsidR="003B4B02" w:rsidRPr="00D462F1" w:rsidRDefault="003B4B02" w:rsidP="003B4B02">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E75AB1" w14:textId="77777777" w:rsidR="003B4B02" w:rsidRPr="00D462F1" w:rsidRDefault="003B4B02" w:rsidP="003B4B02">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68F05D9"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055F6"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E8913" w14:textId="77777777" w:rsidR="003B4B02" w:rsidRPr="00D462F1" w:rsidRDefault="003B4B02" w:rsidP="003B4B02">
            <w:pPr>
              <w:pStyle w:val="TAC"/>
            </w:pPr>
            <w:r w:rsidRPr="00D462F1">
              <w:t>N/A</w:t>
            </w:r>
          </w:p>
        </w:tc>
      </w:tr>
      <w:tr w:rsidR="003B4B02" w:rsidRPr="00D462F1" w14:paraId="01B9881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E4A19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753AC"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1F1F46E"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3AFF0C" w14:textId="77777777" w:rsidR="003B4B02" w:rsidRPr="00D462F1" w:rsidRDefault="003B4B02" w:rsidP="003B4B02">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573618"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C2FC2E" w14:textId="77777777" w:rsidR="003B4B02" w:rsidRPr="00D462F1" w:rsidRDefault="003B4B02" w:rsidP="003B4B02">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235132CD" w14:textId="77777777" w:rsidR="003B4B02" w:rsidRPr="00D462F1" w:rsidRDefault="003B4B02" w:rsidP="003B4B02">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D169DE3"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B40F3D" w14:textId="77777777" w:rsidR="003B4B02" w:rsidRPr="00D462F1" w:rsidRDefault="003B4B02" w:rsidP="003B4B02">
            <w:pPr>
              <w:pStyle w:val="TAC"/>
            </w:pPr>
            <w:r w:rsidRPr="00D462F1">
              <w:t>IMD4</w:t>
            </w:r>
          </w:p>
        </w:tc>
      </w:tr>
      <w:tr w:rsidR="003B4B02" w:rsidRPr="00D462F1" w14:paraId="5D8ED8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A636D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2AC34"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9E5060E" w14:textId="77777777" w:rsidR="003B4B02" w:rsidRPr="00D462F1" w:rsidRDefault="003B4B02" w:rsidP="003B4B02">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22625A5"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7F0D9F" w14:textId="77777777" w:rsidR="003B4B02" w:rsidRPr="00D462F1" w:rsidRDefault="003B4B02" w:rsidP="003B4B02">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3A6F11" w14:textId="77777777" w:rsidR="003B4B02" w:rsidRPr="00D462F1" w:rsidRDefault="003B4B02" w:rsidP="003B4B02">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9C3C500"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98B6E"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F3AB" w14:textId="77777777" w:rsidR="003B4B02" w:rsidRPr="00D462F1" w:rsidRDefault="003B4B02" w:rsidP="003B4B02">
            <w:pPr>
              <w:pStyle w:val="TAC"/>
            </w:pPr>
            <w:r w:rsidRPr="00D462F1">
              <w:t>N/A</w:t>
            </w:r>
          </w:p>
        </w:tc>
      </w:tr>
      <w:tr w:rsidR="003B4B02" w:rsidRPr="00D462F1" w14:paraId="4D92CB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C2265E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D5EE2"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1DF4DF" w14:textId="77777777" w:rsidR="003B4B02" w:rsidRPr="00D462F1" w:rsidRDefault="003B4B02" w:rsidP="003B4B02">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6447D0A6"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1C4EA4" w14:textId="77777777" w:rsidR="003B4B02" w:rsidRPr="00D462F1" w:rsidRDefault="003B4B02" w:rsidP="003B4B02">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01B75C" w14:textId="77777777" w:rsidR="003B4B02" w:rsidRPr="00D462F1" w:rsidRDefault="003B4B02" w:rsidP="003B4B02">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73E3E65D"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09627F"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144B1F" w14:textId="77777777" w:rsidR="003B4B02" w:rsidRPr="00D462F1" w:rsidRDefault="003B4B02" w:rsidP="003B4B02">
            <w:pPr>
              <w:pStyle w:val="TAC"/>
            </w:pPr>
            <w:r w:rsidRPr="00D462F1">
              <w:t>N/A</w:t>
            </w:r>
          </w:p>
        </w:tc>
      </w:tr>
      <w:tr w:rsidR="003B4B02" w:rsidRPr="00D462F1" w14:paraId="26C2CF5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3A1C57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0B348"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18A9737"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D7EC72" w14:textId="77777777" w:rsidR="003B4B02" w:rsidRPr="00D462F1" w:rsidRDefault="003B4B02" w:rsidP="003B4B02">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96DEF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F4151F" w14:textId="77777777" w:rsidR="003B4B02" w:rsidRPr="00D462F1" w:rsidRDefault="003B4B02" w:rsidP="003B4B02">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EDB4857" w14:textId="77777777" w:rsidR="003B4B02" w:rsidRPr="00D462F1" w:rsidRDefault="003B4B02" w:rsidP="003B4B02">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D7308C0"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236ABD" w14:textId="77777777" w:rsidR="003B4B02" w:rsidRPr="00D462F1" w:rsidRDefault="003B4B02" w:rsidP="003B4B02">
            <w:pPr>
              <w:pStyle w:val="TAC"/>
            </w:pPr>
            <w:r w:rsidRPr="00D462F1">
              <w:t>IMD5</w:t>
            </w:r>
          </w:p>
        </w:tc>
      </w:tr>
      <w:tr w:rsidR="003B4B02" w:rsidRPr="00D462F1" w14:paraId="3F1988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A983D8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D3B7C"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85FDCEA"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AAC0D2"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B3FA87"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9ED666"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893E5BA"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0EA7B"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06FB1" w14:textId="77777777" w:rsidR="003B4B02" w:rsidRPr="00D462F1" w:rsidRDefault="003B4B02" w:rsidP="003B4B02">
            <w:pPr>
              <w:pStyle w:val="TAC"/>
            </w:pPr>
            <w:r w:rsidRPr="00D462F1">
              <w:t>IMD3</w:t>
            </w:r>
            <w:r w:rsidRPr="00D462F1">
              <w:rPr>
                <w:vertAlign w:val="superscript"/>
              </w:rPr>
              <w:t>5</w:t>
            </w:r>
          </w:p>
        </w:tc>
      </w:tr>
      <w:tr w:rsidR="003B4B02" w:rsidRPr="00D462F1" w14:paraId="08A8A9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8E07B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B2EAE"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CAA753"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81D407"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AFBED9"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396E69"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44DB25A"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BFD215"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B299F" w14:textId="77777777" w:rsidR="003B4B02" w:rsidRPr="00D462F1" w:rsidRDefault="003B4B02" w:rsidP="003B4B02">
            <w:pPr>
              <w:pStyle w:val="TAC"/>
            </w:pPr>
            <w:r w:rsidRPr="00D462F1">
              <w:t>N/A</w:t>
            </w:r>
          </w:p>
        </w:tc>
      </w:tr>
      <w:tr w:rsidR="003B4B02" w:rsidRPr="00D462F1" w14:paraId="70CE66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97108A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524A4"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33B6FBD"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3A5610"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048AB0"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496AD6"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39478F9"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F1AB25"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3F773E" w14:textId="77777777" w:rsidR="003B4B02" w:rsidRPr="00D462F1" w:rsidRDefault="003B4B02" w:rsidP="003B4B02">
            <w:pPr>
              <w:pStyle w:val="TAC"/>
            </w:pPr>
            <w:r w:rsidRPr="00D462F1">
              <w:t>N/A</w:t>
            </w:r>
          </w:p>
        </w:tc>
      </w:tr>
      <w:tr w:rsidR="003B4B02" w:rsidRPr="00D462F1" w14:paraId="3E702D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938986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C8DCD"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D18C324"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033BD4"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1B28AF"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F46DEF"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92A31AE"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C0C178"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AE997" w14:textId="77777777" w:rsidR="003B4B02" w:rsidRPr="00D462F1" w:rsidRDefault="003B4B02" w:rsidP="003B4B02">
            <w:pPr>
              <w:pStyle w:val="TAC"/>
            </w:pPr>
            <w:r w:rsidRPr="00D462F1">
              <w:t>IMD4</w:t>
            </w:r>
            <w:r w:rsidRPr="00D462F1">
              <w:rPr>
                <w:vertAlign w:val="superscript"/>
              </w:rPr>
              <w:t>5</w:t>
            </w:r>
          </w:p>
        </w:tc>
      </w:tr>
      <w:tr w:rsidR="003B4B02" w:rsidRPr="00D462F1" w14:paraId="54A00E9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8509E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AB7D8"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CB9EED"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9CD28C"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4626CA"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4AFCBC"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9CE7A9B"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4282FF"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A83FAF" w14:textId="77777777" w:rsidR="003B4B02" w:rsidRPr="00D462F1" w:rsidRDefault="003B4B02" w:rsidP="003B4B02">
            <w:pPr>
              <w:pStyle w:val="TAC"/>
            </w:pPr>
            <w:r w:rsidRPr="00D462F1">
              <w:t>N/A</w:t>
            </w:r>
          </w:p>
        </w:tc>
      </w:tr>
      <w:tr w:rsidR="003B4B02" w:rsidRPr="00D462F1" w14:paraId="724057A7" w14:textId="77777777" w:rsidTr="00FD0583">
        <w:trPr>
          <w:trHeight w:val="187"/>
          <w:jc w:val="center"/>
        </w:trPr>
        <w:tc>
          <w:tcPr>
            <w:tcW w:w="2007" w:type="dxa"/>
            <w:tcBorders>
              <w:top w:val="nil"/>
              <w:left w:val="single" w:sz="4" w:space="0" w:color="auto"/>
              <w:right w:val="single" w:sz="4" w:space="0" w:color="auto"/>
            </w:tcBorders>
            <w:shd w:val="clear" w:color="auto" w:fill="auto"/>
          </w:tcPr>
          <w:p w14:paraId="1B5D886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6E2C8"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0770D2A"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240DD7F"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7E37C9"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2F1461"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F2D988B"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41D506"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640C9" w14:textId="77777777" w:rsidR="003B4B02" w:rsidRPr="00D462F1" w:rsidRDefault="003B4B02" w:rsidP="003B4B02">
            <w:pPr>
              <w:pStyle w:val="TAC"/>
            </w:pPr>
            <w:r w:rsidRPr="00D462F1">
              <w:t>N/A</w:t>
            </w:r>
          </w:p>
        </w:tc>
      </w:tr>
      <w:tr w:rsidR="003B4B02" w:rsidRPr="00D462F1" w14:paraId="6A715848" w14:textId="77777777" w:rsidTr="00FD0583">
        <w:trPr>
          <w:trHeight w:val="113"/>
          <w:jc w:val="center"/>
        </w:trPr>
        <w:tc>
          <w:tcPr>
            <w:tcW w:w="9859" w:type="dxa"/>
            <w:gridSpan w:val="9"/>
            <w:tcBorders>
              <w:left w:val="single" w:sz="4" w:space="0" w:color="auto"/>
              <w:right w:val="single" w:sz="4" w:space="0" w:color="auto"/>
            </w:tcBorders>
            <w:vAlign w:val="center"/>
          </w:tcPr>
          <w:p w14:paraId="296F8C98" w14:textId="77777777" w:rsidR="003B4B02" w:rsidRPr="00D462F1" w:rsidRDefault="003B4B02" w:rsidP="003B4B02">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37715E7D" w14:textId="77777777" w:rsidR="003B4B02" w:rsidRPr="00D462F1" w:rsidRDefault="003B4B02" w:rsidP="003B4B02">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1342AEE4" w14:textId="77777777" w:rsidR="003B4B02" w:rsidRPr="00D462F1" w:rsidRDefault="003B4B02" w:rsidP="003B4B02">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003C0D44" w14:textId="77777777" w:rsidR="003B4B02" w:rsidRPr="00D462F1" w:rsidRDefault="003B4B02" w:rsidP="003B4B02">
            <w:pPr>
              <w:pStyle w:val="TAN"/>
              <w:rPr>
                <w:lang w:eastAsia="ko-KR"/>
              </w:rPr>
            </w:pPr>
            <w:r w:rsidRPr="00D462F1">
              <w:rPr>
                <w:lang w:eastAsia="ko-KR"/>
              </w:rPr>
              <w:t>NOTE 4:</w:t>
            </w:r>
            <w:r w:rsidRPr="00D462F1">
              <w:rPr>
                <w:lang w:eastAsia="ko-KR"/>
              </w:rPr>
              <w:tab/>
              <w:t>This band is subject to IMD3 also which MSD is not specified.</w:t>
            </w:r>
          </w:p>
          <w:p w14:paraId="1AD5922B" w14:textId="77777777" w:rsidR="003B4B02" w:rsidRPr="00D462F1" w:rsidRDefault="003B4B02" w:rsidP="003B4B02">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0E553266" w14:textId="77777777" w:rsidR="003B4B02" w:rsidRPr="00D462F1" w:rsidRDefault="003B4B02" w:rsidP="003B4B02">
            <w:pPr>
              <w:pStyle w:val="TAN"/>
              <w:rPr>
                <w:lang w:eastAsia="zh-CN"/>
              </w:rPr>
            </w:pPr>
            <w:r w:rsidRPr="00D462F1">
              <w:rPr>
                <w:lang w:eastAsia="ko-KR"/>
              </w:rPr>
              <w:t>NOTE 6:</w:t>
            </w:r>
            <w:r w:rsidRPr="00D462F1">
              <w:rPr>
                <w:lang w:eastAsia="ko-KR"/>
              </w:rPr>
              <w:tab/>
            </w:r>
            <w:r>
              <w:rPr>
                <w:lang w:val="en-US" w:eastAsia="zh-CN"/>
              </w:rPr>
              <w:t>Void.</w:t>
            </w:r>
          </w:p>
          <w:p w14:paraId="757B2C72" w14:textId="77777777" w:rsidR="003B4B02" w:rsidRPr="00D462F1" w:rsidRDefault="003B4B02" w:rsidP="003B4B02">
            <w:pPr>
              <w:pStyle w:val="TAN"/>
              <w:rPr>
                <w:szCs w:val="18"/>
                <w:lang w:eastAsia="ja-JP"/>
              </w:rPr>
            </w:pPr>
            <w:r w:rsidRPr="00D462F1">
              <w:rPr>
                <w:lang w:eastAsia="ko-KR"/>
              </w:rPr>
              <w:t>NOTE 7:</w:t>
            </w:r>
            <w:r w:rsidRPr="00D462F1">
              <w:rPr>
                <w:lang w:eastAsia="ko-KR"/>
              </w:rPr>
              <w:tab/>
            </w:r>
            <w:r>
              <w:rPr>
                <w:szCs w:val="18"/>
                <w:lang w:eastAsia="ja-JP"/>
              </w:rPr>
              <w:t>Void.</w:t>
            </w:r>
          </w:p>
          <w:p w14:paraId="116516DD" w14:textId="77777777" w:rsidR="003B4B02" w:rsidRPr="00D462F1" w:rsidRDefault="003B4B02" w:rsidP="003B4B02">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6E2AE317" w14:textId="77777777" w:rsidR="003B4B02" w:rsidRPr="00D462F1" w:rsidRDefault="003B4B02" w:rsidP="003B4B02">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14:paraId="7E56DC24" w14:textId="77777777" w:rsidR="003B4B02" w:rsidRPr="00D462F1" w:rsidRDefault="003B4B02" w:rsidP="003B4B02">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65485BC5" w14:textId="20EE807F" w:rsidR="003B4B02" w:rsidRDefault="003B4B02" w:rsidP="003B4B02">
            <w:pPr>
              <w:pStyle w:val="TAN"/>
            </w:pPr>
            <w:r w:rsidRPr="00D462F1">
              <w:t xml:space="preserve">NOTE </w:t>
            </w:r>
            <w:r w:rsidRPr="00D462F1">
              <w:rPr>
                <w:lang w:eastAsia="zh-TW"/>
              </w:rPr>
              <w:t>11</w:t>
            </w:r>
            <w:r w:rsidRPr="00D462F1">
              <w:t>:</w:t>
            </w:r>
            <w:r w:rsidRPr="00D462F1">
              <w:rPr>
                <w:rFonts w:hint="eastAsia"/>
                <w:lang w:eastAsia="zh-TW"/>
              </w:rPr>
              <w:t xml:space="preserve"> </w:t>
            </w:r>
            <w:del w:id="4" w:author="Nokia" w:date="2024-01-31T14:28:00Z">
              <w:r w:rsidRPr="00D462F1" w:rsidDel="00204A8D">
                <w:rPr>
                  <w:lang w:eastAsia="zh-CN"/>
                </w:rPr>
                <w:delText>This MSD requirement apply with both IMD2 and IMD3 products should be generated</w:delText>
              </w:r>
              <w:r w:rsidRPr="00D462F1" w:rsidDel="00204A8D">
                <w:delText>.</w:delText>
              </w:r>
            </w:del>
            <w:ins w:id="5" w:author="Nokia" w:date="2024-01-31T14:28:00Z">
              <w:r w:rsidR="00204A8D">
                <w:rPr>
                  <w:lang w:eastAsia="zh-CN"/>
                </w:rPr>
                <w:t>Void</w:t>
              </w:r>
            </w:ins>
          </w:p>
          <w:p w14:paraId="23F576CD" w14:textId="77777777" w:rsidR="003B4B02" w:rsidRDefault="003B4B02" w:rsidP="003B4B02">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14:paraId="1ADB4EF9" w14:textId="77777777" w:rsidR="003B4B02" w:rsidRPr="00D462F1" w:rsidRDefault="003B4B02" w:rsidP="003B4B02">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7C627930" w14:textId="77777777" w:rsidR="00805778" w:rsidRDefault="00805778">
      <w:pPr>
        <w:rPr>
          <w:noProof/>
        </w:rPr>
      </w:pPr>
    </w:p>
    <w:p w14:paraId="7FB996E9" w14:textId="77777777" w:rsidR="00796A74" w:rsidRDefault="00796A74">
      <w:pPr>
        <w:rPr>
          <w:noProof/>
        </w:rPr>
      </w:pPr>
    </w:p>
    <w:p w14:paraId="36623D9C" w14:textId="77777777" w:rsidR="0099440A" w:rsidRDefault="0099440A">
      <w:pPr>
        <w:rPr>
          <w:noProof/>
        </w:rPr>
      </w:pPr>
    </w:p>
    <w:p w14:paraId="54E0D4A9" w14:textId="3E2A0100" w:rsidR="0099440A" w:rsidRDefault="0099440A" w:rsidP="0099440A">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8C9CD36" w14:textId="77777777" w:rsidR="001E41F3" w:rsidRDefault="001E41F3" w:rsidP="00D93000">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00C7B" w14:textId="77777777" w:rsidR="00504BFA" w:rsidRDefault="00504BFA">
      <w:r>
        <w:separator/>
      </w:r>
    </w:p>
  </w:endnote>
  <w:endnote w:type="continuationSeparator" w:id="0">
    <w:p w14:paraId="55F46475" w14:textId="77777777" w:rsidR="00504BFA" w:rsidRDefault="0050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526D1" w14:textId="77777777" w:rsidR="00504BFA" w:rsidRDefault="00504BFA">
      <w:r>
        <w:separator/>
      </w:r>
    </w:p>
  </w:footnote>
  <w:footnote w:type="continuationSeparator" w:id="0">
    <w:p w14:paraId="3CB33934" w14:textId="77777777" w:rsidR="00504BFA" w:rsidRDefault="00504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4"/>
    <w:rsid w:val="00022E4A"/>
    <w:rsid w:val="000A5160"/>
    <w:rsid w:val="000A6394"/>
    <w:rsid w:val="000B7FED"/>
    <w:rsid w:val="000C038A"/>
    <w:rsid w:val="000C6598"/>
    <w:rsid w:val="000D44B3"/>
    <w:rsid w:val="00113625"/>
    <w:rsid w:val="001209B9"/>
    <w:rsid w:val="00145D43"/>
    <w:rsid w:val="00177A01"/>
    <w:rsid w:val="00192C46"/>
    <w:rsid w:val="001A08B3"/>
    <w:rsid w:val="001A7B60"/>
    <w:rsid w:val="001B52F0"/>
    <w:rsid w:val="001B7A65"/>
    <w:rsid w:val="001D4AEA"/>
    <w:rsid w:val="001E41F3"/>
    <w:rsid w:val="00204A8D"/>
    <w:rsid w:val="00244F28"/>
    <w:rsid w:val="0026004D"/>
    <w:rsid w:val="002640DD"/>
    <w:rsid w:val="00275D12"/>
    <w:rsid w:val="00284FEB"/>
    <w:rsid w:val="002860C4"/>
    <w:rsid w:val="00295D58"/>
    <w:rsid w:val="002B5741"/>
    <w:rsid w:val="002D0EE5"/>
    <w:rsid w:val="002E472E"/>
    <w:rsid w:val="002F315A"/>
    <w:rsid w:val="00305409"/>
    <w:rsid w:val="003609EF"/>
    <w:rsid w:val="0036231A"/>
    <w:rsid w:val="00370D37"/>
    <w:rsid w:val="00374DD4"/>
    <w:rsid w:val="003B4B02"/>
    <w:rsid w:val="003E1A36"/>
    <w:rsid w:val="003E733A"/>
    <w:rsid w:val="00410371"/>
    <w:rsid w:val="004242F1"/>
    <w:rsid w:val="004B16D1"/>
    <w:rsid w:val="004B75B7"/>
    <w:rsid w:val="004E1E4B"/>
    <w:rsid w:val="00504BFA"/>
    <w:rsid w:val="005141D9"/>
    <w:rsid w:val="0051580D"/>
    <w:rsid w:val="00547111"/>
    <w:rsid w:val="00580B63"/>
    <w:rsid w:val="00592D74"/>
    <w:rsid w:val="00594E41"/>
    <w:rsid w:val="005C16F2"/>
    <w:rsid w:val="005E2C44"/>
    <w:rsid w:val="00621188"/>
    <w:rsid w:val="006257ED"/>
    <w:rsid w:val="00653DE4"/>
    <w:rsid w:val="00655DFB"/>
    <w:rsid w:val="00665C47"/>
    <w:rsid w:val="00695808"/>
    <w:rsid w:val="006B46FB"/>
    <w:rsid w:val="006C08C9"/>
    <w:rsid w:val="006C129B"/>
    <w:rsid w:val="006E21FB"/>
    <w:rsid w:val="00750FF4"/>
    <w:rsid w:val="0076677C"/>
    <w:rsid w:val="00792342"/>
    <w:rsid w:val="00796A74"/>
    <w:rsid w:val="007977A8"/>
    <w:rsid w:val="007B512A"/>
    <w:rsid w:val="007C2097"/>
    <w:rsid w:val="007D6A07"/>
    <w:rsid w:val="007F7259"/>
    <w:rsid w:val="007F7DF8"/>
    <w:rsid w:val="008040A8"/>
    <w:rsid w:val="00805778"/>
    <w:rsid w:val="0081508A"/>
    <w:rsid w:val="00820EA1"/>
    <w:rsid w:val="008279FA"/>
    <w:rsid w:val="008426E9"/>
    <w:rsid w:val="008626E7"/>
    <w:rsid w:val="00866A89"/>
    <w:rsid w:val="00870EE7"/>
    <w:rsid w:val="008863B9"/>
    <w:rsid w:val="008959CB"/>
    <w:rsid w:val="008A45A6"/>
    <w:rsid w:val="008B5599"/>
    <w:rsid w:val="008D3CCC"/>
    <w:rsid w:val="008F3789"/>
    <w:rsid w:val="008F686C"/>
    <w:rsid w:val="008F7D12"/>
    <w:rsid w:val="00906528"/>
    <w:rsid w:val="009148DE"/>
    <w:rsid w:val="00941E30"/>
    <w:rsid w:val="00956E17"/>
    <w:rsid w:val="009777D9"/>
    <w:rsid w:val="00991B88"/>
    <w:rsid w:val="0099440A"/>
    <w:rsid w:val="009963C8"/>
    <w:rsid w:val="009A5753"/>
    <w:rsid w:val="009A579D"/>
    <w:rsid w:val="009D4D4D"/>
    <w:rsid w:val="009D58C4"/>
    <w:rsid w:val="009E3297"/>
    <w:rsid w:val="009F734F"/>
    <w:rsid w:val="00A246B6"/>
    <w:rsid w:val="00A30356"/>
    <w:rsid w:val="00A47E70"/>
    <w:rsid w:val="00A50CF0"/>
    <w:rsid w:val="00A62A28"/>
    <w:rsid w:val="00A7671C"/>
    <w:rsid w:val="00A9298C"/>
    <w:rsid w:val="00AA2CBC"/>
    <w:rsid w:val="00AC5820"/>
    <w:rsid w:val="00AD0E6A"/>
    <w:rsid w:val="00AD1CD8"/>
    <w:rsid w:val="00B06345"/>
    <w:rsid w:val="00B258BB"/>
    <w:rsid w:val="00B45A8E"/>
    <w:rsid w:val="00B67B97"/>
    <w:rsid w:val="00B951B6"/>
    <w:rsid w:val="00B968C8"/>
    <w:rsid w:val="00BA3EC5"/>
    <w:rsid w:val="00BA51D9"/>
    <w:rsid w:val="00BB5DFC"/>
    <w:rsid w:val="00BC1FCB"/>
    <w:rsid w:val="00BD279D"/>
    <w:rsid w:val="00BD6BB8"/>
    <w:rsid w:val="00BF2871"/>
    <w:rsid w:val="00C21FE7"/>
    <w:rsid w:val="00C33C94"/>
    <w:rsid w:val="00C64031"/>
    <w:rsid w:val="00C66BA2"/>
    <w:rsid w:val="00C73013"/>
    <w:rsid w:val="00C870F6"/>
    <w:rsid w:val="00C95985"/>
    <w:rsid w:val="00CC5026"/>
    <w:rsid w:val="00CC68D0"/>
    <w:rsid w:val="00D034AA"/>
    <w:rsid w:val="00D03F9A"/>
    <w:rsid w:val="00D06D51"/>
    <w:rsid w:val="00D24991"/>
    <w:rsid w:val="00D50255"/>
    <w:rsid w:val="00D6382B"/>
    <w:rsid w:val="00D66520"/>
    <w:rsid w:val="00D84AE9"/>
    <w:rsid w:val="00D9150A"/>
    <w:rsid w:val="00D93000"/>
    <w:rsid w:val="00DA1089"/>
    <w:rsid w:val="00DE34CF"/>
    <w:rsid w:val="00E071E8"/>
    <w:rsid w:val="00E13F3D"/>
    <w:rsid w:val="00E31ED8"/>
    <w:rsid w:val="00E34898"/>
    <w:rsid w:val="00E75011"/>
    <w:rsid w:val="00EA7378"/>
    <w:rsid w:val="00EB09B7"/>
    <w:rsid w:val="00ED1EE6"/>
    <w:rsid w:val="00EE47D8"/>
    <w:rsid w:val="00EE7D7C"/>
    <w:rsid w:val="00F0730D"/>
    <w:rsid w:val="00F101A8"/>
    <w:rsid w:val="00F15611"/>
    <w:rsid w:val="00F25D98"/>
    <w:rsid w:val="00F300FB"/>
    <w:rsid w:val="00FB6386"/>
    <w:rsid w:val="00FC4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0577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577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05778"/>
    <w:rPr>
      <w:rFonts w:ascii="Tahoma" w:hAnsi="Tahoma" w:cs="Tahoma"/>
      <w:sz w:val="16"/>
      <w:szCs w:val="16"/>
      <w:lang w:val="en-GB" w:eastAsia="en-US"/>
    </w:rPr>
  </w:style>
  <w:style w:type="table" w:styleId="TableGrid">
    <w:name w:val="Table Grid"/>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577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577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5778"/>
    <w:rPr>
      <w:rFonts w:ascii="Times New Roman" w:hAnsi="Times New Roman"/>
      <w:lang w:val="en-GB" w:eastAsia="en-US"/>
    </w:rPr>
  </w:style>
  <w:style w:type="character" w:customStyle="1" w:styleId="CommentSubjectChar">
    <w:name w:val="Comment Subject Char"/>
    <w:basedOn w:val="CommentTextChar"/>
    <w:link w:val="CommentSubject"/>
    <w:qFormat/>
    <w:rsid w:val="00805778"/>
    <w:rPr>
      <w:rFonts w:ascii="Times New Roman" w:hAnsi="Times New Roman"/>
      <w:b/>
      <w:bCs/>
      <w:lang w:val="en-GB" w:eastAsia="en-US"/>
    </w:rPr>
  </w:style>
  <w:style w:type="character" w:customStyle="1" w:styleId="DocumentMapChar">
    <w:name w:val="Document Map Char"/>
    <w:basedOn w:val="DefaultParagraphFont"/>
    <w:link w:val="DocumentMap"/>
    <w:qFormat/>
    <w:rsid w:val="00805778"/>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5778"/>
    <w:rPr>
      <w:color w:val="808080"/>
      <w:shd w:val="clear" w:color="auto" w:fill="E6E6E6"/>
    </w:rPr>
  </w:style>
  <w:style w:type="paragraph" w:customStyle="1" w:styleId="B1">
    <w:name w:val="B1+"/>
    <w:basedOn w:val="B10"/>
    <w:link w:val="B1Car"/>
    <w:qFormat/>
    <w:rsid w:val="0080577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05778"/>
    <w:rPr>
      <w:rFonts w:ascii="Arial" w:hAnsi="Arial"/>
      <w:sz w:val="18"/>
      <w:lang w:val="en-GB" w:eastAsia="en-US"/>
    </w:rPr>
  </w:style>
  <w:style w:type="character" w:customStyle="1" w:styleId="THChar">
    <w:name w:val="TH Char"/>
    <w:link w:val="TH"/>
    <w:qFormat/>
    <w:rsid w:val="00805778"/>
    <w:rPr>
      <w:rFonts w:ascii="Arial" w:hAnsi="Arial"/>
      <w:b/>
      <w:lang w:val="en-GB" w:eastAsia="en-US"/>
    </w:rPr>
  </w:style>
  <w:style w:type="character" w:customStyle="1" w:styleId="TAHCar">
    <w:name w:val="TAH Car"/>
    <w:link w:val="TAH"/>
    <w:qFormat/>
    <w:rsid w:val="0080577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05778"/>
    <w:rPr>
      <w:rFonts w:ascii="Arial" w:hAnsi="Arial"/>
      <w:sz w:val="28"/>
      <w:lang w:val="en-GB" w:eastAsia="en-US"/>
    </w:rPr>
  </w:style>
  <w:style w:type="character" w:customStyle="1" w:styleId="NOChar">
    <w:name w:val="NO Char"/>
    <w:link w:val="NO"/>
    <w:qFormat/>
    <w:rsid w:val="00805778"/>
    <w:rPr>
      <w:rFonts w:ascii="Times New Roman" w:hAnsi="Times New Roman"/>
      <w:lang w:val="en-GB" w:eastAsia="en-US"/>
    </w:rPr>
  </w:style>
  <w:style w:type="character" w:customStyle="1" w:styleId="TANChar">
    <w:name w:val="TAN Char"/>
    <w:link w:val="TAN"/>
    <w:qFormat/>
    <w:rsid w:val="00805778"/>
    <w:rPr>
      <w:rFonts w:ascii="Arial" w:hAnsi="Arial"/>
      <w:sz w:val="18"/>
      <w:lang w:val="en-GB" w:eastAsia="en-US"/>
    </w:rPr>
  </w:style>
  <w:style w:type="character" w:customStyle="1" w:styleId="B1Char">
    <w:name w:val="B1 Char"/>
    <w:link w:val="B10"/>
    <w:qFormat/>
    <w:locked/>
    <w:rsid w:val="00805778"/>
    <w:rPr>
      <w:rFonts w:ascii="Times New Roman" w:hAnsi="Times New Roman"/>
      <w:lang w:val="en-GB" w:eastAsia="en-US"/>
    </w:rPr>
  </w:style>
  <w:style w:type="character" w:customStyle="1" w:styleId="B2Char">
    <w:name w:val="B2 Char"/>
    <w:link w:val="B20"/>
    <w:qFormat/>
    <w:locked/>
    <w:rsid w:val="008057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057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05778"/>
    <w:rPr>
      <w:rFonts w:ascii="Arial" w:hAnsi="Arial"/>
      <w:sz w:val="22"/>
      <w:lang w:val="en-GB" w:eastAsia="en-US"/>
    </w:rPr>
  </w:style>
  <w:style w:type="character" w:customStyle="1" w:styleId="TALCar">
    <w:name w:val="TAL Car"/>
    <w:link w:val="TAL"/>
    <w:qFormat/>
    <w:rsid w:val="00805778"/>
    <w:rPr>
      <w:rFonts w:ascii="Arial" w:hAnsi="Arial"/>
      <w:sz w:val="18"/>
      <w:lang w:val="en-GB" w:eastAsia="en-US"/>
    </w:rPr>
  </w:style>
  <w:style w:type="character" w:styleId="SubtleReference">
    <w:name w:val="Subtle Reference"/>
    <w:uiPriority w:val="31"/>
    <w:qFormat/>
    <w:rsid w:val="00805778"/>
    <w:rPr>
      <w:smallCaps/>
      <w:color w:val="5A5A5A"/>
    </w:rPr>
  </w:style>
  <w:style w:type="character" w:customStyle="1" w:styleId="TFChar">
    <w:name w:val="TF Char"/>
    <w:link w:val="TF"/>
    <w:qFormat/>
    <w:rsid w:val="00805778"/>
    <w:rPr>
      <w:rFonts w:ascii="Arial" w:hAnsi="Arial"/>
      <w:b/>
      <w:lang w:val="en-GB" w:eastAsia="en-US"/>
    </w:rPr>
  </w:style>
  <w:style w:type="character" w:customStyle="1" w:styleId="TALChar">
    <w:name w:val="TAL Char"/>
    <w:qFormat/>
    <w:locked/>
    <w:rsid w:val="008057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05778"/>
    <w:rPr>
      <w:rFonts w:ascii="Arial" w:hAnsi="Arial"/>
      <w:sz w:val="32"/>
      <w:lang w:val="en-GB" w:eastAsia="en-US"/>
    </w:rPr>
  </w:style>
  <w:style w:type="paragraph" w:customStyle="1" w:styleId="TableText">
    <w:name w:val="TableText"/>
    <w:basedOn w:val="BodyTextIndent"/>
    <w:qFormat/>
    <w:rsid w:val="00805778"/>
    <w:pPr>
      <w:keepNext/>
      <w:keepLines/>
      <w:snapToGrid w:val="0"/>
      <w:spacing w:after="180"/>
      <w:ind w:left="0"/>
      <w:jc w:val="center"/>
    </w:pPr>
    <w:rPr>
      <w:kern w:val="2"/>
    </w:rPr>
  </w:style>
  <w:style w:type="paragraph" w:styleId="BodyTextIndent">
    <w:name w:val="Body Text Indent"/>
    <w:basedOn w:val="Normal"/>
    <w:link w:val="BodyTextIndentChar"/>
    <w:qFormat/>
    <w:rsid w:val="0080577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5778"/>
    <w:rPr>
      <w:rFonts w:ascii="Times New Roman" w:eastAsia="SimSun" w:hAnsi="Times New Roman"/>
      <w:lang w:val="en-GB" w:eastAsia="en-GB"/>
    </w:rPr>
  </w:style>
  <w:style w:type="character" w:customStyle="1" w:styleId="EXChar">
    <w:name w:val="EX Char"/>
    <w:link w:val="EX"/>
    <w:qFormat/>
    <w:locked/>
    <w:rsid w:val="00805778"/>
    <w:rPr>
      <w:rFonts w:ascii="Times New Roman" w:hAnsi="Times New Roman"/>
      <w:lang w:val="en-GB" w:eastAsia="en-US"/>
    </w:rPr>
  </w:style>
  <w:style w:type="paragraph" w:customStyle="1" w:styleId="B2">
    <w:name w:val="B2+"/>
    <w:basedOn w:val="B20"/>
    <w:qFormat/>
    <w:rsid w:val="0080577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5778"/>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577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577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577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577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5778"/>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5778"/>
    <w:rPr>
      <w:rFonts w:ascii="Arial" w:hAnsi="Arial"/>
      <w:lang w:val="en-GB" w:eastAsia="en-US"/>
    </w:rPr>
  </w:style>
  <w:style w:type="paragraph" w:styleId="Revision">
    <w:name w:val="Revision"/>
    <w:hidden/>
    <w:uiPriority w:val="99"/>
    <w:semiHidden/>
    <w:qFormat/>
    <w:rsid w:val="00805778"/>
    <w:rPr>
      <w:rFonts w:ascii="Times New Roman" w:eastAsia="SimSun" w:hAnsi="Times New Roman"/>
      <w:lang w:val="en-GB" w:eastAsia="en-US"/>
    </w:rPr>
  </w:style>
  <w:style w:type="paragraph" w:styleId="TOCHeading">
    <w:name w:val="TOC Heading"/>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577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05778"/>
    <w:rPr>
      <w:rFonts w:ascii="Arial" w:hAnsi="Arial"/>
      <w:sz w:val="36"/>
      <w:lang w:val="en-GB" w:eastAsia="en-US"/>
    </w:rPr>
  </w:style>
  <w:style w:type="character" w:customStyle="1" w:styleId="Heading6Char">
    <w:name w:val="Heading 6 Char"/>
    <w:aliases w:val="T1 Char,Header 6 Char"/>
    <w:link w:val="Heading6"/>
    <w:qFormat/>
    <w:rsid w:val="008057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0577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057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05778"/>
    <w:rPr>
      <w:rFonts w:ascii="Times New Roman" w:eastAsia="Symbol" w:hAnsi="Times New Roman"/>
      <w:b/>
      <w:bCs/>
      <w:sz w:val="16"/>
      <w:lang w:val="en-GB" w:eastAsia="en-GB"/>
    </w:rPr>
  </w:style>
  <w:style w:type="character" w:customStyle="1" w:styleId="H6Char">
    <w:name w:val="H6 Char"/>
    <w:link w:val="H6"/>
    <w:qFormat/>
    <w:rsid w:val="00805778"/>
    <w:rPr>
      <w:rFonts w:ascii="Arial" w:hAnsi="Arial"/>
      <w:lang w:val="en-GB" w:eastAsia="en-US"/>
    </w:rPr>
  </w:style>
  <w:style w:type="paragraph" w:styleId="NormalWeb">
    <w:name w:val="Normal (Web)"/>
    <w:basedOn w:val="Normal"/>
    <w:unhideWhenUsed/>
    <w:qFormat/>
    <w:rsid w:val="0080577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805778"/>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5778"/>
    <w:rPr>
      <w:rFonts w:ascii="Arial" w:hAnsi="Arial"/>
      <w:b/>
      <w:i/>
      <w:noProof/>
      <w:sz w:val="18"/>
      <w:lang w:val="en-GB" w:eastAsia="en-US"/>
    </w:rPr>
  </w:style>
  <w:style w:type="character" w:customStyle="1" w:styleId="Heading7Char">
    <w:name w:val="Heading 7 Char"/>
    <w:link w:val="Heading7"/>
    <w:qFormat/>
    <w:rsid w:val="00805778"/>
    <w:rPr>
      <w:rFonts w:ascii="Arial" w:hAnsi="Arial"/>
      <w:lang w:val="en-GB" w:eastAsia="en-US"/>
    </w:rPr>
  </w:style>
  <w:style w:type="character" w:customStyle="1" w:styleId="Heading8Char">
    <w:name w:val="Heading 8 Char"/>
    <w:link w:val="Heading8"/>
    <w:qFormat/>
    <w:rsid w:val="00805778"/>
    <w:rPr>
      <w:rFonts w:ascii="Arial" w:hAnsi="Arial"/>
      <w:sz w:val="36"/>
      <w:lang w:val="en-GB" w:eastAsia="en-US"/>
    </w:rPr>
  </w:style>
  <w:style w:type="character" w:customStyle="1" w:styleId="Heading9Char">
    <w:name w:val="Heading 9 Char"/>
    <w:link w:val="Heading9"/>
    <w:qFormat/>
    <w:rsid w:val="00805778"/>
    <w:rPr>
      <w:rFonts w:ascii="Arial" w:hAnsi="Arial"/>
      <w:sz w:val="36"/>
      <w:lang w:val="en-GB" w:eastAsia="en-US"/>
    </w:rPr>
  </w:style>
  <w:style w:type="table" w:customStyle="1" w:styleId="TableGrid2">
    <w:name w:val="Table Grid2"/>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0577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0577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778"/>
    <w:rPr>
      <w:rFonts w:ascii="Arial" w:hAnsi="Arial"/>
      <w:sz w:val="32"/>
      <w:lang w:val="en-GB" w:eastAsia="en-US" w:bidi="ar-SA"/>
    </w:rPr>
  </w:style>
  <w:style w:type="paragraph" w:customStyle="1" w:styleId="References">
    <w:name w:val="References"/>
    <w:basedOn w:val="Normal"/>
    <w:uiPriority w:val="99"/>
    <w:qFormat/>
    <w:rsid w:val="0080577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0577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5778"/>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5778"/>
    <w:rPr>
      <w:rFonts w:eastAsia="MS Mincho"/>
      <w:lang w:val="en-GB" w:eastAsia="en-GB"/>
    </w:rPr>
  </w:style>
  <w:style w:type="character" w:customStyle="1" w:styleId="font4">
    <w:name w:val="font4"/>
    <w:qFormat/>
    <w:rsid w:val="00805778"/>
  </w:style>
  <w:style w:type="character" w:customStyle="1" w:styleId="UnresolvedMention2">
    <w:name w:val="Unresolved Mention2"/>
    <w:uiPriority w:val="99"/>
    <w:unhideWhenUsed/>
    <w:qFormat/>
    <w:rsid w:val="008057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778"/>
    <w:rPr>
      <w:rFonts w:ascii="Arial" w:hAnsi="Arial"/>
      <w:sz w:val="36"/>
      <w:lang w:val="en-GB" w:eastAsia="en-US"/>
    </w:rPr>
  </w:style>
  <w:style w:type="paragraph" w:styleId="IndexHeading">
    <w:name w:val="index heading"/>
    <w:basedOn w:val="Normal"/>
    <w:next w:val="Normal"/>
    <w:qFormat/>
    <w:rsid w:val="0080577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0577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0577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5778"/>
    <w:rPr>
      <w:rFonts w:ascii="Times New Roman" w:eastAsia="Malgun Gothic" w:hAnsi="Times New Roman"/>
      <w:lang w:val="en-GB" w:eastAsia="ja-JP"/>
    </w:rPr>
  </w:style>
  <w:style w:type="paragraph" w:styleId="BodyText2">
    <w:name w:val="Body Text 2"/>
    <w:basedOn w:val="Normal"/>
    <w:link w:val="BodyText2Char"/>
    <w:uiPriority w:val="99"/>
    <w:qFormat/>
    <w:rsid w:val="0080577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05778"/>
    <w:rPr>
      <w:rFonts w:ascii="Times New Roman" w:eastAsia="Malgun Gothic" w:hAnsi="Times New Roman"/>
      <w:i/>
      <w:lang w:val="en-GB" w:eastAsia="x-none"/>
    </w:rPr>
  </w:style>
  <w:style w:type="paragraph" w:styleId="BodyText3">
    <w:name w:val="Body Text 3"/>
    <w:basedOn w:val="Normal"/>
    <w:link w:val="BodyText3Char"/>
    <w:uiPriority w:val="99"/>
    <w:qFormat/>
    <w:rsid w:val="008057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05778"/>
    <w:rPr>
      <w:rFonts w:ascii="Times New Roman" w:eastAsia="Osaka" w:hAnsi="Times New Roman"/>
      <w:color w:val="000000"/>
      <w:lang w:val="en-GB" w:eastAsia="x-none"/>
    </w:rPr>
  </w:style>
  <w:style w:type="character" w:styleId="PageNumber">
    <w:name w:val="page number"/>
    <w:qFormat/>
    <w:rsid w:val="00805778"/>
  </w:style>
  <w:style w:type="paragraph" w:customStyle="1" w:styleId="CharCharCharCharChar">
    <w:name w:val="Char Char Char Char Char"/>
    <w:uiPriority w:val="99"/>
    <w:semiHidden/>
    <w:qFormat/>
    <w:rsid w:val="0080577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5778"/>
  </w:style>
  <w:style w:type="paragraph" w:customStyle="1" w:styleId="CharCharChar">
    <w:name w:val="Char Char Char"/>
    <w:uiPriority w:val="99"/>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05778"/>
    <w:rPr>
      <w:lang w:val="en-GB" w:eastAsia="ja-JP" w:bidi="ar-SA"/>
    </w:rPr>
  </w:style>
  <w:style w:type="paragraph" w:customStyle="1" w:styleId="1Char">
    <w:name w:val="(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5778"/>
    <w:rPr>
      <w:rFonts w:eastAsia="MS Mincho"/>
      <w:lang w:val="en-GB" w:eastAsia="en-US" w:bidi="ar-SA"/>
    </w:rPr>
  </w:style>
  <w:style w:type="paragraph" w:customStyle="1" w:styleId="1CharChar">
    <w:name w:val="(文字) (文字)1 Char (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577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57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7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778"/>
    <w:rPr>
      <w:rFonts w:ascii="Arial" w:hAnsi="Arial"/>
      <w:sz w:val="32"/>
      <w:lang w:val="en-GB" w:eastAsia="ja-JP" w:bidi="ar-SA"/>
    </w:rPr>
  </w:style>
  <w:style w:type="character" w:customStyle="1" w:styleId="CharChar4">
    <w:name w:val="Char Char4"/>
    <w:qFormat/>
    <w:rsid w:val="00805778"/>
    <w:rPr>
      <w:rFonts w:ascii="Courier New" w:hAnsi="Courier New"/>
      <w:lang w:val="nb-NO" w:eastAsia="ja-JP" w:bidi="ar-SA"/>
    </w:rPr>
  </w:style>
  <w:style w:type="character" w:customStyle="1" w:styleId="AndreaLeonardi">
    <w:name w:val="Andrea Leonardi"/>
    <w:semiHidden/>
    <w:qFormat/>
    <w:rsid w:val="00805778"/>
    <w:rPr>
      <w:rFonts w:ascii="Arial" w:hAnsi="Arial" w:cs="Arial"/>
      <w:color w:val="auto"/>
      <w:sz w:val="20"/>
      <w:szCs w:val="20"/>
    </w:rPr>
  </w:style>
  <w:style w:type="character" w:customStyle="1" w:styleId="NOCharChar">
    <w:name w:val="NO Char Char"/>
    <w:qFormat/>
    <w:rsid w:val="00805778"/>
    <w:rPr>
      <w:lang w:val="en-GB" w:eastAsia="en-US" w:bidi="ar-SA"/>
    </w:rPr>
  </w:style>
  <w:style w:type="character" w:customStyle="1" w:styleId="NOZchn">
    <w:name w:val="NO Zchn"/>
    <w:qFormat/>
    <w:rsid w:val="00805778"/>
    <w:rPr>
      <w:lang w:val="en-GB" w:eastAsia="en-US" w:bidi="ar-SA"/>
    </w:rPr>
  </w:style>
  <w:style w:type="character" w:customStyle="1" w:styleId="TACCar">
    <w:name w:val="TAC Car"/>
    <w:qFormat/>
    <w:rsid w:val="00805778"/>
    <w:rPr>
      <w:rFonts w:ascii="Arial" w:hAnsi="Arial"/>
      <w:sz w:val="18"/>
      <w:lang w:val="en-GB" w:eastAsia="ja-JP" w:bidi="ar-SA"/>
    </w:rPr>
  </w:style>
  <w:style w:type="character" w:customStyle="1" w:styleId="TAL0">
    <w:name w:val="TAL (文字)"/>
    <w:qFormat/>
    <w:rsid w:val="00805778"/>
    <w:rPr>
      <w:rFonts w:ascii="Arial" w:hAnsi="Arial"/>
      <w:sz w:val="18"/>
      <w:lang w:val="en-GB" w:eastAsia="ja-JP" w:bidi="ar-SA"/>
    </w:rPr>
  </w:style>
  <w:style w:type="paragraph" w:customStyle="1" w:styleId="CharCharCharCharCharChar">
    <w:name w:val="Char Char Char Char Char Char"/>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5778"/>
  </w:style>
  <w:style w:type="paragraph" w:customStyle="1" w:styleId="CarCar">
    <w:name w:val="Car C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778"/>
    <w:rPr>
      <w:rFonts w:ascii="Arial" w:hAnsi="Arial"/>
      <w:sz w:val="32"/>
      <w:lang w:val="en-GB" w:eastAsia="en-US" w:bidi="ar-SA"/>
    </w:rPr>
  </w:style>
  <w:style w:type="paragraph" w:customStyle="1" w:styleId="ZchnZchn1">
    <w:name w:val="Zchn Zchn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7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778"/>
    <w:rPr>
      <w:rFonts w:ascii="Arial" w:hAnsi="Arial"/>
      <w:sz w:val="32"/>
      <w:lang w:val="en-GB" w:eastAsia="en-US" w:bidi="ar-SA"/>
    </w:rPr>
  </w:style>
  <w:style w:type="paragraph" w:customStyle="1" w:styleId="2">
    <w:name w:val="(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57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057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577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5778"/>
  </w:style>
  <w:style w:type="paragraph" w:customStyle="1" w:styleId="11">
    <w:name w:val="(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057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0577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057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057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05778"/>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0577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05778"/>
    <w:rPr>
      <w:b/>
      <w:bCs/>
    </w:rPr>
  </w:style>
  <w:style w:type="character" w:customStyle="1" w:styleId="CharChar7">
    <w:name w:val="Char Char7"/>
    <w:semiHidden/>
    <w:qFormat/>
    <w:rsid w:val="00805778"/>
    <w:rPr>
      <w:rFonts w:ascii="Tahoma" w:hAnsi="Tahoma" w:cs="Tahoma"/>
      <w:shd w:val="clear" w:color="auto" w:fill="000080"/>
      <w:lang w:val="en-GB" w:eastAsia="en-US"/>
    </w:rPr>
  </w:style>
  <w:style w:type="character" w:customStyle="1" w:styleId="ZchnZchn5">
    <w:name w:val="Zchn Zchn5"/>
    <w:qFormat/>
    <w:rsid w:val="00805778"/>
    <w:rPr>
      <w:rFonts w:ascii="Courier New" w:eastAsia="Batang" w:hAnsi="Courier New"/>
      <w:lang w:val="nb-NO" w:eastAsia="en-US" w:bidi="ar-SA"/>
    </w:rPr>
  </w:style>
  <w:style w:type="character" w:customStyle="1" w:styleId="CharChar10">
    <w:name w:val="Char Char10"/>
    <w:semiHidden/>
    <w:qFormat/>
    <w:rsid w:val="00805778"/>
    <w:rPr>
      <w:rFonts w:ascii="Times New Roman" w:hAnsi="Times New Roman"/>
      <w:lang w:val="en-GB" w:eastAsia="en-US"/>
    </w:rPr>
  </w:style>
  <w:style w:type="character" w:customStyle="1" w:styleId="CharChar9">
    <w:name w:val="Char Char9"/>
    <w:semiHidden/>
    <w:qFormat/>
    <w:rsid w:val="00805778"/>
    <w:rPr>
      <w:rFonts w:ascii="Tahoma" w:hAnsi="Tahoma" w:cs="Tahoma"/>
      <w:sz w:val="16"/>
      <w:szCs w:val="16"/>
      <w:lang w:val="en-GB" w:eastAsia="en-US"/>
    </w:rPr>
  </w:style>
  <w:style w:type="character" w:customStyle="1" w:styleId="CharChar8">
    <w:name w:val="Char Char8"/>
    <w:semiHidden/>
    <w:qFormat/>
    <w:rsid w:val="00805778"/>
    <w:rPr>
      <w:rFonts w:ascii="Times New Roman" w:hAnsi="Times New Roman"/>
      <w:b/>
      <w:bCs/>
      <w:lang w:val="en-GB" w:eastAsia="en-US"/>
    </w:rPr>
  </w:style>
  <w:style w:type="paragraph" w:customStyle="1" w:styleId="a3">
    <w:name w:val="修订"/>
    <w:hidden/>
    <w:semiHidden/>
    <w:qFormat/>
    <w:rsid w:val="00805778"/>
    <w:rPr>
      <w:rFonts w:ascii="Times New Roman" w:eastAsia="Batang" w:hAnsi="Times New Roman"/>
      <w:lang w:val="en-GB" w:eastAsia="en-US"/>
    </w:rPr>
  </w:style>
  <w:style w:type="paragraph" w:styleId="EndnoteText">
    <w:name w:val="endnote text"/>
    <w:basedOn w:val="Normal"/>
    <w:link w:val="EndnoteTextChar"/>
    <w:uiPriority w:val="99"/>
    <w:qFormat/>
    <w:rsid w:val="0080577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05778"/>
    <w:rPr>
      <w:rFonts w:ascii="Times New Roman" w:eastAsia="SimSun" w:hAnsi="Times New Roman"/>
      <w:lang w:val="en-GB" w:eastAsia="x-none"/>
    </w:rPr>
  </w:style>
  <w:style w:type="character" w:styleId="EndnoteReference">
    <w:name w:val="endnote reference"/>
    <w:qFormat/>
    <w:rsid w:val="00805778"/>
    <w:rPr>
      <w:vertAlign w:val="superscript"/>
    </w:rPr>
  </w:style>
  <w:style w:type="character" w:customStyle="1" w:styleId="btChar3">
    <w:name w:val="bt Char3"/>
    <w:aliases w:val="bt Car Char Char3"/>
    <w:qFormat/>
    <w:rsid w:val="00805778"/>
    <w:rPr>
      <w:lang w:val="en-GB" w:eastAsia="ja-JP" w:bidi="ar-SA"/>
    </w:rPr>
  </w:style>
  <w:style w:type="paragraph" w:styleId="Title">
    <w:name w:val="Title"/>
    <w:basedOn w:val="Normal"/>
    <w:next w:val="Normal"/>
    <w:link w:val="TitleChar"/>
    <w:uiPriority w:val="99"/>
    <w:qFormat/>
    <w:rsid w:val="008057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057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5778"/>
    <w:rPr>
      <w:rFonts w:ascii="Arial" w:hAnsi="Arial"/>
      <w:sz w:val="22"/>
      <w:lang w:val="en-GB" w:eastAsia="ja-JP" w:bidi="ar-SA"/>
    </w:rPr>
  </w:style>
  <w:style w:type="paragraph" w:styleId="Date">
    <w:name w:val="Date"/>
    <w:basedOn w:val="Normal"/>
    <w:next w:val="Normal"/>
    <w:link w:val="DateChar"/>
    <w:uiPriority w:val="99"/>
    <w:qFormat/>
    <w:rsid w:val="008057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057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778"/>
    <w:rPr>
      <w:rFonts w:ascii="Arial" w:hAnsi="Arial"/>
      <w:sz w:val="24"/>
      <w:lang w:val="en-GB"/>
    </w:rPr>
  </w:style>
  <w:style w:type="paragraph" w:customStyle="1" w:styleId="AutoCorrect">
    <w:name w:val="AutoCorrect"/>
    <w:uiPriority w:val="99"/>
    <w:qFormat/>
    <w:rsid w:val="00805778"/>
    <w:rPr>
      <w:rFonts w:ascii="Times New Roman" w:eastAsia="Malgun Gothic" w:hAnsi="Times New Roman"/>
      <w:sz w:val="24"/>
      <w:szCs w:val="24"/>
      <w:lang w:val="en-GB" w:eastAsia="ko-KR"/>
    </w:rPr>
  </w:style>
  <w:style w:type="paragraph" w:customStyle="1" w:styleId="-PAGE-">
    <w:name w:val="- PAGE -"/>
    <w:uiPriority w:val="99"/>
    <w:qFormat/>
    <w:rsid w:val="00805778"/>
    <w:rPr>
      <w:rFonts w:ascii="Times New Roman" w:eastAsia="Malgun Gothic" w:hAnsi="Times New Roman"/>
      <w:sz w:val="24"/>
      <w:szCs w:val="24"/>
      <w:lang w:val="en-GB" w:eastAsia="ko-KR"/>
    </w:rPr>
  </w:style>
  <w:style w:type="paragraph" w:customStyle="1" w:styleId="PageXofY">
    <w:name w:val="Page X of Y"/>
    <w:uiPriority w:val="99"/>
    <w:qFormat/>
    <w:rsid w:val="00805778"/>
    <w:rPr>
      <w:rFonts w:ascii="Times New Roman" w:eastAsia="Malgun Gothic" w:hAnsi="Times New Roman"/>
      <w:sz w:val="24"/>
      <w:szCs w:val="24"/>
      <w:lang w:val="en-GB" w:eastAsia="ko-KR"/>
    </w:rPr>
  </w:style>
  <w:style w:type="paragraph" w:customStyle="1" w:styleId="Createdby">
    <w:name w:val="Created by"/>
    <w:uiPriority w:val="99"/>
    <w:qFormat/>
    <w:rsid w:val="00805778"/>
    <w:rPr>
      <w:rFonts w:ascii="Times New Roman" w:eastAsia="Malgun Gothic" w:hAnsi="Times New Roman"/>
      <w:sz w:val="24"/>
      <w:szCs w:val="24"/>
      <w:lang w:val="en-GB" w:eastAsia="ko-KR"/>
    </w:rPr>
  </w:style>
  <w:style w:type="paragraph" w:customStyle="1" w:styleId="Createdon">
    <w:name w:val="Created on"/>
    <w:uiPriority w:val="99"/>
    <w:qFormat/>
    <w:rsid w:val="00805778"/>
    <w:rPr>
      <w:rFonts w:ascii="Times New Roman" w:eastAsia="Malgun Gothic" w:hAnsi="Times New Roman"/>
      <w:sz w:val="24"/>
      <w:szCs w:val="24"/>
      <w:lang w:val="en-GB" w:eastAsia="ko-KR"/>
    </w:rPr>
  </w:style>
  <w:style w:type="paragraph" w:customStyle="1" w:styleId="Lastprinted">
    <w:name w:val="Last printed"/>
    <w:uiPriority w:val="99"/>
    <w:qFormat/>
    <w:rsid w:val="00805778"/>
    <w:rPr>
      <w:rFonts w:ascii="Times New Roman" w:eastAsia="Malgun Gothic" w:hAnsi="Times New Roman"/>
      <w:sz w:val="24"/>
      <w:szCs w:val="24"/>
      <w:lang w:val="en-GB" w:eastAsia="ko-KR"/>
    </w:rPr>
  </w:style>
  <w:style w:type="paragraph" w:customStyle="1" w:styleId="Lastsavedby">
    <w:name w:val="Last saved by"/>
    <w:uiPriority w:val="99"/>
    <w:qFormat/>
    <w:rsid w:val="00805778"/>
    <w:rPr>
      <w:rFonts w:ascii="Times New Roman" w:eastAsia="Malgun Gothic" w:hAnsi="Times New Roman"/>
      <w:sz w:val="24"/>
      <w:szCs w:val="24"/>
      <w:lang w:val="en-GB" w:eastAsia="ko-KR"/>
    </w:rPr>
  </w:style>
  <w:style w:type="paragraph" w:customStyle="1" w:styleId="Filename">
    <w:name w:val="Filename"/>
    <w:uiPriority w:val="99"/>
    <w:qFormat/>
    <w:rsid w:val="00805778"/>
    <w:rPr>
      <w:rFonts w:ascii="Times New Roman" w:eastAsia="Malgun Gothic" w:hAnsi="Times New Roman"/>
      <w:sz w:val="24"/>
      <w:szCs w:val="24"/>
      <w:lang w:val="en-GB" w:eastAsia="ko-KR"/>
    </w:rPr>
  </w:style>
  <w:style w:type="paragraph" w:customStyle="1" w:styleId="Filenameandpath">
    <w:name w:val="Filename and path"/>
    <w:uiPriority w:val="99"/>
    <w:qFormat/>
    <w:rsid w:val="00805778"/>
    <w:rPr>
      <w:rFonts w:ascii="Times New Roman" w:eastAsia="Malgun Gothic" w:hAnsi="Times New Roman"/>
      <w:sz w:val="24"/>
      <w:szCs w:val="24"/>
      <w:lang w:val="en-GB" w:eastAsia="ko-KR"/>
    </w:rPr>
  </w:style>
  <w:style w:type="paragraph" w:customStyle="1" w:styleId="AuthorPageDate">
    <w:name w:val="Author  Page #  Date"/>
    <w:uiPriority w:val="99"/>
    <w:qFormat/>
    <w:rsid w:val="008057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5778"/>
    <w:rPr>
      <w:rFonts w:ascii="Times New Roman" w:eastAsia="Malgun Gothic" w:hAnsi="Times New Roman"/>
      <w:sz w:val="24"/>
      <w:szCs w:val="24"/>
      <w:lang w:val="en-GB" w:eastAsia="ko-KR"/>
    </w:rPr>
  </w:style>
  <w:style w:type="paragraph" w:customStyle="1" w:styleId="INDENT1">
    <w:name w:val="INDENT1"/>
    <w:basedOn w:val="Normal"/>
    <w:qFormat/>
    <w:rsid w:val="0080577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0577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057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05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0577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05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057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057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80577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8057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057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0577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057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57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05778"/>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778"/>
    <w:rPr>
      <w:rFonts w:ascii="Arial" w:hAnsi="Arial"/>
      <w:sz w:val="28"/>
      <w:lang w:val="en-GB" w:eastAsia="en-US" w:bidi="ar-SA"/>
    </w:rPr>
  </w:style>
  <w:style w:type="character" w:customStyle="1" w:styleId="T1Char3">
    <w:name w:val="T1 Char3"/>
    <w:aliases w:val="Header 6 Char Char3"/>
    <w:qFormat/>
    <w:rsid w:val="00805778"/>
    <w:rPr>
      <w:rFonts w:ascii="Arial" w:hAnsi="Arial"/>
      <w:lang w:val="en-GB" w:eastAsia="en-US" w:bidi="ar-SA"/>
    </w:rPr>
  </w:style>
  <w:style w:type="table" w:customStyle="1" w:styleId="Tabellengitternetz1">
    <w:name w:val="Tabellengitternetz1"/>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0577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057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057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0577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0577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057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0577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057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057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57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577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57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57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057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057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05778"/>
    <w:pPr>
      <w:tabs>
        <w:tab w:val="left" w:pos="360"/>
      </w:tabs>
      <w:ind w:left="360" w:hanging="360"/>
    </w:pPr>
  </w:style>
  <w:style w:type="paragraph" w:customStyle="1" w:styleId="Para1">
    <w:name w:val="Para1"/>
    <w:basedOn w:val="Normal"/>
    <w:uiPriority w:val="99"/>
    <w:qFormat/>
    <w:rsid w:val="008057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57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57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057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57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057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057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057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05778"/>
    <w:pPr>
      <w:spacing w:before="120"/>
      <w:outlineLvl w:val="2"/>
    </w:pPr>
    <w:rPr>
      <w:sz w:val="28"/>
    </w:rPr>
  </w:style>
  <w:style w:type="paragraph" w:customStyle="1" w:styleId="Heading2Head2A2">
    <w:name w:val="Heading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057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05778"/>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80577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80577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0577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057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057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57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05778"/>
    <w:rPr>
      <w:rFonts w:ascii="Arial" w:eastAsia="Malgun Gothic" w:hAnsi="Arial"/>
      <w:kern w:val="2"/>
      <w:sz w:val="18"/>
      <w:lang w:val="en-GB" w:eastAsia="en-GB"/>
    </w:rPr>
  </w:style>
  <w:style w:type="character" w:customStyle="1" w:styleId="CharChar29">
    <w:name w:val="Char Char29"/>
    <w:qFormat/>
    <w:rsid w:val="00805778"/>
    <w:rPr>
      <w:rFonts w:ascii="Arial" w:hAnsi="Arial"/>
      <w:sz w:val="36"/>
      <w:lang w:val="en-GB" w:eastAsia="en-US" w:bidi="ar-SA"/>
    </w:rPr>
  </w:style>
  <w:style w:type="character" w:customStyle="1" w:styleId="CharChar28">
    <w:name w:val="Char Char28"/>
    <w:qFormat/>
    <w:rsid w:val="00805778"/>
    <w:rPr>
      <w:rFonts w:ascii="Arial" w:hAnsi="Arial"/>
      <w:sz w:val="32"/>
      <w:lang w:val="en-GB"/>
    </w:rPr>
  </w:style>
  <w:style w:type="character" w:customStyle="1" w:styleId="msoins00">
    <w:name w:val="msoins0"/>
    <w:qFormat/>
    <w:rsid w:val="008057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7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5778"/>
    <w:rPr>
      <w:rFonts w:ascii="Arial" w:hAnsi="Arial"/>
      <w:sz w:val="22"/>
      <w:lang w:val="en-GB" w:eastAsia="en-GB" w:bidi="ar-SA"/>
    </w:rPr>
  </w:style>
  <w:style w:type="character" w:customStyle="1" w:styleId="B1Zchn">
    <w:name w:val="B1 Zchn"/>
    <w:qFormat/>
    <w:rsid w:val="00805778"/>
    <w:rPr>
      <w:rFonts w:ascii="Times New Roman" w:hAnsi="Times New Roman"/>
      <w:lang w:val="en-GB"/>
    </w:rPr>
  </w:style>
  <w:style w:type="character" w:customStyle="1" w:styleId="GuidanceChar">
    <w:name w:val="Guidance Char"/>
    <w:link w:val="Guidance"/>
    <w:qFormat/>
    <w:rsid w:val="00805778"/>
    <w:rPr>
      <w:rFonts w:ascii="Times New Roman" w:hAnsi="Times New Roman"/>
      <w:i/>
      <w:color w:val="0000FF"/>
      <w:lang w:val="en-GB" w:eastAsia="en-GB"/>
    </w:rPr>
  </w:style>
  <w:style w:type="paragraph" w:customStyle="1" w:styleId="msonormal0">
    <w:name w:val="msonormal"/>
    <w:basedOn w:val="Normal"/>
    <w:uiPriority w:val="99"/>
    <w:qFormat/>
    <w:rsid w:val="008057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5778"/>
    <w:rPr>
      <w:rFonts w:ascii="Times New Roman" w:hAnsi="Times New Roman"/>
      <w:lang w:val="en-GB" w:eastAsia="ko-KR"/>
    </w:rPr>
  </w:style>
  <w:style w:type="paragraph" w:customStyle="1" w:styleId="a5">
    <w:name w:val="样式 页眉"/>
    <w:basedOn w:val="Header"/>
    <w:link w:val="Char"/>
    <w:qFormat/>
    <w:rsid w:val="0080577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5778"/>
    <w:rPr>
      <w:rFonts w:ascii="Times New Roman" w:eastAsia="MS Mincho" w:hAnsi="Times New Roman"/>
      <w:lang w:val="en-GB" w:eastAsia="en-GB"/>
    </w:rPr>
  </w:style>
  <w:style w:type="character" w:customStyle="1" w:styleId="Char">
    <w:name w:val="样式 页眉 Char"/>
    <w:link w:val="a5"/>
    <w:qFormat/>
    <w:rsid w:val="00805778"/>
    <w:rPr>
      <w:rFonts w:ascii="Arial" w:eastAsia="Arial" w:hAnsi="Arial"/>
      <w:b/>
      <w:bCs/>
      <w:noProof/>
      <w:sz w:val="22"/>
      <w:lang w:val="en-GB" w:eastAsia="en-US"/>
    </w:rPr>
  </w:style>
  <w:style w:type="character" w:customStyle="1" w:styleId="B1Char1">
    <w:name w:val="B1 Char1"/>
    <w:qFormat/>
    <w:rsid w:val="00805778"/>
    <w:rPr>
      <w:lang w:val="en-GB"/>
    </w:rPr>
  </w:style>
  <w:style w:type="paragraph" w:customStyle="1" w:styleId="13">
    <w:name w:val="修订1"/>
    <w:hidden/>
    <w:semiHidden/>
    <w:qFormat/>
    <w:rsid w:val="00805778"/>
    <w:rPr>
      <w:rFonts w:ascii="Times New Roman" w:eastAsia="Batang" w:hAnsi="Times New Roman"/>
      <w:lang w:val="en-GB" w:eastAsia="en-US"/>
    </w:rPr>
  </w:style>
  <w:style w:type="paragraph" w:customStyle="1" w:styleId="31">
    <w:name w:val="吹き出し3"/>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805778"/>
    <w:rPr>
      <w:rFonts w:ascii="Times New Roman" w:hAnsi="Times New Roman"/>
      <w:lang w:val="en-GB" w:eastAsia="en-US"/>
    </w:rPr>
  </w:style>
  <w:style w:type="paragraph" w:customStyle="1" w:styleId="CharChar24">
    <w:name w:val="Char Char24"/>
    <w:basedOn w:val="Normal"/>
    <w:uiPriority w:val="99"/>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80577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8057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8057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805778"/>
    <w:rPr>
      <w:rFonts w:ascii="Times New Roman" w:eastAsia="Yu Mincho" w:hAnsi="Times New Roman"/>
      <w:lang w:val="en-GB" w:eastAsia="en-GB"/>
    </w:rPr>
  </w:style>
  <w:style w:type="paragraph" w:customStyle="1" w:styleId="MotorolaResponse1">
    <w:name w:val="Motorola Response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57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0577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577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805778"/>
    <w:rPr>
      <w:rFonts w:ascii="Arial" w:eastAsia="Arial" w:hAnsi="Arial"/>
      <w:sz w:val="28"/>
      <w:lang w:val="en-GB" w:eastAsia="en-GB"/>
    </w:rPr>
  </w:style>
  <w:style w:type="paragraph" w:customStyle="1" w:styleId="a">
    <w:name w:val="表格题注"/>
    <w:next w:val="Normal"/>
    <w:uiPriority w:val="99"/>
    <w:qFormat/>
    <w:rsid w:val="0080577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0577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57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05778"/>
    <w:rPr>
      <w:vanish w:val="0"/>
      <w:color w:val="FF0000"/>
      <w:lang w:eastAsia="en-US"/>
    </w:rPr>
  </w:style>
  <w:style w:type="character" w:customStyle="1" w:styleId="ListChar">
    <w:name w:val="List Char"/>
    <w:link w:val="List"/>
    <w:qFormat/>
    <w:rsid w:val="00805778"/>
    <w:rPr>
      <w:rFonts w:ascii="Times New Roman" w:hAnsi="Times New Roman"/>
      <w:lang w:val="en-GB" w:eastAsia="en-US"/>
    </w:rPr>
  </w:style>
  <w:style w:type="character" w:customStyle="1" w:styleId="List2Char">
    <w:name w:val="List 2 Char"/>
    <w:link w:val="List2"/>
    <w:qFormat/>
    <w:rsid w:val="00805778"/>
    <w:rPr>
      <w:rFonts w:ascii="Times New Roman" w:hAnsi="Times New Roman"/>
      <w:lang w:val="en-GB" w:eastAsia="en-US"/>
    </w:rPr>
  </w:style>
  <w:style w:type="character" w:customStyle="1" w:styleId="ListBullet3Char">
    <w:name w:val="List Bullet 3 Char"/>
    <w:link w:val="ListBullet3"/>
    <w:qFormat/>
    <w:rsid w:val="00805778"/>
    <w:rPr>
      <w:rFonts w:ascii="Times New Roman" w:hAnsi="Times New Roman"/>
      <w:lang w:val="en-GB" w:eastAsia="en-US"/>
    </w:rPr>
  </w:style>
  <w:style w:type="character" w:customStyle="1" w:styleId="ListBullet2Char">
    <w:name w:val="List Bullet 2 Char"/>
    <w:link w:val="ListBullet2"/>
    <w:qFormat/>
    <w:rsid w:val="00805778"/>
    <w:rPr>
      <w:rFonts w:ascii="Times New Roman" w:hAnsi="Times New Roman"/>
      <w:lang w:val="en-GB" w:eastAsia="en-US"/>
    </w:rPr>
  </w:style>
  <w:style w:type="character" w:customStyle="1" w:styleId="ListBulletChar">
    <w:name w:val="List Bullet Char"/>
    <w:link w:val="ListBullet"/>
    <w:qFormat/>
    <w:rsid w:val="00805778"/>
    <w:rPr>
      <w:rFonts w:ascii="Times New Roman" w:hAnsi="Times New Roman"/>
      <w:lang w:val="en-GB" w:eastAsia="en-US"/>
    </w:rPr>
  </w:style>
  <w:style w:type="character" w:customStyle="1" w:styleId="1Char0">
    <w:name w:val="样式1 Char"/>
    <w:link w:val="10"/>
    <w:uiPriority w:val="99"/>
    <w:qFormat/>
    <w:rsid w:val="00805778"/>
    <w:rPr>
      <w:rFonts w:ascii="Arial" w:hAnsi="Arial"/>
      <w:sz w:val="18"/>
      <w:lang w:eastAsia="ja-JP"/>
    </w:rPr>
  </w:style>
  <w:style w:type="character" w:customStyle="1" w:styleId="superscript">
    <w:name w:val="superscript"/>
    <w:qFormat/>
    <w:rsid w:val="00805778"/>
    <w:rPr>
      <w:rFonts w:ascii="Bookman" w:hAnsi="Bookman"/>
      <w:position w:val="6"/>
      <w:sz w:val="18"/>
    </w:rPr>
  </w:style>
  <w:style w:type="character" w:customStyle="1" w:styleId="NOChar1">
    <w:name w:val="NO Char1"/>
    <w:qFormat/>
    <w:rsid w:val="00805778"/>
    <w:rPr>
      <w:rFonts w:eastAsia="MS Mincho"/>
      <w:lang w:val="en-GB" w:eastAsia="en-US" w:bidi="ar-SA"/>
    </w:rPr>
  </w:style>
  <w:style w:type="paragraph" w:customStyle="1" w:styleId="textintend1">
    <w:name w:val="text intend 1"/>
    <w:basedOn w:val="text"/>
    <w:uiPriority w:val="99"/>
    <w:qFormat/>
    <w:rsid w:val="0080577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057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05778"/>
    <w:rPr>
      <w:lang w:val="en-GB"/>
    </w:rPr>
  </w:style>
  <w:style w:type="character" w:customStyle="1" w:styleId="EndnoteTextChar1">
    <w:name w:val="Endnote Text Char1"/>
    <w:qFormat/>
    <w:rsid w:val="00805778"/>
    <w:rPr>
      <w:lang w:val="en-GB"/>
    </w:rPr>
  </w:style>
  <w:style w:type="character" w:customStyle="1" w:styleId="TitleChar1">
    <w:name w:val="Title Char1"/>
    <w:qFormat/>
    <w:rsid w:val="0080577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057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5778"/>
    <w:rPr>
      <w:lang w:val="en-GB"/>
    </w:rPr>
  </w:style>
  <w:style w:type="character" w:customStyle="1" w:styleId="BodyTextIndentChar1">
    <w:name w:val="Body Text Indent Char1"/>
    <w:qFormat/>
    <w:rsid w:val="00805778"/>
    <w:rPr>
      <w:lang w:val="en-GB"/>
    </w:rPr>
  </w:style>
  <w:style w:type="character" w:customStyle="1" w:styleId="BodyText3Char1">
    <w:name w:val="Body Text 3 Char1"/>
    <w:qFormat/>
    <w:rsid w:val="00805778"/>
    <w:rPr>
      <w:sz w:val="16"/>
      <w:szCs w:val="16"/>
      <w:lang w:val="en-GB"/>
    </w:rPr>
  </w:style>
  <w:style w:type="paragraph" w:customStyle="1" w:styleId="text">
    <w:name w:val="text"/>
    <w:basedOn w:val="Normal"/>
    <w:uiPriority w:val="99"/>
    <w:qFormat/>
    <w:rsid w:val="008057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8057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0577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057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8057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8057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0577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0577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80577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05778"/>
    <w:rPr>
      <w:rFonts w:ascii="Times New Roman" w:eastAsia="Batang" w:hAnsi="Times New Roman"/>
      <w:lang w:val="en-GB" w:eastAsia="en-US"/>
    </w:rPr>
  </w:style>
  <w:style w:type="paragraph" w:customStyle="1" w:styleId="81">
    <w:name w:val="表 (赤)  81"/>
    <w:basedOn w:val="Normal"/>
    <w:uiPriority w:val="34"/>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057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5778"/>
    <w:rPr>
      <w:rFonts w:ascii="Times New Roman" w:eastAsia="SimSun" w:hAnsi="Times New Roman"/>
      <w:lang w:val="en-GB" w:eastAsia="en-US"/>
    </w:rPr>
  </w:style>
  <w:style w:type="character" w:styleId="PlaceholderText">
    <w:name w:val="Placeholder Text"/>
    <w:uiPriority w:val="99"/>
    <w:unhideWhenUsed/>
    <w:qFormat/>
    <w:rsid w:val="00805778"/>
    <w:rPr>
      <w:color w:val="808080"/>
    </w:rPr>
  </w:style>
  <w:style w:type="paragraph" w:customStyle="1" w:styleId="LGTdoc">
    <w:name w:val="LGTdoc_본문"/>
    <w:basedOn w:val="Normal"/>
    <w:uiPriority w:val="99"/>
    <w:qFormat/>
    <w:rsid w:val="0080577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0577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80577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05778"/>
    <w:rPr>
      <w:rFonts w:ascii="Arial" w:eastAsia="SimSun" w:hAnsi="Arial"/>
      <w:szCs w:val="24"/>
      <w:lang w:val="en-GB" w:eastAsia="en-GB"/>
    </w:rPr>
  </w:style>
  <w:style w:type="paragraph" w:customStyle="1" w:styleId="Text1">
    <w:name w:val="Text 1"/>
    <w:basedOn w:val="Normal"/>
    <w:uiPriority w:val="99"/>
    <w:qFormat/>
    <w:rsid w:val="008057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0577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05778"/>
  </w:style>
  <w:style w:type="paragraph" w:customStyle="1" w:styleId="cita">
    <w:name w:val="cita"/>
    <w:basedOn w:val="Normal"/>
    <w:uiPriority w:val="99"/>
    <w:qFormat/>
    <w:rsid w:val="0080577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80577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8057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057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057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5778"/>
    <w:rPr>
      <w:vanish w:val="0"/>
      <w:webHidden w:val="0"/>
      <w:color w:val="000000"/>
      <w:specVanish w:val="0"/>
    </w:rPr>
  </w:style>
  <w:style w:type="paragraph" w:customStyle="1" w:styleId="Equation">
    <w:name w:val="Equation"/>
    <w:basedOn w:val="Normal"/>
    <w:next w:val="Normal"/>
    <w:link w:val="EquationChar"/>
    <w:qFormat/>
    <w:rsid w:val="0080577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05778"/>
    <w:rPr>
      <w:rFonts w:ascii="Times New Roman" w:eastAsia="SimSun" w:hAnsi="Times New Roman"/>
      <w:sz w:val="22"/>
      <w:szCs w:val="22"/>
      <w:lang w:val="en-GB" w:eastAsia="en-GB"/>
    </w:rPr>
  </w:style>
  <w:style w:type="character" w:customStyle="1" w:styleId="apple-converted-space">
    <w:name w:val="apple-converted-space"/>
    <w:qFormat/>
    <w:rsid w:val="00805778"/>
  </w:style>
  <w:style w:type="character" w:customStyle="1" w:styleId="shorttext">
    <w:name w:val="short_text"/>
    <w:qFormat/>
    <w:rsid w:val="008057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577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57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57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57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5778"/>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778"/>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5778"/>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5778"/>
    <w:rPr>
      <w:rFonts w:ascii="Times New Roman" w:eastAsia="Yu Mincho" w:hAnsi="Times New Roman"/>
      <w:lang w:val="en-GB" w:eastAsia="en-US"/>
    </w:rPr>
  </w:style>
  <w:style w:type="paragraph" w:customStyle="1" w:styleId="42">
    <w:name w:val="吹き出し4"/>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805778"/>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05778"/>
    <w:rPr>
      <w:rFonts w:ascii="Times New Roman" w:eastAsia="Batang" w:hAnsi="Times New Roman"/>
      <w:lang w:val="en-GB" w:eastAsia="en-US"/>
    </w:rPr>
  </w:style>
  <w:style w:type="paragraph" w:customStyle="1" w:styleId="TOC92">
    <w:name w:val="TOC 92"/>
    <w:basedOn w:val="TOC8"/>
    <w:uiPriority w:val="99"/>
    <w:qFormat/>
    <w:rsid w:val="008057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5778"/>
    <w:rPr>
      <w:lang w:val="en-GB" w:eastAsia="ja-JP" w:bidi="ar-SA"/>
    </w:rPr>
  </w:style>
  <w:style w:type="character" w:customStyle="1" w:styleId="CharChar42">
    <w:name w:val="Char Char42"/>
    <w:qFormat/>
    <w:rsid w:val="00805778"/>
    <w:rPr>
      <w:rFonts w:ascii="Courier New" w:hAnsi="Courier New" w:cs="Courier New" w:hint="default"/>
      <w:lang w:val="nb-NO" w:eastAsia="ja-JP" w:bidi="ar-SA"/>
    </w:rPr>
  </w:style>
  <w:style w:type="character" w:customStyle="1" w:styleId="CharChar72">
    <w:name w:val="Char Char72"/>
    <w:semiHidden/>
    <w:qFormat/>
    <w:rsid w:val="00805778"/>
    <w:rPr>
      <w:rFonts w:ascii="Tahoma" w:hAnsi="Tahoma" w:cs="Tahoma" w:hint="default"/>
      <w:shd w:val="clear" w:color="auto" w:fill="000080"/>
      <w:lang w:val="en-GB" w:eastAsia="en-US"/>
    </w:rPr>
  </w:style>
  <w:style w:type="character" w:customStyle="1" w:styleId="CharChar102">
    <w:name w:val="Char Char102"/>
    <w:semiHidden/>
    <w:qFormat/>
    <w:rsid w:val="00805778"/>
    <w:rPr>
      <w:rFonts w:ascii="Times New Roman" w:hAnsi="Times New Roman" w:cs="Times New Roman" w:hint="default"/>
      <w:lang w:val="en-GB" w:eastAsia="en-US"/>
    </w:rPr>
  </w:style>
  <w:style w:type="character" w:customStyle="1" w:styleId="CharChar92">
    <w:name w:val="Char Char92"/>
    <w:semiHidden/>
    <w:qFormat/>
    <w:rsid w:val="00805778"/>
    <w:rPr>
      <w:rFonts w:ascii="Tahoma" w:hAnsi="Tahoma" w:cs="Tahoma" w:hint="default"/>
      <w:sz w:val="16"/>
      <w:szCs w:val="16"/>
      <w:lang w:val="en-GB" w:eastAsia="en-US"/>
    </w:rPr>
  </w:style>
  <w:style w:type="character" w:customStyle="1" w:styleId="CharChar82">
    <w:name w:val="Char Char82"/>
    <w:semiHidden/>
    <w:qFormat/>
    <w:rsid w:val="00805778"/>
    <w:rPr>
      <w:rFonts w:ascii="Times New Roman" w:hAnsi="Times New Roman" w:cs="Times New Roman" w:hint="default"/>
      <w:b/>
      <w:bCs/>
      <w:lang w:val="en-GB" w:eastAsia="en-US"/>
    </w:rPr>
  </w:style>
  <w:style w:type="character" w:customStyle="1" w:styleId="CharChar292">
    <w:name w:val="Char Char292"/>
    <w:qFormat/>
    <w:rsid w:val="00805778"/>
    <w:rPr>
      <w:rFonts w:ascii="Arial" w:hAnsi="Arial" w:cs="Arial" w:hint="default"/>
      <w:sz w:val="36"/>
      <w:lang w:val="en-GB" w:eastAsia="en-US" w:bidi="ar-SA"/>
    </w:rPr>
  </w:style>
  <w:style w:type="character" w:customStyle="1" w:styleId="CharChar282">
    <w:name w:val="Char Char282"/>
    <w:qFormat/>
    <w:rsid w:val="00805778"/>
    <w:rPr>
      <w:rFonts w:ascii="Arial" w:hAnsi="Arial" w:cs="Arial" w:hint="default"/>
      <w:sz w:val="32"/>
      <w:lang w:val="en-GB"/>
    </w:rPr>
  </w:style>
  <w:style w:type="character" w:customStyle="1" w:styleId="ZchnZchn52">
    <w:name w:val="Zchn Zchn52"/>
    <w:qFormat/>
    <w:rsid w:val="00805778"/>
    <w:rPr>
      <w:rFonts w:ascii="Courier New" w:eastAsia="Batang" w:hAnsi="Courier New"/>
      <w:lang w:val="nb-NO" w:eastAsia="en-US" w:bidi="ar-SA"/>
    </w:rPr>
  </w:style>
  <w:style w:type="paragraph" w:customStyle="1" w:styleId="TOC911">
    <w:name w:val="TOC 911"/>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5778"/>
    <w:rPr>
      <w:color w:val="808080"/>
      <w:shd w:val="clear" w:color="auto" w:fill="E6E6E6"/>
    </w:rPr>
  </w:style>
  <w:style w:type="paragraph" w:customStyle="1" w:styleId="CharCharCharCharChar1">
    <w:name w:val="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05778"/>
    <w:rPr>
      <w:lang w:val="en-GB" w:eastAsia="ja-JP" w:bidi="ar-SA"/>
    </w:rPr>
  </w:style>
  <w:style w:type="paragraph" w:customStyle="1" w:styleId="1Char1">
    <w:name w:val="(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05778"/>
    <w:rPr>
      <w:rFonts w:ascii="Courier New" w:hAnsi="Courier New"/>
      <w:lang w:val="nb-NO" w:eastAsia="ja-JP" w:bidi="ar-SA"/>
    </w:rPr>
  </w:style>
  <w:style w:type="paragraph" w:customStyle="1" w:styleId="CharCharCharCharCharChar1">
    <w:name w:val="Char Char Char Char Char Char1"/>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5778"/>
    <w:rPr>
      <w:rFonts w:ascii="Tahoma" w:hAnsi="Tahoma" w:cs="Tahoma"/>
      <w:shd w:val="clear" w:color="auto" w:fill="000080"/>
      <w:lang w:val="en-GB" w:eastAsia="en-US"/>
    </w:rPr>
  </w:style>
  <w:style w:type="character" w:customStyle="1" w:styleId="ZchnZchn51">
    <w:name w:val="Zchn Zchn51"/>
    <w:qFormat/>
    <w:rsid w:val="00805778"/>
    <w:rPr>
      <w:rFonts w:ascii="Courier New" w:eastAsia="Batang" w:hAnsi="Courier New"/>
      <w:lang w:val="nb-NO" w:eastAsia="en-US" w:bidi="ar-SA"/>
    </w:rPr>
  </w:style>
  <w:style w:type="character" w:customStyle="1" w:styleId="CharChar101">
    <w:name w:val="Char Char101"/>
    <w:semiHidden/>
    <w:qFormat/>
    <w:rsid w:val="00805778"/>
    <w:rPr>
      <w:rFonts w:ascii="Times New Roman" w:hAnsi="Times New Roman"/>
      <w:lang w:val="en-GB" w:eastAsia="en-US"/>
    </w:rPr>
  </w:style>
  <w:style w:type="character" w:customStyle="1" w:styleId="CharChar91">
    <w:name w:val="Char Char91"/>
    <w:semiHidden/>
    <w:qFormat/>
    <w:rsid w:val="00805778"/>
    <w:rPr>
      <w:rFonts w:ascii="Tahoma" w:hAnsi="Tahoma" w:cs="Tahoma"/>
      <w:sz w:val="16"/>
      <w:szCs w:val="16"/>
      <w:lang w:val="en-GB" w:eastAsia="en-US"/>
    </w:rPr>
  </w:style>
  <w:style w:type="character" w:customStyle="1" w:styleId="CharChar81">
    <w:name w:val="Char Char81"/>
    <w:semiHidden/>
    <w:qFormat/>
    <w:rsid w:val="008057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5778"/>
    <w:rPr>
      <w:rFonts w:ascii="Arial" w:hAnsi="Arial"/>
      <w:sz w:val="36"/>
      <w:lang w:val="en-GB" w:eastAsia="en-US" w:bidi="ar-SA"/>
    </w:rPr>
  </w:style>
  <w:style w:type="character" w:customStyle="1" w:styleId="CharChar281">
    <w:name w:val="Char Char281"/>
    <w:qFormat/>
    <w:rsid w:val="00805778"/>
    <w:rPr>
      <w:rFonts w:ascii="Arial" w:hAnsi="Arial"/>
      <w:sz w:val="32"/>
      <w:lang w:val="en-GB"/>
    </w:rPr>
  </w:style>
  <w:style w:type="paragraph" w:customStyle="1" w:styleId="CharChar241">
    <w:name w:val="Char Char241"/>
    <w:basedOn w:val="Normal"/>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805778"/>
    <w:rPr>
      <w:rFonts w:ascii="Times New Roman" w:hAnsi="Times New Roman"/>
      <w:lang w:val="en-GB"/>
    </w:rPr>
  </w:style>
  <w:style w:type="paragraph" w:customStyle="1" w:styleId="CharChar5">
    <w:name w:val="Char Char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0577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805778"/>
    <w:rPr>
      <w:rFonts w:ascii="Courier New" w:eastAsia="SimSun" w:hAnsi="Courier New" w:cs="Courier New"/>
      <w:color w:val="0000FF"/>
      <w:kern w:val="2"/>
      <w:lang w:val="en-US" w:eastAsia="zh-CN" w:bidi="ar-SA"/>
    </w:rPr>
  </w:style>
  <w:style w:type="character" w:styleId="LineNumber">
    <w:name w:val="line number"/>
    <w:qFormat/>
    <w:rsid w:val="00805778"/>
    <w:rPr>
      <w:rFonts w:ascii="Arial" w:eastAsia="SimSun" w:hAnsi="Arial" w:cs="Arial"/>
      <w:color w:val="0000FF"/>
      <w:kern w:val="2"/>
      <w:lang w:val="en-US" w:eastAsia="zh-CN" w:bidi="ar-SA"/>
    </w:rPr>
  </w:style>
  <w:style w:type="paragraph" w:styleId="BlockText">
    <w:name w:val="Block Text"/>
    <w:basedOn w:val="Normal"/>
    <w:qFormat/>
    <w:rsid w:val="00805778"/>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57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80577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05778"/>
    <w:rPr>
      <w:rFonts w:ascii="Arial" w:eastAsia="SimSun" w:hAnsi="Arial" w:cs="Arial"/>
      <w:b/>
      <w:lang w:val="en-GB" w:eastAsia="en-GB"/>
    </w:rPr>
  </w:style>
  <w:style w:type="character" w:customStyle="1" w:styleId="PLChar">
    <w:name w:val="PL Char"/>
    <w:link w:val="PL"/>
    <w:qFormat/>
    <w:rsid w:val="00805778"/>
    <w:rPr>
      <w:rFonts w:ascii="Courier New" w:hAnsi="Courier New"/>
      <w:noProof/>
      <w:sz w:val="16"/>
      <w:lang w:val="en-GB" w:eastAsia="en-US"/>
    </w:rPr>
  </w:style>
  <w:style w:type="paragraph" w:customStyle="1" w:styleId="ColorfulList-Accent11">
    <w:name w:val="Colorful List - Accent 11"/>
    <w:basedOn w:val="Normal"/>
    <w:uiPriority w:val="34"/>
    <w:qFormat/>
    <w:rsid w:val="00805778"/>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05778"/>
    <w:rPr>
      <w:rFonts w:ascii="Times New Roman" w:eastAsia="Batang" w:hAnsi="Times New Roman"/>
      <w:lang w:val="en-GB" w:eastAsia="en-US"/>
    </w:rPr>
  </w:style>
  <w:style w:type="table" w:customStyle="1" w:styleId="TableGrid41">
    <w:name w:val="Table Grid41"/>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80577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05778"/>
    <w:rPr>
      <w:rFonts w:ascii="Times New Roman" w:eastAsia="MS Mincho" w:hAnsi="Times New Roman"/>
      <w:lang w:val="en-GB" w:eastAsia="zh-CN"/>
    </w:rPr>
  </w:style>
  <w:style w:type="character" w:customStyle="1" w:styleId="18">
    <w:name w:val="不明显参考1"/>
    <w:uiPriority w:val="31"/>
    <w:qFormat/>
    <w:rsid w:val="00805778"/>
    <w:rPr>
      <w:smallCaps/>
      <w:color w:val="5A5A5A"/>
    </w:rPr>
  </w:style>
  <w:style w:type="paragraph" w:customStyle="1" w:styleId="112">
    <w:name w:val="修订11"/>
    <w:hidden/>
    <w:semiHidden/>
    <w:qFormat/>
    <w:rsid w:val="0080577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05778"/>
    <w:rPr>
      <w:rFonts w:ascii="Times New Roman" w:hAnsi="Times New Roman"/>
      <w:lang w:val="en-GB"/>
    </w:rPr>
  </w:style>
  <w:style w:type="character" w:customStyle="1" w:styleId="EXCar">
    <w:name w:val="EX Car"/>
    <w:qFormat/>
    <w:rsid w:val="00805778"/>
    <w:rPr>
      <w:lang w:val="en-GB" w:eastAsia="en-US"/>
    </w:rPr>
  </w:style>
  <w:style w:type="character" w:customStyle="1" w:styleId="B4Char">
    <w:name w:val="B4 Char"/>
    <w:link w:val="B4"/>
    <w:qFormat/>
    <w:rsid w:val="00805778"/>
    <w:rPr>
      <w:rFonts w:ascii="Times New Roman" w:hAnsi="Times New Roman"/>
      <w:lang w:val="en-GB" w:eastAsia="en-US"/>
    </w:rPr>
  </w:style>
  <w:style w:type="character" w:customStyle="1" w:styleId="19">
    <w:name w:val="明显强调1"/>
    <w:uiPriority w:val="21"/>
    <w:qFormat/>
    <w:rsid w:val="00805778"/>
    <w:rPr>
      <w:b/>
      <w:bCs/>
      <w:i/>
      <w:iCs/>
      <w:color w:val="4F81BD"/>
    </w:rPr>
  </w:style>
  <w:style w:type="paragraph" w:customStyle="1" w:styleId="B6">
    <w:name w:val="B6"/>
    <w:basedOn w:val="B5"/>
    <w:link w:val="B6Char"/>
    <w:qFormat/>
    <w:rsid w:val="0080577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057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0577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0577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5778"/>
    <w:rPr>
      <w:rFonts w:ascii="Times New Roman" w:hAnsi="Times New Roman"/>
      <w:color w:val="FF0000"/>
      <w:lang w:val="en-GB" w:eastAsia="en-US"/>
    </w:rPr>
  </w:style>
  <w:style w:type="character" w:customStyle="1" w:styleId="B5Char">
    <w:name w:val="B5 Char"/>
    <w:link w:val="B5"/>
    <w:qFormat/>
    <w:rsid w:val="00805778"/>
    <w:rPr>
      <w:rFonts w:ascii="Times New Roman" w:hAnsi="Times New Roman"/>
      <w:lang w:val="en-GB" w:eastAsia="en-US"/>
    </w:rPr>
  </w:style>
  <w:style w:type="character" w:customStyle="1" w:styleId="HeadingChar">
    <w:name w:val="Heading Char"/>
    <w:link w:val="Heading"/>
    <w:qFormat/>
    <w:rsid w:val="00805778"/>
    <w:rPr>
      <w:rFonts w:ascii="Arial" w:eastAsia="SimSun" w:hAnsi="Arial"/>
      <w:b/>
      <w:sz w:val="22"/>
    </w:rPr>
  </w:style>
  <w:style w:type="character" w:customStyle="1" w:styleId="B6Char">
    <w:name w:val="B6 Char"/>
    <w:link w:val="B6"/>
    <w:qFormat/>
    <w:rsid w:val="00805778"/>
    <w:rPr>
      <w:rFonts w:ascii="Times New Roman" w:hAnsi="Times New Roman"/>
      <w:lang w:val="en-GB" w:eastAsia="zh-CN"/>
    </w:rPr>
  </w:style>
  <w:style w:type="table" w:customStyle="1" w:styleId="TableStyle1">
    <w:name w:val="Table Style1"/>
    <w:basedOn w:val="TableNormal"/>
    <w:qFormat/>
    <w:rsid w:val="00805778"/>
    <w:rPr>
      <w:rFonts w:ascii="Times New Roman" w:eastAsia="MS Mincho" w:hAnsi="Times New Roman"/>
      <w:lang w:val="en-US" w:eastAsia="en-US"/>
    </w:rPr>
    <w:tblPr/>
  </w:style>
  <w:style w:type="paragraph" w:customStyle="1" w:styleId="tal1">
    <w:name w:val="tal"/>
    <w:basedOn w:val="Normal"/>
    <w:qFormat/>
    <w:rsid w:val="008057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805778"/>
    <w:rPr>
      <w:rFonts w:ascii="Times New Roman" w:eastAsia="Batang" w:hAnsi="Times New Roman"/>
      <w:lang w:val="en-GB" w:eastAsia="en-US"/>
    </w:rPr>
  </w:style>
  <w:style w:type="paragraph" w:customStyle="1" w:styleId="a7">
    <w:name w:val="変更箇所"/>
    <w:hidden/>
    <w:semiHidden/>
    <w:qFormat/>
    <w:rsid w:val="00805778"/>
    <w:rPr>
      <w:rFonts w:ascii="Times New Roman" w:eastAsia="MS Mincho" w:hAnsi="Times New Roman"/>
      <w:lang w:val="en-GB" w:eastAsia="en-US"/>
    </w:rPr>
  </w:style>
  <w:style w:type="paragraph" w:customStyle="1" w:styleId="NB2">
    <w:name w:val="NB2"/>
    <w:basedOn w:val="ZG"/>
    <w:qFormat/>
    <w:rsid w:val="0080577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0577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05778"/>
    <w:rPr>
      <w:rFonts w:ascii="Times New Roman" w:hAnsi="Times New Roman"/>
      <w:color w:val="FF0000"/>
      <w:lang w:val="en-GB" w:eastAsia="en-US"/>
    </w:rPr>
  </w:style>
  <w:style w:type="table" w:customStyle="1" w:styleId="TableGrid6">
    <w:name w:val="Table Grid6"/>
    <w:basedOn w:val="TableNormal"/>
    <w:qFormat/>
    <w:rsid w:val="008057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0577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057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0577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805778"/>
    <w:pPr>
      <w:jc w:val="both"/>
    </w:pPr>
    <w:rPr>
      <w:rFonts w:ascii="SimSun" w:eastAsia="SimSun" w:hAnsi="SimSun" w:cs="SimSun"/>
      <w:kern w:val="2"/>
      <w:sz w:val="21"/>
      <w:szCs w:val="21"/>
      <w:lang w:val="en-US" w:eastAsia="zh-CN"/>
    </w:rPr>
  </w:style>
  <w:style w:type="paragraph" w:customStyle="1" w:styleId="font5">
    <w:name w:val="font5"/>
    <w:basedOn w:val="Normal"/>
    <w:qFormat/>
    <w:rsid w:val="00805778"/>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0577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0577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0577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0577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805778"/>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0577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05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5778"/>
    <w:rPr>
      <w:b/>
      <w:bCs/>
      <w:i/>
      <w:iCs/>
      <w:color w:val="4F81BD"/>
    </w:rPr>
  </w:style>
  <w:style w:type="table" w:customStyle="1" w:styleId="TableGrid13">
    <w:name w:val="Table Grid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57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5778"/>
    <w:rPr>
      <w:b/>
      <w:lang w:val="en-GB" w:eastAsia="en-US" w:bidi="ar-SA"/>
    </w:rPr>
  </w:style>
  <w:style w:type="table" w:customStyle="1" w:styleId="TableGrid22">
    <w:name w:val="Table Grid2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577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5778"/>
    <w:rPr>
      <w:rFonts w:ascii="Courier New" w:eastAsia="MS Mincho" w:hAnsi="Courier New"/>
      <w:lang w:val="en-GB" w:eastAsia="x-none"/>
    </w:rPr>
  </w:style>
  <w:style w:type="table" w:customStyle="1" w:styleId="TableGrid42">
    <w:name w:val="Table Grid4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577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5778"/>
  </w:style>
  <w:style w:type="paragraph" w:customStyle="1" w:styleId="Figuretitle0">
    <w:name w:val="Figure_title"/>
    <w:basedOn w:val="Normal"/>
    <w:next w:val="Normal"/>
    <w:qFormat/>
    <w:rsid w:val="008057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8057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805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80577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8057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8057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805778"/>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80577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805778"/>
    <w:pPr>
      <w:numPr>
        <w:numId w:val="16"/>
      </w:numPr>
    </w:pPr>
  </w:style>
  <w:style w:type="paragraph" w:customStyle="1" w:styleId="enumlev3">
    <w:name w:val="enumlev3"/>
    <w:basedOn w:val="enumlev2"/>
    <w:qFormat/>
    <w:rsid w:val="008057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5778"/>
  </w:style>
  <w:style w:type="paragraph" w:customStyle="1" w:styleId="Heading">
    <w:name w:val="Heading"/>
    <w:next w:val="Normal"/>
    <w:link w:val="HeadingChar"/>
    <w:qFormat/>
    <w:rsid w:val="00805778"/>
    <w:pPr>
      <w:spacing w:before="360"/>
      <w:ind w:left="2552"/>
    </w:pPr>
    <w:rPr>
      <w:rFonts w:ascii="Arial" w:eastAsia="SimSun" w:hAnsi="Arial"/>
      <w:b/>
      <w:sz w:val="22"/>
    </w:rPr>
  </w:style>
  <w:style w:type="paragraph" w:customStyle="1" w:styleId="tah0">
    <w:name w:val="tah"/>
    <w:basedOn w:val="Normal"/>
    <w:qFormat/>
    <w:rsid w:val="008057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05778"/>
  </w:style>
  <w:style w:type="paragraph" w:customStyle="1" w:styleId="TdocHeader2">
    <w:name w:val="Tdoc_Header_2"/>
    <w:basedOn w:val="Normal"/>
    <w:qFormat/>
    <w:rsid w:val="008057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5778"/>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805778"/>
    <w:rPr>
      <w:color w:val="605E5C"/>
      <w:shd w:val="clear" w:color="auto" w:fill="E1DFDD"/>
    </w:rPr>
  </w:style>
  <w:style w:type="table" w:customStyle="1" w:styleId="TableGrid10">
    <w:name w:val="Table Grid1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57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5778"/>
    <w:rPr>
      <w:smallCaps/>
      <w:color w:val="5A5A5A"/>
    </w:rPr>
  </w:style>
  <w:style w:type="paragraph" w:customStyle="1" w:styleId="Style90">
    <w:name w:val="_Style 90"/>
    <w:uiPriority w:val="99"/>
    <w:semiHidden/>
    <w:qFormat/>
    <w:rsid w:val="008057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5778"/>
    <w:rPr>
      <w:smallCaps/>
      <w:color w:val="5A5A5A"/>
    </w:rPr>
  </w:style>
  <w:style w:type="character" w:styleId="HTMLCode">
    <w:name w:val="HTML Code"/>
    <w:unhideWhenUsed/>
    <w:qFormat/>
    <w:rsid w:val="0080577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05778"/>
    <w:rPr>
      <w:rFonts w:ascii="Arial" w:hAnsi="Arial"/>
      <w:lang w:val="en-GB" w:eastAsia="en-US" w:bidi="ar-SA"/>
    </w:rPr>
  </w:style>
  <w:style w:type="character" w:customStyle="1" w:styleId="p1">
    <w:name w:val="p1"/>
    <w:qFormat/>
    <w:rsid w:val="00805778"/>
  </w:style>
  <w:style w:type="character" w:customStyle="1" w:styleId="e-031">
    <w:name w:val="e-031"/>
    <w:qFormat/>
    <w:rsid w:val="00805778"/>
    <w:rPr>
      <w:i/>
      <w:iCs/>
    </w:rPr>
  </w:style>
  <w:style w:type="paragraph" w:customStyle="1" w:styleId="Revision1">
    <w:name w:val="Revision1"/>
    <w:hidden/>
    <w:uiPriority w:val="99"/>
    <w:semiHidden/>
    <w:qFormat/>
    <w:rsid w:val="00805778"/>
    <w:rPr>
      <w:rFonts w:ascii="Times New Roman" w:eastAsia="Batang" w:hAnsi="Times New Roman"/>
      <w:lang w:val="en-GB" w:eastAsia="en-US"/>
    </w:rPr>
  </w:style>
  <w:style w:type="character" w:customStyle="1" w:styleId="hps">
    <w:name w:val="hps"/>
    <w:qFormat/>
    <w:rsid w:val="00805778"/>
  </w:style>
  <w:style w:type="character" w:customStyle="1" w:styleId="IntenseEmphasis1">
    <w:name w:val="Intense Emphasis1"/>
    <w:basedOn w:val="DefaultParagraphFont"/>
    <w:uiPriority w:val="21"/>
    <w:qFormat/>
    <w:rsid w:val="00805778"/>
    <w:rPr>
      <w:b/>
      <w:bCs/>
      <w:i/>
      <w:iCs/>
      <w:color w:val="4F81BD"/>
    </w:rPr>
  </w:style>
  <w:style w:type="character" w:customStyle="1" w:styleId="EditorsNoteChar1">
    <w:name w:val="Editor's Note Char1"/>
    <w:qFormat/>
    <w:rsid w:val="00805778"/>
    <w:rPr>
      <w:rFonts w:ascii="Times New Roman" w:hAnsi="Times New Roman"/>
      <w:color w:val="FF0000"/>
      <w:lang w:val="en-GB" w:eastAsia="en-US"/>
    </w:rPr>
  </w:style>
  <w:style w:type="paragraph" w:customStyle="1" w:styleId="1110">
    <w:name w:val="修订111"/>
    <w:hidden/>
    <w:uiPriority w:val="99"/>
    <w:semiHidden/>
    <w:qFormat/>
    <w:rsid w:val="00805778"/>
    <w:rPr>
      <w:rFonts w:ascii="Times New Roman" w:eastAsia="Batang" w:hAnsi="Times New Roman"/>
      <w:lang w:val="en-GB" w:eastAsia="en-US"/>
    </w:rPr>
  </w:style>
  <w:style w:type="character" w:customStyle="1" w:styleId="TAHChar">
    <w:name w:val="TAH Char"/>
    <w:qFormat/>
    <w:locked/>
    <w:rsid w:val="00805778"/>
    <w:rPr>
      <w:rFonts w:ascii="Arial" w:hAnsi="Arial" w:cs="Arial"/>
      <w:b/>
      <w:sz w:val="18"/>
      <w:lang w:val="en-GB"/>
    </w:rPr>
  </w:style>
  <w:style w:type="character" w:customStyle="1" w:styleId="IntenseEmphasis2">
    <w:name w:val="Intense Emphasis2"/>
    <w:uiPriority w:val="21"/>
    <w:qFormat/>
    <w:rsid w:val="00805778"/>
    <w:rPr>
      <w:b/>
      <w:bCs/>
      <w:i/>
      <w:iCs/>
      <w:color w:val="4F81BD"/>
    </w:rPr>
  </w:style>
  <w:style w:type="paragraph" w:customStyle="1" w:styleId="TOCHeading1">
    <w:name w:val="TOC Heading1"/>
    <w:basedOn w:val="Heading1"/>
    <w:next w:val="Normal"/>
    <w:uiPriority w:val="39"/>
    <w:unhideWhenUsed/>
    <w:qFormat/>
    <w:rsid w:val="008057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805778"/>
  </w:style>
  <w:style w:type="character" w:customStyle="1" w:styleId="search-word-mail">
    <w:name w:val="search-word-mail"/>
    <w:qFormat/>
    <w:rsid w:val="00805778"/>
  </w:style>
  <w:style w:type="character" w:customStyle="1" w:styleId="SubtleReference1">
    <w:name w:val="Subtle Reference1"/>
    <w:uiPriority w:val="31"/>
    <w:qFormat/>
    <w:rsid w:val="00805778"/>
    <w:rPr>
      <w:smallCaps/>
      <w:color w:val="5A5A5A"/>
    </w:rPr>
  </w:style>
  <w:style w:type="character" w:customStyle="1" w:styleId="Char11">
    <w:name w:val="脚注文本 Char1"/>
    <w:aliases w:val="footnote text41 Char1"/>
    <w:basedOn w:val="DefaultParagraphFont"/>
    <w:semiHidden/>
    <w:qFormat/>
    <w:rsid w:val="00805778"/>
    <w:rPr>
      <w:rFonts w:ascii="Times New Roman" w:eastAsia="Times New Roman" w:hAnsi="Times New Roman"/>
      <w:sz w:val="18"/>
      <w:szCs w:val="18"/>
      <w:lang w:val="en-GB" w:eastAsia="en-GB"/>
    </w:rPr>
  </w:style>
  <w:style w:type="character" w:customStyle="1" w:styleId="word">
    <w:name w:val="word"/>
    <w:basedOn w:val="DefaultParagraphFont"/>
    <w:qFormat/>
    <w:rsid w:val="00805778"/>
  </w:style>
  <w:style w:type="character" w:customStyle="1" w:styleId="1c">
    <w:name w:val="未处理的提及1"/>
    <w:basedOn w:val="DefaultParagraphFont"/>
    <w:uiPriority w:val="99"/>
    <w:semiHidden/>
    <w:qFormat/>
    <w:rsid w:val="00805778"/>
    <w:rPr>
      <w:color w:val="605E5C"/>
      <w:shd w:val="clear" w:color="auto" w:fill="E1DFDD"/>
    </w:rPr>
  </w:style>
  <w:style w:type="character" w:customStyle="1" w:styleId="a8">
    <w:name w:val="首标题"/>
    <w:qFormat/>
    <w:rsid w:val="00805778"/>
    <w:rPr>
      <w:rFonts w:ascii="Arial" w:eastAsia="SimSun" w:hAnsi="Arial"/>
      <w:sz w:val="24"/>
      <w:lang w:val="en-US" w:eastAsia="zh-CN" w:bidi="ar-SA"/>
    </w:rPr>
  </w:style>
  <w:style w:type="character" w:customStyle="1" w:styleId="B1Car">
    <w:name w:val="B1+ Car"/>
    <w:link w:val="B1"/>
    <w:qFormat/>
    <w:rsid w:val="0080577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0577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05778"/>
    <w:rPr>
      <w:color w:val="605E5C"/>
      <w:shd w:val="clear" w:color="auto" w:fill="E1DFDD"/>
    </w:rPr>
  </w:style>
  <w:style w:type="paragraph" w:customStyle="1" w:styleId="Style86">
    <w:name w:val="_Style 86"/>
    <w:uiPriority w:val="99"/>
    <w:semiHidden/>
    <w:qFormat/>
    <w:rsid w:val="00805778"/>
    <w:pPr>
      <w:spacing w:after="160" w:line="259" w:lineRule="auto"/>
    </w:pPr>
    <w:rPr>
      <w:rFonts w:ascii="Times New Roman" w:eastAsia="MS Mincho" w:hAnsi="Times New Roman"/>
      <w:lang w:val="en-GB" w:eastAsia="en-US"/>
    </w:rPr>
  </w:style>
  <w:style w:type="paragraph" w:customStyle="1" w:styleId="tac00">
    <w:name w:val="tac0"/>
    <w:basedOn w:val="Normal"/>
    <w:qFormat/>
    <w:rsid w:val="008057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057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05778"/>
    <w:pPr>
      <w:overflowPunct w:val="0"/>
      <w:autoSpaceDE w:val="0"/>
      <w:autoSpaceDN w:val="0"/>
      <w:adjustRightInd w:val="0"/>
      <w:textAlignment w:val="baseline"/>
    </w:pPr>
    <w:rPr>
      <w:lang w:eastAsia="en-GB"/>
    </w:rPr>
  </w:style>
  <w:style w:type="character" w:customStyle="1" w:styleId="23">
    <w:name w:val="明显强调2"/>
    <w:uiPriority w:val="21"/>
    <w:qFormat/>
    <w:rsid w:val="00805778"/>
    <w:rPr>
      <w:b/>
      <w:bCs/>
      <w:i/>
      <w:iCs/>
      <w:color w:val="4F81BD"/>
    </w:rPr>
  </w:style>
  <w:style w:type="paragraph" w:customStyle="1" w:styleId="122">
    <w:name w:val="修订12"/>
    <w:hidden/>
    <w:semiHidden/>
    <w:qFormat/>
    <w:rsid w:val="00805778"/>
    <w:rPr>
      <w:rFonts w:ascii="Times New Roman" w:eastAsia="Batang" w:hAnsi="Times New Roman"/>
      <w:lang w:val="en-GB" w:eastAsia="en-US"/>
    </w:rPr>
  </w:style>
  <w:style w:type="paragraph" w:styleId="MacroText">
    <w:name w:val="macro"/>
    <w:link w:val="MacroTextChar"/>
    <w:uiPriority w:val="99"/>
    <w:qFormat/>
    <w:rsid w:val="008057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5778"/>
    <w:rPr>
      <w:rFonts w:ascii="Courier New" w:eastAsia="SimSun" w:hAnsi="Courier New"/>
      <w:kern w:val="2"/>
      <w:sz w:val="24"/>
      <w:lang w:val="en-US" w:eastAsia="zh-CN"/>
    </w:rPr>
  </w:style>
  <w:style w:type="paragraph" w:styleId="Index8">
    <w:name w:val="index 8"/>
    <w:basedOn w:val="Normal"/>
    <w:next w:val="Normal"/>
    <w:uiPriority w:val="99"/>
    <w:qFormat/>
    <w:rsid w:val="0080577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80577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80577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80577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80577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80577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80577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80577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05778"/>
    <w:rPr>
      <w:rFonts w:ascii="Times New Roman" w:eastAsia="SimSun" w:hAnsi="Times New Roman"/>
      <w:sz w:val="21"/>
      <w:szCs w:val="22"/>
      <w:lang w:val="en-GB" w:eastAsia="zh-CN"/>
    </w:rPr>
  </w:style>
  <w:style w:type="character" w:customStyle="1" w:styleId="aa">
    <w:name w:val="文稿抬头"/>
    <w:qFormat/>
    <w:rsid w:val="00805778"/>
    <w:rPr>
      <w:rFonts w:eastAsia="MS Mincho"/>
      <w:b/>
      <w:bCs/>
      <w:sz w:val="24"/>
    </w:rPr>
  </w:style>
  <w:style w:type="paragraph" w:customStyle="1" w:styleId="Revisin">
    <w:name w:val="Revisión"/>
    <w:hidden/>
    <w:uiPriority w:val="99"/>
    <w:semiHidden/>
    <w:qFormat/>
    <w:rsid w:val="00805778"/>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0577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0577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5778"/>
    <w:rPr>
      <w:rFonts w:ascii="Times New Roman" w:eastAsia="MS Mincho" w:hAnsi="Times New Roman"/>
      <w:lang w:val="it-IT" w:eastAsia="en-GB"/>
    </w:rPr>
  </w:style>
  <w:style w:type="paragraph" w:customStyle="1" w:styleId="Doc-text2">
    <w:name w:val="Doc-text2"/>
    <w:basedOn w:val="Normal"/>
    <w:link w:val="Doc-text2Char"/>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05778"/>
    <w:rPr>
      <w:rFonts w:ascii="Arial" w:eastAsia="MS Mincho" w:hAnsi="Arial"/>
      <w:szCs w:val="24"/>
      <w:lang w:val="en-GB" w:eastAsia="en-GB"/>
    </w:rPr>
  </w:style>
  <w:style w:type="paragraph" w:customStyle="1" w:styleId="Doc-titleJK">
    <w:name w:val="Doc-title_JK"/>
    <w:basedOn w:val="Normal"/>
    <w:next w:val="Doc-text2JK"/>
    <w:link w:val="Doc-titleJKChar"/>
    <w:qFormat/>
    <w:rsid w:val="0080577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80577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05778"/>
    <w:rPr>
      <w:rFonts w:ascii="Times New Roman" w:eastAsia="MS Mincho" w:hAnsi="Times New Roman"/>
      <w:szCs w:val="24"/>
      <w:lang w:val="en-GB" w:eastAsia="en-GB"/>
    </w:rPr>
  </w:style>
  <w:style w:type="character" w:customStyle="1" w:styleId="Doc-titleJKChar">
    <w:name w:val="Doc-title_JK Char"/>
    <w:link w:val="Doc-titleJK"/>
    <w:qFormat/>
    <w:rsid w:val="0080577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0577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0577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05778"/>
    <w:pPr>
      <w:spacing w:before="120" w:after="120"/>
    </w:pPr>
    <w:rPr>
      <w:rFonts w:ascii="Book Antiqua" w:hAnsi="Book Antiqua"/>
      <w:b/>
    </w:rPr>
  </w:style>
  <w:style w:type="paragraph" w:customStyle="1" w:styleId="abstract">
    <w:name w:val="abstract"/>
    <w:basedOn w:val="Normal"/>
    <w:next w:val="Normal"/>
    <w:uiPriority w:val="99"/>
    <w:qFormat/>
    <w:rsid w:val="00805778"/>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80577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0577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0577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5778"/>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5778"/>
  </w:style>
  <w:style w:type="paragraph" w:customStyle="1" w:styleId="2ChapterXXStatementh22Header2l2Level2Headhea">
    <w:name w:val="样式 标题 2Chapter X.X. Statementh22Header 2l2Level 2 Headhea..."/>
    <w:basedOn w:val="Heading2"/>
    <w:uiPriority w:val="99"/>
    <w:qFormat/>
    <w:rsid w:val="00805778"/>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80577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80577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80577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0577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57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805778"/>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8057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5778"/>
    <w:rPr>
      <w:sz w:val="24"/>
      <w:lang w:val="en-US" w:eastAsia="en-US"/>
    </w:rPr>
  </w:style>
  <w:style w:type="character" w:customStyle="1" w:styleId="TableNo0">
    <w:name w:val="Table_No Знак"/>
    <w:link w:val="TableNo"/>
    <w:qFormat/>
    <w:locked/>
    <w:rsid w:val="00805778"/>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5778"/>
    <w:rPr>
      <w:rFonts w:ascii="Arial" w:hAnsi="Arial"/>
      <w:sz w:val="36"/>
      <w:lang w:val="en-GB" w:eastAsia="en-US" w:bidi="ar-SA"/>
    </w:rPr>
  </w:style>
  <w:style w:type="paragraph" w:customStyle="1" w:styleId="Agreement">
    <w:name w:val="Agreement"/>
    <w:basedOn w:val="Normal"/>
    <w:next w:val="Normal"/>
    <w:uiPriority w:val="99"/>
    <w:qFormat/>
    <w:rsid w:val="00805778"/>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0577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5778"/>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805778"/>
    <w:rPr>
      <w:rFonts w:asciiTheme="minorHAnsi" w:eastAsiaTheme="minorEastAsia" w:hAnsiTheme="minorHAnsi" w:cstheme="minorBidi"/>
      <w:kern w:val="2"/>
      <w:sz w:val="18"/>
      <w:szCs w:val="18"/>
    </w:rPr>
  </w:style>
  <w:style w:type="character" w:customStyle="1" w:styleId="font11">
    <w:name w:val="font11"/>
    <w:basedOn w:val="DefaultParagraphFont"/>
    <w:qFormat/>
    <w:rsid w:val="00805778"/>
    <w:rPr>
      <w:rFonts w:ascii="Arial" w:hAnsi="Arial" w:cs="Arial" w:hint="default"/>
      <w:color w:val="000000"/>
      <w:sz w:val="18"/>
      <w:szCs w:val="18"/>
      <w:u w:val="none"/>
      <w:vertAlign w:val="superscript"/>
    </w:rPr>
  </w:style>
  <w:style w:type="character" w:customStyle="1" w:styleId="font31">
    <w:name w:val="font31"/>
    <w:basedOn w:val="DefaultParagraphFont"/>
    <w:qFormat/>
    <w:rsid w:val="00805778"/>
    <w:rPr>
      <w:rFonts w:ascii="Arial" w:hAnsi="Arial" w:cs="Arial" w:hint="default"/>
      <w:color w:val="000000"/>
      <w:sz w:val="18"/>
      <w:szCs w:val="18"/>
      <w:u w:val="none"/>
    </w:rPr>
  </w:style>
  <w:style w:type="character" w:customStyle="1" w:styleId="font21">
    <w:name w:val="font21"/>
    <w:basedOn w:val="DefaultParagraphFont"/>
    <w:qFormat/>
    <w:rsid w:val="00805778"/>
    <w:rPr>
      <w:rFonts w:ascii="Arial" w:hAnsi="Arial" w:cs="Arial" w:hint="default"/>
      <w:color w:val="000000"/>
      <w:sz w:val="18"/>
      <w:szCs w:val="18"/>
      <w:u w:val="none"/>
    </w:rPr>
  </w:style>
  <w:style w:type="character" w:customStyle="1" w:styleId="font41">
    <w:name w:val="font41"/>
    <w:basedOn w:val="DefaultParagraphFont"/>
    <w:qFormat/>
    <w:rsid w:val="00805778"/>
    <w:rPr>
      <w:rFonts w:ascii="Arial" w:hAnsi="Arial" w:cs="Arial" w:hint="default"/>
      <w:color w:val="000000"/>
      <w:sz w:val="18"/>
      <w:szCs w:val="18"/>
      <w:u w:val="none"/>
    </w:rPr>
  </w:style>
  <w:style w:type="table" w:styleId="TableGrid17">
    <w:name w:val="Table Grid 1"/>
    <w:basedOn w:val="TableNormal"/>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5778"/>
    <w:rPr>
      <w:lang w:val="en-GB" w:eastAsia="en-US"/>
    </w:rPr>
  </w:style>
  <w:style w:type="character" w:customStyle="1" w:styleId="Style115">
    <w:name w:val="_Style 115"/>
    <w:uiPriority w:val="31"/>
    <w:qFormat/>
    <w:rsid w:val="00805778"/>
    <w:rPr>
      <w:smallCaps/>
      <w:color w:val="5A5A5A"/>
    </w:rPr>
  </w:style>
  <w:style w:type="table" w:customStyle="1" w:styleId="113">
    <w:name w:val="网格型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5778"/>
    <w:rPr>
      <w:rFonts w:ascii="Times New Roman" w:eastAsia="MS Mincho" w:hAnsi="Times New Roman"/>
      <w:lang w:val="en-US" w:eastAsia="zh-CN"/>
    </w:rPr>
    <w:tblPr/>
  </w:style>
  <w:style w:type="table" w:customStyle="1" w:styleId="TableGrid54">
    <w:name w:val="Table Grid54"/>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5778"/>
    <w:rPr>
      <w:rFonts w:ascii="Times New Roman" w:eastAsia="MS Mincho" w:hAnsi="Times New Roman"/>
      <w:lang w:val="en-US" w:eastAsia="zh-CN"/>
    </w:rPr>
    <w:tblPr/>
  </w:style>
  <w:style w:type="table" w:customStyle="1" w:styleId="TableGrid511">
    <w:name w:val="Table Grid5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05778"/>
    <w:rPr>
      <w:rFonts w:ascii="Times New Roman" w:eastAsia="Batang" w:hAnsi="Times New Roman"/>
      <w:lang w:val="en-GB" w:eastAsia="en-US"/>
    </w:rPr>
  </w:style>
  <w:style w:type="paragraph" w:customStyle="1" w:styleId="Style91">
    <w:name w:val="_Style 91"/>
    <w:uiPriority w:val="99"/>
    <w:semiHidden/>
    <w:qFormat/>
    <w:rsid w:val="00805778"/>
    <w:pPr>
      <w:spacing w:after="160" w:line="259" w:lineRule="auto"/>
    </w:pPr>
    <w:rPr>
      <w:lang w:val="en-GB" w:eastAsia="en-US"/>
    </w:rPr>
  </w:style>
  <w:style w:type="character" w:customStyle="1" w:styleId="Style104">
    <w:name w:val="_Style 104"/>
    <w:uiPriority w:val="31"/>
    <w:qFormat/>
    <w:rsid w:val="00805778"/>
    <w:rPr>
      <w:smallCaps/>
      <w:color w:val="5A5A5A"/>
    </w:rPr>
  </w:style>
  <w:style w:type="table" w:customStyle="1" w:styleId="TableGrid91">
    <w:name w:val="Table Grid9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5778"/>
    <w:pPr>
      <w:spacing w:after="160" w:line="259" w:lineRule="auto"/>
    </w:pPr>
    <w:rPr>
      <w:rFonts w:ascii="Times New Roman" w:eastAsia="MS Mincho" w:hAnsi="Times New Roman"/>
      <w:lang w:val="en-GB" w:eastAsia="en-US"/>
    </w:rPr>
  </w:style>
  <w:style w:type="paragraph" w:customStyle="1" w:styleId="1d">
    <w:name w:val="変更箇所1"/>
    <w:semiHidden/>
    <w:qFormat/>
    <w:rsid w:val="00805778"/>
    <w:pPr>
      <w:autoSpaceDN w:val="0"/>
    </w:pPr>
    <w:rPr>
      <w:rFonts w:ascii="Times New Roman" w:eastAsia="MS Mincho" w:hAnsi="Times New Roman"/>
      <w:lang w:val="en-GB" w:eastAsia="en-US"/>
    </w:rPr>
  </w:style>
  <w:style w:type="paragraph" w:customStyle="1" w:styleId="25">
    <w:name w:val="変更箇所2"/>
    <w:semiHidden/>
    <w:qFormat/>
    <w:rsid w:val="0080577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05778"/>
    <w:rPr>
      <w:smallCaps/>
      <w:color w:val="5A5A5A"/>
    </w:rPr>
  </w:style>
  <w:style w:type="paragraph" w:customStyle="1" w:styleId="TOC11">
    <w:name w:val="TOC 标题1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805778"/>
    <w:rPr>
      <w:rFonts w:ascii="Arial" w:hAnsi="Arial" w:cs="Arial" w:hint="default"/>
      <w:color w:val="000000"/>
      <w:sz w:val="18"/>
      <w:szCs w:val="18"/>
      <w:u w:val="none"/>
      <w:vertAlign w:val="superscript"/>
    </w:rPr>
  </w:style>
  <w:style w:type="character" w:customStyle="1" w:styleId="font51">
    <w:name w:val="font51"/>
    <w:basedOn w:val="DefaultParagraphFont"/>
    <w:qFormat/>
    <w:rsid w:val="00805778"/>
    <w:rPr>
      <w:rFonts w:ascii="Arial" w:hAnsi="Arial" w:cs="Arial" w:hint="default"/>
      <w:color w:val="000000"/>
      <w:sz w:val="21"/>
      <w:szCs w:val="21"/>
      <w:u w:val="none"/>
    </w:rPr>
  </w:style>
  <w:style w:type="character" w:customStyle="1" w:styleId="27">
    <w:name w:val="不明显参考2"/>
    <w:uiPriority w:val="31"/>
    <w:qFormat/>
    <w:rsid w:val="00805778"/>
    <w:rPr>
      <w:smallCaps/>
      <w:color w:val="5A5A5A"/>
    </w:rPr>
  </w:style>
  <w:style w:type="paragraph" w:customStyle="1" w:styleId="TOC20">
    <w:name w:val="TOC 标题2"/>
    <w:basedOn w:val="Heading1"/>
    <w:next w:val="Normal"/>
    <w:uiPriority w:val="39"/>
    <w:unhideWhenUsed/>
    <w:qFormat/>
    <w:rsid w:val="00805778"/>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805778"/>
    <w:rPr>
      <w:rFonts w:ascii="Times New Roman" w:eastAsia="Batang" w:hAnsi="Times New Roman"/>
      <w:lang w:val="en-GB" w:eastAsia="en-US"/>
    </w:rPr>
  </w:style>
  <w:style w:type="table" w:customStyle="1" w:styleId="TableGrid256">
    <w:name w:val="Table Grid256"/>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57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5778"/>
    <w:rPr>
      <w:rFonts w:ascii="Times New Roman" w:eastAsia="MS Mincho" w:hAnsi="Times New Roman"/>
      <w:lang w:val="en-GB" w:eastAsia="en-US"/>
    </w:rPr>
    <w:tblPr/>
  </w:style>
  <w:style w:type="table" w:customStyle="1" w:styleId="TableGrid65">
    <w:name w:val="Table Grid6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5778"/>
    <w:rPr>
      <w:rFonts w:ascii="Times New Roman" w:eastAsia="MS Mincho" w:hAnsi="Times New Roman"/>
      <w:lang w:val="en-GB" w:eastAsia="en-US"/>
    </w:rPr>
    <w:tblPr/>
  </w:style>
  <w:style w:type="table" w:customStyle="1" w:styleId="Tabellengitternetz1122">
    <w:name w:val="Tabellengitternetz1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5778"/>
    <w:rPr>
      <w:color w:val="605E5C"/>
      <w:shd w:val="clear" w:color="auto" w:fill="E1DFDD"/>
    </w:rPr>
  </w:style>
  <w:style w:type="table" w:customStyle="1" w:styleId="270">
    <w:name w:val="古典型 27"/>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5778"/>
    <w:rPr>
      <w:rFonts w:ascii="Times New Roman" w:eastAsia="MS Mincho" w:hAnsi="Times New Roman"/>
      <w:lang w:val="en-US" w:eastAsia="zh-CN"/>
    </w:rPr>
    <w:tblPr/>
  </w:style>
  <w:style w:type="table" w:customStyle="1" w:styleId="TableGrid541">
    <w:name w:val="Table Grid5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5778"/>
    <w:rPr>
      <w:rFonts w:ascii="Times New Roman" w:eastAsia="MS Mincho" w:hAnsi="Times New Roman"/>
      <w:lang w:val="en-US" w:eastAsia="zh-CN"/>
    </w:rPr>
    <w:tblPr/>
  </w:style>
  <w:style w:type="table" w:customStyle="1" w:styleId="TableGrid5111">
    <w:name w:val="Table Grid5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05778"/>
    <w:pPr>
      <w:overflowPunct w:val="0"/>
      <w:autoSpaceDE w:val="0"/>
      <w:autoSpaceDN w:val="0"/>
      <w:adjustRightInd w:val="0"/>
      <w:textAlignment w:val="baseline"/>
    </w:pPr>
    <w:rPr>
      <w:lang w:eastAsia="en-GB"/>
    </w:rPr>
  </w:style>
  <w:style w:type="paragraph" w:customStyle="1" w:styleId="Header7">
    <w:name w:val="Header 7"/>
    <w:basedOn w:val="H6"/>
    <w:qFormat/>
    <w:rsid w:val="00805778"/>
    <w:pPr>
      <w:overflowPunct w:val="0"/>
      <w:autoSpaceDE w:val="0"/>
      <w:autoSpaceDN w:val="0"/>
      <w:adjustRightInd w:val="0"/>
      <w:textAlignment w:val="baseline"/>
    </w:pPr>
    <w:rPr>
      <w:lang w:eastAsia="en-GB"/>
    </w:rPr>
  </w:style>
  <w:style w:type="paragraph" w:customStyle="1" w:styleId="TOC94">
    <w:name w:val="TOC 94"/>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057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05778"/>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805778"/>
    <w:rPr>
      <w:lang w:val="en-GB" w:eastAsia="ja-JP" w:bidi="ar-SA"/>
    </w:rPr>
  </w:style>
  <w:style w:type="paragraph" w:customStyle="1" w:styleId="a1">
    <w:name w:val="参考文献"/>
    <w:basedOn w:val="Normal"/>
    <w:qFormat/>
    <w:rsid w:val="00805778"/>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805778"/>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805778"/>
    <w:rPr>
      <w:rFonts w:ascii="Times New Roman" w:eastAsia="SimSun" w:hAnsi="Times New Roman"/>
      <w:lang w:val="en-GB" w:eastAsia="ja-JP"/>
    </w:rPr>
  </w:style>
  <w:style w:type="paragraph" w:customStyle="1" w:styleId="00BodyText">
    <w:name w:val="00 BodyText"/>
    <w:basedOn w:val="Normal"/>
    <w:qFormat/>
    <w:rsid w:val="0080577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805778"/>
    <w:pPr>
      <w:widowControl w:val="0"/>
    </w:pPr>
    <w:rPr>
      <w:rFonts w:ascii="Times New Roman" w:eastAsia="Malgun Gothic" w:hAnsi="Times New Roman"/>
      <w:lang w:val="en-US" w:eastAsia="en-US"/>
    </w:rPr>
  </w:style>
  <w:style w:type="paragraph" w:customStyle="1" w:styleId="2a">
    <w:name w:val="??? 2"/>
    <w:basedOn w:val="ae"/>
    <w:next w:val="ae"/>
    <w:qFormat/>
    <w:rsid w:val="00805778"/>
    <w:pPr>
      <w:keepNext/>
    </w:pPr>
    <w:rPr>
      <w:rFonts w:ascii="Arial" w:hAnsi="Arial"/>
      <w:b/>
      <w:sz w:val="24"/>
    </w:rPr>
  </w:style>
  <w:style w:type="paragraph" w:customStyle="1" w:styleId="Norma">
    <w:name w:val="Norma"/>
    <w:basedOn w:val="Heading1"/>
    <w:qFormat/>
    <w:rsid w:val="0080577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0577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05778"/>
    <w:rPr>
      <w:rFonts w:ascii="Arial" w:eastAsia="SimSun" w:hAnsi="Arial"/>
      <w:lang w:val="en-US" w:eastAsia="en-GB"/>
    </w:rPr>
  </w:style>
  <w:style w:type="paragraph" w:customStyle="1" w:styleId="AL">
    <w:name w:val="AL"/>
    <w:basedOn w:val="TAL"/>
    <w:qFormat/>
    <w:rsid w:val="00805778"/>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5778"/>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05778"/>
    <w:rPr>
      <w:rFonts w:ascii="Arial" w:eastAsia="MS Mincho" w:hAnsi="Arial"/>
      <w:lang w:val="en-US" w:eastAsia="en-GB"/>
    </w:rPr>
  </w:style>
  <w:style w:type="paragraph" w:customStyle="1" w:styleId="3GPPHeader">
    <w:name w:val="3GPP_Header"/>
    <w:basedOn w:val="Normal"/>
    <w:qFormat/>
    <w:rsid w:val="0080577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577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5778"/>
    <w:rPr>
      <w:rFonts w:ascii="Arial" w:eastAsia="Malgun Gothic" w:hAnsi="Arial"/>
      <w:spacing w:val="2"/>
      <w:lang w:val="en-US" w:eastAsia="en-GB"/>
    </w:rPr>
  </w:style>
  <w:style w:type="character" w:customStyle="1" w:styleId="tgc">
    <w:name w:val="_tgc"/>
    <w:qFormat/>
    <w:rsid w:val="008057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5778"/>
    <w:rPr>
      <w:rFonts w:ascii="Arial" w:hAnsi="Arial"/>
      <w:sz w:val="28"/>
      <w:lang w:val="en-GB" w:eastAsia="en-US"/>
    </w:rPr>
  </w:style>
  <w:style w:type="paragraph" w:customStyle="1" w:styleId="AC0">
    <w:name w:val="AC"/>
    <w:basedOn w:val="Normal"/>
    <w:qFormat/>
    <w:rsid w:val="0080577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5778"/>
    <w:rPr>
      <w:lang w:val="en-GB" w:eastAsia="ja-JP" w:bidi="ar-SA"/>
    </w:rPr>
  </w:style>
  <w:style w:type="paragraph" w:customStyle="1" w:styleId="1Char5">
    <w:name w:val="(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5778"/>
    <w:rPr>
      <w:rFonts w:ascii="Calibri Light" w:hAnsi="Calibri Light"/>
      <w:lang w:val="nb-NO" w:eastAsia="ja-JP" w:bidi="ar-SA"/>
    </w:rPr>
  </w:style>
  <w:style w:type="paragraph" w:customStyle="1" w:styleId="CharCharCharCharCharChar5">
    <w:name w:val="Char Char Char Char Char Char5"/>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5778"/>
    <w:rPr>
      <w:rFonts w:ascii="Intel Clear" w:hAnsi="Intel Clear" w:cs="Intel Clear"/>
      <w:shd w:val="clear" w:color="auto" w:fill="000080"/>
      <w:lang w:val="en-GB" w:eastAsia="en-US"/>
    </w:rPr>
  </w:style>
  <w:style w:type="character" w:customStyle="1" w:styleId="ZchnZchn55">
    <w:name w:val="Zchn Zchn55"/>
    <w:rsid w:val="00805778"/>
    <w:rPr>
      <w:rFonts w:ascii="Calibri Light" w:eastAsia="Calibri Light" w:hAnsi="Calibri Light"/>
      <w:lang w:val="nb-NO" w:eastAsia="en-US" w:bidi="ar-SA"/>
    </w:rPr>
  </w:style>
  <w:style w:type="character" w:customStyle="1" w:styleId="CharChar105">
    <w:name w:val="Char Char105"/>
    <w:semiHidden/>
    <w:rsid w:val="00805778"/>
    <w:rPr>
      <w:rFonts w:ascii="Intel Clear" w:hAnsi="Intel Clear"/>
      <w:lang w:val="en-GB" w:eastAsia="en-US"/>
    </w:rPr>
  </w:style>
  <w:style w:type="character" w:customStyle="1" w:styleId="CharChar95">
    <w:name w:val="Char Char95"/>
    <w:semiHidden/>
    <w:rsid w:val="00805778"/>
    <w:rPr>
      <w:rFonts w:ascii="Intel Clear" w:hAnsi="Intel Clear" w:cs="Intel Clear"/>
      <w:sz w:val="16"/>
      <w:szCs w:val="16"/>
      <w:lang w:val="en-GB" w:eastAsia="en-US"/>
    </w:rPr>
  </w:style>
  <w:style w:type="character" w:customStyle="1" w:styleId="CharChar85">
    <w:name w:val="Char Char85"/>
    <w:semiHidden/>
    <w:rsid w:val="00805778"/>
    <w:rPr>
      <w:rFonts w:ascii="Intel Clear" w:hAnsi="Intel Clear"/>
      <w:b/>
      <w:bCs/>
      <w:lang w:val="en-GB" w:eastAsia="en-US"/>
    </w:rPr>
  </w:style>
  <w:style w:type="paragraph" w:customStyle="1" w:styleId="1CharChar1Char5">
    <w:name w:val="(文字) (文字)1 Char (文字) (文字) Char (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5778"/>
    <w:rPr>
      <w:rFonts w:ascii="Intel Clear" w:hAnsi="Intel Clear"/>
      <w:sz w:val="36"/>
      <w:lang w:val="en-GB" w:eastAsia="en-US" w:bidi="ar-SA"/>
    </w:rPr>
  </w:style>
  <w:style w:type="character" w:customStyle="1" w:styleId="CharChar285">
    <w:name w:val="Char Char285"/>
    <w:rsid w:val="00805778"/>
    <w:rPr>
      <w:rFonts w:ascii="Intel Clear" w:hAnsi="Intel Clear"/>
      <w:sz w:val="32"/>
      <w:lang w:val="en-GB"/>
    </w:rPr>
  </w:style>
  <w:style w:type="paragraph" w:customStyle="1" w:styleId="CharCharCharCharChar4">
    <w:name w:val="Char Char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5778"/>
    <w:rPr>
      <w:lang w:val="en-GB" w:eastAsia="ja-JP" w:bidi="ar-SA"/>
    </w:rPr>
  </w:style>
  <w:style w:type="paragraph" w:customStyle="1" w:styleId="1Char4">
    <w:name w:val="(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5778"/>
    <w:rPr>
      <w:rFonts w:ascii="Calibri Light" w:hAnsi="Calibri Light"/>
      <w:lang w:val="nb-NO" w:eastAsia="ja-JP" w:bidi="ar-SA"/>
    </w:rPr>
  </w:style>
  <w:style w:type="paragraph" w:customStyle="1" w:styleId="CharCharCharCharCharChar4">
    <w:name w:val="Char Char Char Char Char Char4"/>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5778"/>
    <w:rPr>
      <w:rFonts w:ascii="Intel Clear" w:hAnsi="Intel Clear" w:cs="Intel Clear"/>
      <w:shd w:val="clear" w:color="auto" w:fill="000080"/>
      <w:lang w:val="en-GB" w:eastAsia="en-US"/>
    </w:rPr>
  </w:style>
  <w:style w:type="character" w:customStyle="1" w:styleId="ZchnZchn54">
    <w:name w:val="Zchn Zchn54"/>
    <w:rsid w:val="00805778"/>
    <w:rPr>
      <w:rFonts w:ascii="Calibri Light" w:eastAsia="Calibri Light" w:hAnsi="Calibri Light"/>
      <w:lang w:val="nb-NO" w:eastAsia="en-US" w:bidi="ar-SA"/>
    </w:rPr>
  </w:style>
  <w:style w:type="character" w:customStyle="1" w:styleId="CharChar104">
    <w:name w:val="Char Char104"/>
    <w:semiHidden/>
    <w:rsid w:val="00805778"/>
    <w:rPr>
      <w:rFonts w:ascii="Intel Clear" w:hAnsi="Intel Clear"/>
      <w:lang w:val="en-GB" w:eastAsia="en-US"/>
    </w:rPr>
  </w:style>
  <w:style w:type="character" w:customStyle="1" w:styleId="CharChar94">
    <w:name w:val="Char Char94"/>
    <w:semiHidden/>
    <w:rsid w:val="00805778"/>
    <w:rPr>
      <w:rFonts w:ascii="Intel Clear" w:hAnsi="Intel Clear" w:cs="Intel Clear"/>
      <w:sz w:val="16"/>
      <w:szCs w:val="16"/>
      <w:lang w:val="en-GB" w:eastAsia="en-US"/>
    </w:rPr>
  </w:style>
  <w:style w:type="character" w:customStyle="1" w:styleId="CharChar84">
    <w:name w:val="Char Char84"/>
    <w:semiHidden/>
    <w:rsid w:val="00805778"/>
    <w:rPr>
      <w:rFonts w:ascii="Intel Clear" w:hAnsi="Intel Clear"/>
      <w:b/>
      <w:bCs/>
      <w:lang w:val="en-GB" w:eastAsia="en-US"/>
    </w:rPr>
  </w:style>
  <w:style w:type="paragraph" w:customStyle="1" w:styleId="1CharChar1Char4">
    <w:name w:val="(文字) (文字)1 Char (文字) (文字) Char (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5778"/>
    <w:rPr>
      <w:rFonts w:ascii="Intel Clear" w:hAnsi="Intel Clear"/>
      <w:sz w:val="36"/>
      <w:lang w:val="en-GB" w:eastAsia="en-US" w:bidi="ar-SA"/>
    </w:rPr>
  </w:style>
  <w:style w:type="character" w:customStyle="1" w:styleId="CharChar284">
    <w:name w:val="Char Char284"/>
    <w:rsid w:val="00805778"/>
    <w:rPr>
      <w:rFonts w:ascii="Intel Clear" w:hAnsi="Intel Clear"/>
      <w:sz w:val="32"/>
      <w:lang w:val="en-GB"/>
    </w:rPr>
  </w:style>
  <w:style w:type="paragraph" w:customStyle="1" w:styleId="CharCharCharCharChar3">
    <w:name w:val="Char Char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5778"/>
    <w:rPr>
      <w:rFonts w:ascii="Calibri Light" w:hAnsi="Calibri Light"/>
      <w:lang w:val="nb-NO" w:eastAsia="ja-JP" w:bidi="ar-SA"/>
    </w:rPr>
  </w:style>
  <w:style w:type="paragraph" w:customStyle="1" w:styleId="CharCharCharCharCharChar3">
    <w:name w:val="Char Char Char Char Char Char3"/>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5778"/>
    <w:rPr>
      <w:rFonts w:ascii="Intel Clear" w:hAnsi="Intel Clear" w:cs="Intel Clear"/>
      <w:shd w:val="clear" w:color="auto" w:fill="000080"/>
      <w:lang w:val="en-GB" w:eastAsia="en-US"/>
    </w:rPr>
  </w:style>
  <w:style w:type="character" w:customStyle="1" w:styleId="ZchnZchn53">
    <w:name w:val="Zchn Zchn53"/>
    <w:rsid w:val="00805778"/>
    <w:rPr>
      <w:rFonts w:ascii="Calibri Light" w:eastAsia="Calibri Light" w:hAnsi="Calibri Light"/>
      <w:lang w:val="nb-NO" w:eastAsia="en-US" w:bidi="ar-SA"/>
    </w:rPr>
  </w:style>
  <w:style w:type="character" w:customStyle="1" w:styleId="CharChar103">
    <w:name w:val="Char Char103"/>
    <w:semiHidden/>
    <w:rsid w:val="00805778"/>
    <w:rPr>
      <w:rFonts w:ascii="Intel Clear" w:hAnsi="Intel Clear"/>
      <w:lang w:val="en-GB" w:eastAsia="en-US"/>
    </w:rPr>
  </w:style>
  <w:style w:type="character" w:customStyle="1" w:styleId="CharChar93">
    <w:name w:val="Char Char93"/>
    <w:semiHidden/>
    <w:rsid w:val="00805778"/>
    <w:rPr>
      <w:rFonts w:ascii="Intel Clear" w:hAnsi="Intel Clear" w:cs="Intel Clear"/>
      <w:sz w:val="16"/>
      <w:szCs w:val="16"/>
      <w:lang w:val="en-GB" w:eastAsia="en-US"/>
    </w:rPr>
  </w:style>
  <w:style w:type="character" w:customStyle="1" w:styleId="CharChar83">
    <w:name w:val="Char Char83"/>
    <w:semiHidden/>
    <w:rsid w:val="00805778"/>
    <w:rPr>
      <w:rFonts w:ascii="Intel Clear" w:hAnsi="Intel Clear"/>
      <w:b/>
      <w:bCs/>
      <w:lang w:val="en-GB" w:eastAsia="en-US"/>
    </w:rPr>
  </w:style>
  <w:style w:type="paragraph" w:customStyle="1" w:styleId="1CharChar1Char3">
    <w:name w:val="(文字) (文字)1 Char (文字) (文字) Char (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5778"/>
    <w:rPr>
      <w:rFonts w:ascii="Intel Clear" w:hAnsi="Intel Clear"/>
      <w:sz w:val="36"/>
      <w:lang w:val="en-GB" w:eastAsia="en-US" w:bidi="ar-SA"/>
    </w:rPr>
  </w:style>
  <w:style w:type="character" w:customStyle="1" w:styleId="CharChar283">
    <w:name w:val="Char Char283"/>
    <w:rsid w:val="00805778"/>
    <w:rPr>
      <w:rFonts w:ascii="Intel Clear" w:hAnsi="Intel Clear"/>
      <w:sz w:val="32"/>
      <w:lang w:val="en-GB"/>
    </w:rPr>
  </w:style>
  <w:style w:type="paragraph" w:customStyle="1" w:styleId="95">
    <w:name w:val="目录 95"/>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05778"/>
  </w:style>
  <w:style w:type="table" w:customStyle="1" w:styleId="TableGrid30">
    <w:name w:val="Table Grid3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5778"/>
  </w:style>
  <w:style w:type="numbering" w:customStyle="1" w:styleId="NoList2">
    <w:name w:val="No List2"/>
    <w:next w:val="NoList"/>
    <w:uiPriority w:val="99"/>
    <w:semiHidden/>
    <w:unhideWhenUsed/>
    <w:rsid w:val="00805778"/>
  </w:style>
  <w:style w:type="numbering" w:customStyle="1" w:styleId="NoList3">
    <w:name w:val="No List3"/>
    <w:next w:val="NoList"/>
    <w:uiPriority w:val="99"/>
    <w:semiHidden/>
    <w:unhideWhenUsed/>
    <w:rsid w:val="00805778"/>
  </w:style>
  <w:style w:type="numbering" w:customStyle="1" w:styleId="NoList4">
    <w:name w:val="No List4"/>
    <w:next w:val="NoList"/>
    <w:uiPriority w:val="99"/>
    <w:semiHidden/>
    <w:unhideWhenUsed/>
    <w:rsid w:val="00805778"/>
  </w:style>
  <w:style w:type="numbering" w:customStyle="1" w:styleId="NoList5">
    <w:name w:val="No List5"/>
    <w:next w:val="NoList"/>
    <w:uiPriority w:val="99"/>
    <w:semiHidden/>
    <w:unhideWhenUsed/>
    <w:rsid w:val="00805778"/>
  </w:style>
  <w:style w:type="numbering" w:customStyle="1" w:styleId="NoList111">
    <w:name w:val="No List111"/>
    <w:next w:val="NoList"/>
    <w:uiPriority w:val="99"/>
    <w:semiHidden/>
    <w:unhideWhenUsed/>
    <w:rsid w:val="00805778"/>
  </w:style>
  <w:style w:type="numbering" w:customStyle="1" w:styleId="NoList21">
    <w:name w:val="No List21"/>
    <w:next w:val="NoList"/>
    <w:uiPriority w:val="99"/>
    <w:semiHidden/>
    <w:unhideWhenUsed/>
    <w:rsid w:val="00805778"/>
  </w:style>
  <w:style w:type="numbering" w:customStyle="1" w:styleId="NoList31">
    <w:name w:val="No List31"/>
    <w:next w:val="NoList"/>
    <w:uiPriority w:val="99"/>
    <w:semiHidden/>
    <w:unhideWhenUsed/>
    <w:rsid w:val="00805778"/>
  </w:style>
  <w:style w:type="numbering" w:customStyle="1" w:styleId="NoList41">
    <w:name w:val="No List41"/>
    <w:next w:val="NoList"/>
    <w:uiPriority w:val="99"/>
    <w:semiHidden/>
    <w:unhideWhenUsed/>
    <w:rsid w:val="00805778"/>
  </w:style>
  <w:style w:type="numbering" w:customStyle="1" w:styleId="NoList6">
    <w:name w:val="No List6"/>
    <w:next w:val="NoList"/>
    <w:uiPriority w:val="99"/>
    <w:semiHidden/>
    <w:unhideWhenUsed/>
    <w:rsid w:val="00805778"/>
  </w:style>
  <w:style w:type="numbering" w:customStyle="1" w:styleId="1f1">
    <w:name w:val="无列表1"/>
    <w:next w:val="NoList"/>
    <w:semiHidden/>
    <w:rsid w:val="00805778"/>
  </w:style>
  <w:style w:type="numbering" w:customStyle="1" w:styleId="1f2">
    <w:name w:val="リストなし1"/>
    <w:next w:val="NoList"/>
    <w:uiPriority w:val="99"/>
    <w:semiHidden/>
    <w:unhideWhenUsed/>
    <w:rsid w:val="00805778"/>
  </w:style>
  <w:style w:type="numbering" w:customStyle="1" w:styleId="116">
    <w:name w:val="无列表11"/>
    <w:next w:val="NoList"/>
    <w:semiHidden/>
    <w:rsid w:val="00805778"/>
  </w:style>
  <w:style w:type="numbering" w:customStyle="1" w:styleId="117">
    <w:name w:val="リストなし11"/>
    <w:next w:val="NoList"/>
    <w:uiPriority w:val="99"/>
    <w:semiHidden/>
    <w:unhideWhenUsed/>
    <w:rsid w:val="00805778"/>
  </w:style>
  <w:style w:type="numbering" w:customStyle="1" w:styleId="NoList1111">
    <w:name w:val="No List1111"/>
    <w:next w:val="NoList"/>
    <w:uiPriority w:val="99"/>
    <w:semiHidden/>
    <w:unhideWhenUsed/>
    <w:rsid w:val="00805778"/>
  </w:style>
  <w:style w:type="numbering" w:customStyle="1" w:styleId="NoList7">
    <w:name w:val="No List7"/>
    <w:next w:val="NoList"/>
    <w:uiPriority w:val="99"/>
    <w:semiHidden/>
    <w:unhideWhenUsed/>
    <w:rsid w:val="00805778"/>
  </w:style>
  <w:style w:type="numbering" w:customStyle="1" w:styleId="NoList12">
    <w:name w:val="No List12"/>
    <w:next w:val="NoList"/>
    <w:uiPriority w:val="99"/>
    <w:semiHidden/>
    <w:unhideWhenUsed/>
    <w:rsid w:val="00805778"/>
  </w:style>
  <w:style w:type="numbering" w:customStyle="1" w:styleId="NoList22">
    <w:name w:val="No List22"/>
    <w:next w:val="NoList"/>
    <w:uiPriority w:val="99"/>
    <w:semiHidden/>
    <w:unhideWhenUsed/>
    <w:rsid w:val="00805778"/>
  </w:style>
  <w:style w:type="numbering" w:customStyle="1" w:styleId="NoList32">
    <w:name w:val="No List32"/>
    <w:next w:val="NoList"/>
    <w:uiPriority w:val="99"/>
    <w:semiHidden/>
    <w:unhideWhenUsed/>
    <w:rsid w:val="00805778"/>
  </w:style>
  <w:style w:type="numbering" w:customStyle="1" w:styleId="NoList42">
    <w:name w:val="No List42"/>
    <w:next w:val="NoList"/>
    <w:uiPriority w:val="99"/>
    <w:semiHidden/>
    <w:unhideWhenUsed/>
    <w:rsid w:val="00805778"/>
  </w:style>
  <w:style w:type="numbering" w:customStyle="1" w:styleId="NoList51">
    <w:name w:val="No List51"/>
    <w:next w:val="NoList"/>
    <w:uiPriority w:val="99"/>
    <w:semiHidden/>
    <w:unhideWhenUsed/>
    <w:rsid w:val="00805778"/>
  </w:style>
  <w:style w:type="numbering" w:customStyle="1" w:styleId="NoList211">
    <w:name w:val="No List211"/>
    <w:next w:val="NoList"/>
    <w:uiPriority w:val="99"/>
    <w:semiHidden/>
    <w:unhideWhenUsed/>
    <w:rsid w:val="00805778"/>
  </w:style>
  <w:style w:type="numbering" w:customStyle="1" w:styleId="NoList311">
    <w:name w:val="No List311"/>
    <w:next w:val="NoList"/>
    <w:uiPriority w:val="99"/>
    <w:semiHidden/>
    <w:unhideWhenUsed/>
    <w:rsid w:val="00805778"/>
  </w:style>
  <w:style w:type="numbering" w:customStyle="1" w:styleId="NoList411">
    <w:name w:val="No List411"/>
    <w:next w:val="NoList"/>
    <w:uiPriority w:val="99"/>
    <w:semiHidden/>
    <w:unhideWhenUsed/>
    <w:rsid w:val="00805778"/>
  </w:style>
  <w:style w:type="numbering" w:customStyle="1" w:styleId="NoList61">
    <w:name w:val="No List61"/>
    <w:next w:val="NoList"/>
    <w:uiPriority w:val="99"/>
    <w:semiHidden/>
    <w:unhideWhenUsed/>
    <w:rsid w:val="00805778"/>
  </w:style>
  <w:style w:type="numbering" w:customStyle="1" w:styleId="1115">
    <w:name w:val="无列表111"/>
    <w:next w:val="NoList"/>
    <w:semiHidden/>
    <w:rsid w:val="00805778"/>
  </w:style>
  <w:style w:type="numbering" w:customStyle="1" w:styleId="NoList11111">
    <w:name w:val="No List11111"/>
    <w:next w:val="NoList"/>
    <w:uiPriority w:val="99"/>
    <w:semiHidden/>
    <w:unhideWhenUsed/>
    <w:rsid w:val="00805778"/>
  </w:style>
  <w:style w:type="numbering" w:customStyle="1" w:styleId="NoList71">
    <w:name w:val="No List71"/>
    <w:next w:val="NoList"/>
    <w:uiPriority w:val="99"/>
    <w:semiHidden/>
    <w:unhideWhenUsed/>
    <w:rsid w:val="00805778"/>
  </w:style>
  <w:style w:type="numbering" w:customStyle="1" w:styleId="NoList121">
    <w:name w:val="No List121"/>
    <w:next w:val="NoList"/>
    <w:uiPriority w:val="99"/>
    <w:semiHidden/>
    <w:unhideWhenUsed/>
    <w:rsid w:val="00805778"/>
  </w:style>
  <w:style w:type="numbering" w:customStyle="1" w:styleId="NoList221">
    <w:name w:val="No List221"/>
    <w:next w:val="NoList"/>
    <w:uiPriority w:val="99"/>
    <w:semiHidden/>
    <w:unhideWhenUsed/>
    <w:rsid w:val="00805778"/>
  </w:style>
  <w:style w:type="numbering" w:customStyle="1" w:styleId="NoList321">
    <w:name w:val="No List321"/>
    <w:next w:val="NoList"/>
    <w:uiPriority w:val="99"/>
    <w:semiHidden/>
    <w:unhideWhenUsed/>
    <w:rsid w:val="00805778"/>
  </w:style>
  <w:style w:type="table" w:customStyle="1" w:styleId="TableGrid68">
    <w:name w:val="Table Grid68"/>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5778"/>
  </w:style>
  <w:style w:type="numbering" w:customStyle="1" w:styleId="NoList13">
    <w:name w:val="No List13"/>
    <w:next w:val="NoList"/>
    <w:uiPriority w:val="99"/>
    <w:semiHidden/>
    <w:unhideWhenUsed/>
    <w:rsid w:val="00805778"/>
  </w:style>
  <w:style w:type="numbering" w:customStyle="1" w:styleId="NoList23">
    <w:name w:val="No List23"/>
    <w:next w:val="NoList"/>
    <w:uiPriority w:val="99"/>
    <w:semiHidden/>
    <w:unhideWhenUsed/>
    <w:rsid w:val="00805778"/>
  </w:style>
  <w:style w:type="numbering" w:customStyle="1" w:styleId="NoList33">
    <w:name w:val="No List33"/>
    <w:next w:val="NoList"/>
    <w:uiPriority w:val="99"/>
    <w:semiHidden/>
    <w:unhideWhenUsed/>
    <w:rsid w:val="00805778"/>
  </w:style>
  <w:style w:type="numbering" w:customStyle="1" w:styleId="NoList43">
    <w:name w:val="No List43"/>
    <w:next w:val="NoList"/>
    <w:uiPriority w:val="99"/>
    <w:semiHidden/>
    <w:unhideWhenUsed/>
    <w:rsid w:val="00805778"/>
  </w:style>
  <w:style w:type="numbering" w:customStyle="1" w:styleId="NoList52">
    <w:name w:val="No List52"/>
    <w:next w:val="NoList"/>
    <w:uiPriority w:val="99"/>
    <w:semiHidden/>
    <w:unhideWhenUsed/>
    <w:rsid w:val="00805778"/>
  </w:style>
  <w:style w:type="numbering" w:customStyle="1" w:styleId="NoList62">
    <w:name w:val="No List62"/>
    <w:next w:val="NoList"/>
    <w:uiPriority w:val="99"/>
    <w:semiHidden/>
    <w:unhideWhenUsed/>
    <w:rsid w:val="00805778"/>
  </w:style>
  <w:style w:type="numbering" w:customStyle="1" w:styleId="NoList72">
    <w:name w:val="No List72"/>
    <w:next w:val="NoList"/>
    <w:uiPriority w:val="99"/>
    <w:semiHidden/>
    <w:unhideWhenUsed/>
    <w:rsid w:val="00805778"/>
  </w:style>
  <w:style w:type="numbering" w:customStyle="1" w:styleId="NoList81">
    <w:name w:val="No List81"/>
    <w:next w:val="NoList"/>
    <w:uiPriority w:val="99"/>
    <w:semiHidden/>
    <w:unhideWhenUsed/>
    <w:rsid w:val="00805778"/>
  </w:style>
  <w:style w:type="numbering" w:customStyle="1" w:styleId="NoList9">
    <w:name w:val="No List9"/>
    <w:next w:val="NoList"/>
    <w:uiPriority w:val="99"/>
    <w:semiHidden/>
    <w:unhideWhenUsed/>
    <w:rsid w:val="00805778"/>
  </w:style>
  <w:style w:type="numbering" w:customStyle="1" w:styleId="NoList112">
    <w:name w:val="No List112"/>
    <w:next w:val="NoList"/>
    <w:uiPriority w:val="99"/>
    <w:semiHidden/>
    <w:unhideWhenUsed/>
    <w:rsid w:val="00805778"/>
  </w:style>
  <w:style w:type="numbering" w:customStyle="1" w:styleId="NoList212">
    <w:name w:val="No List212"/>
    <w:next w:val="NoList"/>
    <w:uiPriority w:val="99"/>
    <w:semiHidden/>
    <w:unhideWhenUsed/>
    <w:rsid w:val="00805778"/>
  </w:style>
  <w:style w:type="numbering" w:customStyle="1" w:styleId="NoList312">
    <w:name w:val="No List312"/>
    <w:next w:val="NoList"/>
    <w:uiPriority w:val="99"/>
    <w:semiHidden/>
    <w:unhideWhenUsed/>
    <w:rsid w:val="00805778"/>
  </w:style>
  <w:style w:type="numbering" w:customStyle="1" w:styleId="NoList412">
    <w:name w:val="No List412"/>
    <w:next w:val="NoList"/>
    <w:uiPriority w:val="99"/>
    <w:semiHidden/>
    <w:unhideWhenUsed/>
    <w:rsid w:val="00805778"/>
  </w:style>
  <w:style w:type="numbering" w:customStyle="1" w:styleId="NoList511">
    <w:name w:val="No List511"/>
    <w:next w:val="NoList"/>
    <w:uiPriority w:val="99"/>
    <w:semiHidden/>
    <w:unhideWhenUsed/>
    <w:rsid w:val="00805778"/>
  </w:style>
  <w:style w:type="numbering" w:customStyle="1" w:styleId="NoList611">
    <w:name w:val="No List611"/>
    <w:next w:val="NoList"/>
    <w:uiPriority w:val="99"/>
    <w:semiHidden/>
    <w:unhideWhenUsed/>
    <w:rsid w:val="00805778"/>
  </w:style>
  <w:style w:type="numbering" w:customStyle="1" w:styleId="NoList711">
    <w:name w:val="No List711"/>
    <w:next w:val="NoList"/>
    <w:uiPriority w:val="99"/>
    <w:semiHidden/>
    <w:unhideWhenUsed/>
    <w:rsid w:val="00805778"/>
  </w:style>
  <w:style w:type="numbering" w:customStyle="1" w:styleId="NoList811">
    <w:name w:val="No List811"/>
    <w:next w:val="NoList"/>
    <w:uiPriority w:val="99"/>
    <w:semiHidden/>
    <w:unhideWhenUsed/>
    <w:rsid w:val="00805778"/>
  </w:style>
  <w:style w:type="numbering" w:customStyle="1" w:styleId="NoList91">
    <w:name w:val="No List91"/>
    <w:next w:val="NoList"/>
    <w:uiPriority w:val="99"/>
    <w:semiHidden/>
    <w:unhideWhenUsed/>
    <w:rsid w:val="00805778"/>
  </w:style>
  <w:style w:type="numbering" w:customStyle="1" w:styleId="LFO191">
    <w:name w:val="LFO191"/>
    <w:basedOn w:val="NoList"/>
    <w:rsid w:val="00805778"/>
  </w:style>
  <w:style w:type="numbering" w:customStyle="1" w:styleId="NoList10">
    <w:name w:val="No List10"/>
    <w:next w:val="NoList"/>
    <w:uiPriority w:val="99"/>
    <w:semiHidden/>
    <w:unhideWhenUsed/>
    <w:rsid w:val="00805778"/>
  </w:style>
  <w:style w:type="numbering" w:customStyle="1" w:styleId="LFO1911">
    <w:name w:val="LFO1911"/>
    <w:basedOn w:val="NoList"/>
    <w:rsid w:val="00805778"/>
  </w:style>
  <w:style w:type="numbering" w:customStyle="1" w:styleId="NoList122">
    <w:name w:val="No List122"/>
    <w:next w:val="NoList"/>
    <w:uiPriority w:val="99"/>
    <w:semiHidden/>
    <w:rsid w:val="00805778"/>
  </w:style>
  <w:style w:type="numbering" w:customStyle="1" w:styleId="NoList1112">
    <w:name w:val="No List1112"/>
    <w:next w:val="NoList"/>
    <w:uiPriority w:val="99"/>
    <w:semiHidden/>
    <w:unhideWhenUsed/>
    <w:rsid w:val="00805778"/>
  </w:style>
  <w:style w:type="numbering" w:customStyle="1" w:styleId="125">
    <w:name w:val="无列表12"/>
    <w:next w:val="NoList"/>
    <w:semiHidden/>
    <w:rsid w:val="00805778"/>
  </w:style>
  <w:style w:type="numbering" w:customStyle="1" w:styleId="126">
    <w:name w:val="リストなし12"/>
    <w:next w:val="NoList"/>
    <w:uiPriority w:val="99"/>
    <w:semiHidden/>
    <w:unhideWhenUsed/>
    <w:rsid w:val="00805778"/>
  </w:style>
  <w:style w:type="numbering" w:customStyle="1" w:styleId="1121">
    <w:name w:val="无列表112"/>
    <w:next w:val="NoList"/>
    <w:semiHidden/>
    <w:rsid w:val="00805778"/>
  </w:style>
  <w:style w:type="numbering" w:customStyle="1" w:styleId="1116">
    <w:name w:val="リストなし111"/>
    <w:next w:val="NoList"/>
    <w:uiPriority w:val="99"/>
    <w:semiHidden/>
    <w:unhideWhenUsed/>
    <w:rsid w:val="00805778"/>
  </w:style>
  <w:style w:type="numbering" w:customStyle="1" w:styleId="NoList222">
    <w:name w:val="No List222"/>
    <w:next w:val="NoList"/>
    <w:uiPriority w:val="99"/>
    <w:semiHidden/>
    <w:unhideWhenUsed/>
    <w:rsid w:val="00805778"/>
  </w:style>
  <w:style w:type="numbering" w:customStyle="1" w:styleId="NoList322">
    <w:name w:val="No List322"/>
    <w:next w:val="NoList"/>
    <w:uiPriority w:val="99"/>
    <w:semiHidden/>
    <w:unhideWhenUsed/>
    <w:rsid w:val="00805778"/>
  </w:style>
  <w:style w:type="numbering" w:customStyle="1" w:styleId="NoList421">
    <w:name w:val="No List421"/>
    <w:next w:val="NoList"/>
    <w:uiPriority w:val="99"/>
    <w:semiHidden/>
    <w:unhideWhenUsed/>
    <w:rsid w:val="00805778"/>
  </w:style>
  <w:style w:type="numbering" w:customStyle="1" w:styleId="NoList2111">
    <w:name w:val="No List2111"/>
    <w:next w:val="NoList"/>
    <w:uiPriority w:val="99"/>
    <w:semiHidden/>
    <w:unhideWhenUsed/>
    <w:rsid w:val="00805778"/>
  </w:style>
  <w:style w:type="numbering" w:customStyle="1" w:styleId="NoList3111">
    <w:name w:val="No List3111"/>
    <w:next w:val="NoList"/>
    <w:uiPriority w:val="99"/>
    <w:semiHidden/>
    <w:unhideWhenUsed/>
    <w:rsid w:val="00805778"/>
  </w:style>
  <w:style w:type="numbering" w:customStyle="1" w:styleId="NoList4111">
    <w:name w:val="No List4111"/>
    <w:next w:val="NoList"/>
    <w:uiPriority w:val="99"/>
    <w:semiHidden/>
    <w:unhideWhenUsed/>
    <w:rsid w:val="00805778"/>
  </w:style>
  <w:style w:type="numbering" w:customStyle="1" w:styleId="11111">
    <w:name w:val="无列表1111"/>
    <w:next w:val="NoList"/>
    <w:semiHidden/>
    <w:rsid w:val="00805778"/>
  </w:style>
  <w:style w:type="numbering" w:customStyle="1" w:styleId="NoList111111">
    <w:name w:val="No List111111"/>
    <w:next w:val="NoList"/>
    <w:uiPriority w:val="99"/>
    <w:semiHidden/>
    <w:unhideWhenUsed/>
    <w:rsid w:val="00805778"/>
  </w:style>
  <w:style w:type="numbering" w:customStyle="1" w:styleId="NoList1211">
    <w:name w:val="No List1211"/>
    <w:next w:val="NoList"/>
    <w:uiPriority w:val="99"/>
    <w:semiHidden/>
    <w:unhideWhenUsed/>
    <w:rsid w:val="00805778"/>
  </w:style>
  <w:style w:type="numbering" w:customStyle="1" w:styleId="NoList2211">
    <w:name w:val="No List2211"/>
    <w:next w:val="NoList"/>
    <w:uiPriority w:val="99"/>
    <w:semiHidden/>
    <w:unhideWhenUsed/>
    <w:rsid w:val="00805778"/>
  </w:style>
  <w:style w:type="numbering" w:customStyle="1" w:styleId="NoList3211">
    <w:name w:val="No List3211"/>
    <w:next w:val="NoList"/>
    <w:uiPriority w:val="99"/>
    <w:semiHidden/>
    <w:unhideWhenUsed/>
    <w:rsid w:val="00805778"/>
  </w:style>
  <w:style w:type="numbering" w:customStyle="1" w:styleId="NoList14">
    <w:name w:val="No List14"/>
    <w:next w:val="NoList"/>
    <w:uiPriority w:val="99"/>
    <w:semiHidden/>
    <w:unhideWhenUsed/>
    <w:rsid w:val="00805778"/>
  </w:style>
  <w:style w:type="numbering" w:customStyle="1" w:styleId="NoList15">
    <w:name w:val="No List15"/>
    <w:next w:val="NoList"/>
    <w:uiPriority w:val="99"/>
    <w:semiHidden/>
    <w:unhideWhenUsed/>
    <w:rsid w:val="00805778"/>
  </w:style>
  <w:style w:type="numbering" w:customStyle="1" w:styleId="NoList24">
    <w:name w:val="No List24"/>
    <w:next w:val="NoList"/>
    <w:uiPriority w:val="99"/>
    <w:semiHidden/>
    <w:unhideWhenUsed/>
    <w:rsid w:val="00805778"/>
  </w:style>
  <w:style w:type="numbering" w:customStyle="1" w:styleId="NoList34">
    <w:name w:val="No List34"/>
    <w:next w:val="NoList"/>
    <w:uiPriority w:val="99"/>
    <w:semiHidden/>
    <w:unhideWhenUsed/>
    <w:rsid w:val="00805778"/>
  </w:style>
  <w:style w:type="numbering" w:customStyle="1" w:styleId="NoList44">
    <w:name w:val="No List44"/>
    <w:next w:val="NoList"/>
    <w:uiPriority w:val="99"/>
    <w:semiHidden/>
    <w:unhideWhenUsed/>
    <w:rsid w:val="00805778"/>
  </w:style>
  <w:style w:type="numbering" w:customStyle="1" w:styleId="NoList53">
    <w:name w:val="No List53"/>
    <w:next w:val="NoList"/>
    <w:uiPriority w:val="99"/>
    <w:semiHidden/>
    <w:unhideWhenUsed/>
    <w:rsid w:val="00805778"/>
  </w:style>
  <w:style w:type="numbering" w:customStyle="1" w:styleId="NoList63">
    <w:name w:val="No List63"/>
    <w:next w:val="NoList"/>
    <w:uiPriority w:val="99"/>
    <w:semiHidden/>
    <w:unhideWhenUsed/>
    <w:rsid w:val="00805778"/>
  </w:style>
  <w:style w:type="numbering" w:customStyle="1" w:styleId="NoList73">
    <w:name w:val="No List73"/>
    <w:next w:val="NoList"/>
    <w:uiPriority w:val="99"/>
    <w:semiHidden/>
    <w:unhideWhenUsed/>
    <w:rsid w:val="00805778"/>
  </w:style>
  <w:style w:type="numbering" w:customStyle="1" w:styleId="NoList82">
    <w:name w:val="No List82"/>
    <w:next w:val="NoList"/>
    <w:uiPriority w:val="99"/>
    <w:semiHidden/>
    <w:unhideWhenUsed/>
    <w:rsid w:val="00805778"/>
  </w:style>
  <w:style w:type="numbering" w:customStyle="1" w:styleId="NoList92">
    <w:name w:val="No List92"/>
    <w:next w:val="NoList"/>
    <w:uiPriority w:val="99"/>
    <w:semiHidden/>
    <w:unhideWhenUsed/>
    <w:rsid w:val="00805778"/>
  </w:style>
  <w:style w:type="numbering" w:customStyle="1" w:styleId="NoList113">
    <w:name w:val="No List113"/>
    <w:next w:val="NoList"/>
    <w:uiPriority w:val="99"/>
    <w:semiHidden/>
    <w:unhideWhenUsed/>
    <w:rsid w:val="00805778"/>
  </w:style>
  <w:style w:type="numbering" w:customStyle="1" w:styleId="NoList213">
    <w:name w:val="No List213"/>
    <w:next w:val="NoList"/>
    <w:uiPriority w:val="99"/>
    <w:semiHidden/>
    <w:unhideWhenUsed/>
    <w:rsid w:val="00805778"/>
  </w:style>
  <w:style w:type="numbering" w:customStyle="1" w:styleId="NoList313">
    <w:name w:val="No List313"/>
    <w:next w:val="NoList"/>
    <w:uiPriority w:val="99"/>
    <w:semiHidden/>
    <w:unhideWhenUsed/>
    <w:rsid w:val="00805778"/>
  </w:style>
  <w:style w:type="numbering" w:customStyle="1" w:styleId="NoList413">
    <w:name w:val="No List413"/>
    <w:next w:val="NoList"/>
    <w:uiPriority w:val="99"/>
    <w:semiHidden/>
    <w:unhideWhenUsed/>
    <w:rsid w:val="00805778"/>
  </w:style>
  <w:style w:type="numbering" w:customStyle="1" w:styleId="NoList512">
    <w:name w:val="No List512"/>
    <w:next w:val="NoList"/>
    <w:uiPriority w:val="99"/>
    <w:semiHidden/>
    <w:unhideWhenUsed/>
    <w:rsid w:val="00805778"/>
  </w:style>
  <w:style w:type="numbering" w:customStyle="1" w:styleId="NoList612">
    <w:name w:val="No List612"/>
    <w:next w:val="NoList"/>
    <w:uiPriority w:val="99"/>
    <w:semiHidden/>
    <w:unhideWhenUsed/>
    <w:rsid w:val="00805778"/>
  </w:style>
  <w:style w:type="numbering" w:customStyle="1" w:styleId="NoList712">
    <w:name w:val="No List712"/>
    <w:next w:val="NoList"/>
    <w:uiPriority w:val="99"/>
    <w:semiHidden/>
    <w:unhideWhenUsed/>
    <w:rsid w:val="00805778"/>
  </w:style>
  <w:style w:type="numbering" w:customStyle="1" w:styleId="NoList812">
    <w:name w:val="No List812"/>
    <w:next w:val="NoList"/>
    <w:uiPriority w:val="99"/>
    <w:semiHidden/>
    <w:unhideWhenUsed/>
    <w:rsid w:val="00805778"/>
  </w:style>
  <w:style w:type="numbering" w:customStyle="1" w:styleId="NoList911">
    <w:name w:val="No List911"/>
    <w:next w:val="NoList"/>
    <w:uiPriority w:val="99"/>
    <w:semiHidden/>
    <w:unhideWhenUsed/>
    <w:rsid w:val="00805778"/>
  </w:style>
  <w:style w:type="numbering" w:customStyle="1" w:styleId="LFO192">
    <w:name w:val="LFO192"/>
    <w:basedOn w:val="NoList"/>
    <w:rsid w:val="00805778"/>
  </w:style>
  <w:style w:type="numbering" w:customStyle="1" w:styleId="NoList101">
    <w:name w:val="No List101"/>
    <w:next w:val="NoList"/>
    <w:uiPriority w:val="99"/>
    <w:semiHidden/>
    <w:unhideWhenUsed/>
    <w:rsid w:val="00805778"/>
  </w:style>
  <w:style w:type="numbering" w:customStyle="1" w:styleId="LFO19111">
    <w:name w:val="LFO19111"/>
    <w:basedOn w:val="NoList"/>
    <w:rsid w:val="00805778"/>
  </w:style>
  <w:style w:type="numbering" w:customStyle="1" w:styleId="NoList123">
    <w:name w:val="No List123"/>
    <w:next w:val="NoList"/>
    <w:uiPriority w:val="99"/>
    <w:semiHidden/>
    <w:rsid w:val="00805778"/>
  </w:style>
  <w:style w:type="numbering" w:customStyle="1" w:styleId="NoList1113">
    <w:name w:val="No List1113"/>
    <w:next w:val="NoList"/>
    <w:uiPriority w:val="99"/>
    <w:semiHidden/>
    <w:unhideWhenUsed/>
    <w:rsid w:val="00805778"/>
  </w:style>
  <w:style w:type="numbering" w:customStyle="1" w:styleId="134">
    <w:name w:val="无列表13"/>
    <w:next w:val="NoList"/>
    <w:semiHidden/>
    <w:rsid w:val="00805778"/>
  </w:style>
  <w:style w:type="numbering" w:customStyle="1" w:styleId="135">
    <w:name w:val="リストなし13"/>
    <w:next w:val="NoList"/>
    <w:uiPriority w:val="99"/>
    <w:semiHidden/>
    <w:unhideWhenUsed/>
    <w:rsid w:val="00805778"/>
  </w:style>
  <w:style w:type="numbering" w:customStyle="1" w:styleId="1131">
    <w:name w:val="无列表113"/>
    <w:next w:val="NoList"/>
    <w:semiHidden/>
    <w:rsid w:val="00805778"/>
  </w:style>
  <w:style w:type="numbering" w:customStyle="1" w:styleId="1122">
    <w:name w:val="リストなし112"/>
    <w:next w:val="NoList"/>
    <w:uiPriority w:val="99"/>
    <w:semiHidden/>
    <w:unhideWhenUsed/>
    <w:rsid w:val="00805778"/>
  </w:style>
  <w:style w:type="numbering" w:customStyle="1" w:styleId="NoList223">
    <w:name w:val="No List223"/>
    <w:next w:val="NoList"/>
    <w:uiPriority w:val="99"/>
    <w:semiHidden/>
    <w:unhideWhenUsed/>
    <w:rsid w:val="00805778"/>
  </w:style>
  <w:style w:type="numbering" w:customStyle="1" w:styleId="NoList323">
    <w:name w:val="No List323"/>
    <w:next w:val="NoList"/>
    <w:uiPriority w:val="99"/>
    <w:semiHidden/>
    <w:unhideWhenUsed/>
    <w:rsid w:val="00805778"/>
  </w:style>
  <w:style w:type="numbering" w:customStyle="1" w:styleId="NoList422">
    <w:name w:val="No List422"/>
    <w:next w:val="NoList"/>
    <w:uiPriority w:val="99"/>
    <w:semiHidden/>
    <w:unhideWhenUsed/>
    <w:rsid w:val="00805778"/>
  </w:style>
  <w:style w:type="numbering" w:customStyle="1" w:styleId="NoList2112">
    <w:name w:val="No List2112"/>
    <w:next w:val="NoList"/>
    <w:uiPriority w:val="99"/>
    <w:semiHidden/>
    <w:unhideWhenUsed/>
    <w:rsid w:val="00805778"/>
  </w:style>
  <w:style w:type="numbering" w:customStyle="1" w:styleId="NoList3112">
    <w:name w:val="No List3112"/>
    <w:next w:val="NoList"/>
    <w:uiPriority w:val="99"/>
    <w:semiHidden/>
    <w:unhideWhenUsed/>
    <w:rsid w:val="00805778"/>
  </w:style>
  <w:style w:type="numbering" w:customStyle="1" w:styleId="NoList4112">
    <w:name w:val="No List4112"/>
    <w:next w:val="NoList"/>
    <w:uiPriority w:val="99"/>
    <w:semiHidden/>
    <w:unhideWhenUsed/>
    <w:rsid w:val="00805778"/>
  </w:style>
  <w:style w:type="numbering" w:customStyle="1" w:styleId="11120">
    <w:name w:val="无列表1112"/>
    <w:next w:val="NoList"/>
    <w:semiHidden/>
    <w:rsid w:val="00805778"/>
  </w:style>
  <w:style w:type="numbering" w:customStyle="1" w:styleId="NoList11112">
    <w:name w:val="No List11112"/>
    <w:next w:val="NoList"/>
    <w:uiPriority w:val="99"/>
    <w:semiHidden/>
    <w:unhideWhenUsed/>
    <w:rsid w:val="00805778"/>
  </w:style>
  <w:style w:type="numbering" w:customStyle="1" w:styleId="NoList1212">
    <w:name w:val="No List1212"/>
    <w:next w:val="NoList"/>
    <w:uiPriority w:val="99"/>
    <w:semiHidden/>
    <w:unhideWhenUsed/>
    <w:rsid w:val="00805778"/>
  </w:style>
  <w:style w:type="numbering" w:customStyle="1" w:styleId="NoList2212">
    <w:name w:val="No List2212"/>
    <w:next w:val="NoList"/>
    <w:uiPriority w:val="99"/>
    <w:semiHidden/>
    <w:unhideWhenUsed/>
    <w:rsid w:val="00805778"/>
  </w:style>
  <w:style w:type="numbering" w:customStyle="1" w:styleId="NoList3212">
    <w:name w:val="No List3212"/>
    <w:next w:val="NoList"/>
    <w:uiPriority w:val="99"/>
    <w:semiHidden/>
    <w:unhideWhenUsed/>
    <w:rsid w:val="00805778"/>
  </w:style>
  <w:style w:type="numbering" w:customStyle="1" w:styleId="NoList16">
    <w:name w:val="No List16"/>
    <w:next w:val="NoList"/>
    <w:uiPriority w:val="99"/>
    <w:semiHidden/>
    <w:unhideWhenUsed/>
    <w:rsid w:val="00805778"/>
  </w:style>
  <w:style w:type="numbering" w:customStyle="1" w:styleId="NoList17">
    <w:name w:val="No List17"/>
    <w:next w:val="NoList"/>
    <w:uiPriority w:val="99"/>
    <w:semiHidden/>
    <w:unhideWhenUsed/>
    <w:rsid w:val="00805778"/>
  </w:style>
  <w:style w:type="numbering" w:customStyle="1" w:styleId="NoList25">
    <w:name w:val="No List25"/>
    <w:next w:val="NoList"/>
    <w:uiPriority w:val="99"/>
    <w:semiHidden/>
    <w:unhideWhenUsed/>
    <w:rsid w:val="00805778"/>
  </w:style>
  <w:style w:type="numbering" w:customStyle="1" w:styleId="NoList35">
    <w:name w:val="No List35"/>
    <w:next w:val="NoList"/>
    <w:uiPriority w:val="99"/>
    <w:semiHidden/>
    <w:unhideWhenUsed/>
    <w:rsid w:val="00805778"/>
  </w:style>
  <w:style w:type="numbering" w:customStyle="1" w:styleId="NoList45">
    <w:name w:val="No List45"/>
    <w:next w:val="NoList"/>
    <w:uiPriority w:val="99"/>
    <w:semiHidden/>
    <w:unhideWhenUsed/>
    <w:rsid w:val="00805778"/>
  </w:style>
  <w:style w:type="numbering" w:customStyle="1" w:styleId="NoList54">
    <w:name w:val="No List54"/>
    <w:next w:val="NoList"/>
    <w:uiPriority w:val="99"/>
    <w:semiHidden/>
    <w:unhideWhenUsed/>
    <w:rsid w:val="00805778"/>
  </w:style>
  <w:style w:type="numbering" w:customStyle="1" w:styleId="NoList64">
    <w:name w:val="No List64"/>
    <w:next w:val="NoList"/>
    <w:uiPriority w:val="99"/>
    <w:semiHidden/>
    <w:unhideWhenUsed/>
    <w:rsid w:val="00805778"/>
  </w:style>
  <w:style w:type="numbering" w:customStyle="1" w:styleId="NoList74">
    <w:name w:val="No List74"/>
    <w:next w:val="NoList"/>
    <w:uiPriority w:val="99"/>
    <w:semiHidden/>
    <w:unhideWhenUsed/>
    <w:rsid w:val="00805778"/>
  </w:style>
  <w:style w:type="numbering" w:customStyle="1" w:styleId="NoList83">
    <w:name w:val="No List83"/>
    <w:next w:val="NoList"/>
    <w:uiPriority w:val="99"/>
    <w:semiHidden/>
    <w:unhideWhenUsed/>
    <w:rsid w:val="00805778"/>
  </w:style>
  <w:style w:type="numbering" w:customStyle="1" w:styleId="NoList93">
    <w:name w:val="No List93"/>
    <w:next w:val="NoList"/>
    <w:uiPriority w:val="99"/>
    <w:semiHidden/>
    <w:unhideWhenUsed/>
    <w:rsid w:val="00805778"/>
  </w:style>
  <w:style w:type="numbering" w:customStyle="1" w:styleId="NoList114">
    <w:name w:val="No List114"/>
    <w:next w:val="NoList"/>
    <w:uiPriority w:val="99"/>
    <w:semiHidden/>
    <w:unhideWhenUsed/>
    <w:rsid w:val="00805778"/>
  </w:style>
  <w:style w:type="numbering" w:customStyle="1" w:styleId="NoList214">
    <w:name w:val="No List214"/>
    <w:next w:val="NoList"/>
    <w:uiPriority w:val="99"/>
    <w:semiHidden/>
    <w:unhideWhenUsed/>
    <w:rsid w:val="00805778"/>
  </w:style>
  <w:style w:type="numbering" w:customStyle="1" w:styleId="NoList314">
    <w:name w:val="No List314"/>
    <w:next w:val="NoList"/>
    <w:uiPriority w:val="99"/>
    <w:semiHidden/>
    <w:unhideWhenUsed/>
    <w:rsid w:val="00805778"/>
  </w:style>
  <w:style w:type="numbering" w:customStyle="1" w:styleId="NoList414">
    <w:name w:val="No List414"/>
    <w:next w:val="NoList"/>
    <w:uiPriority w:val="99"/>
    <w:semiHidden/>
    <w:unhideWhenUsed/>
    <w:rsid w:val="00805778"/>
  </w:style>
  <w:style w:type="numbering" w:customStyle="1" w:styleId="NoList513">
    <w:name w:val="No List513"/>
    <w:next w:val="NoList"/>
    <w:uiPriority w:val="99"/>
    <w:semiHidden/>
    <w:unhideWhenUsed/>
    <w:rsid w:val="00805778"/>
  </w:style>
  <w:style w:type="numbering" w:customStyle="1" w:styleId="NoList613">
    <w:name w:val="No List613"/>
    <w:next w:val="NoList"/>
    <w:uiPriority w:val="99"/>
    <w:semiHidden/>
    <w:unhideWhenUsed/>
    <w:rsid w:val="00805778"/>
  </w:style>
  <w:style w:type="numbering" w:customStyle="1" w:styleId="NoList713">
    <w:name w:val="No List713"/>
    <w:next w:val="NoList"/>
    <w:uiPriority w:val="99"/>
    <w:semiHidden/>
    <w:unhideWhenUsed/>
    <w:rsid w:val="00805778"/>
  </w:style>
  <w:style w:type="numbering" w:customStyle="1" w:styleId="NoList813">
    <w:name w:val="No List813"/>
    <w:next w:val="NoList"/>
    <w:uiPriority w:val="99"/>
    <w:semiHidden/>
    <w:unhideWhenUsed/>
    <w:rsid w:val="00805778"/>
  </w:style>
  <w:style w:type="numbering" w:customStyle="1" w:styleId="NoList912">
    <w:name w:val="No List912"/>
    <w:next w:val="NoList"/>
    <w:uiPriority w:val="99"/>
    <w:semiHidden/>
    <w:unhideWhenUsed/>
    <w:rsid w:val="00805778"/>
  </w:style>
  <w:style w:type="numbering" w:customStyle="1" w:styleId="LFO193">
    <w:name w:val="LFO193"/>
    <w:basedOn w:val="NoList"/>
    <w:rsid w:val="00805778"/>
  </w:style>
  <w:style w:type="numbering" w:customStyle="1" w:styleId="NoList102">
    <w:name w:val="No List102"/>
    <w:next w:val="NoList"/>
    <w:uiPriority w:val="99"/>
    <w:semiHidden/>
    <w:unhideWhenUsed/>
    <w:rsid w:val="00805778"/>
  </w:style>
  <w:style w:type="numbering" w:customStyle="1" w:styleId="LFO1912">
    <w:name w:val="LFO1912"/>
    <w:basedOn w:val="NoList"/>
    <w:rsid w:val="00805778"/>
  </w:style>
  <w:style w:type="numbering" w:customStyle="1" w:styleId="NoList124">
    <w:name w:val="No List124"/>
    <w:next w:val="NoList"/>
    <w:uiPriority w:val="99"/>
    <w:semiHidden/>
    <w:rsid w:val="00805778"/>
  </w:style>
  <w:style w:type="numbering" w:customStyle="1" w:styleId="NoList1114">
    <w:name w:val="No List1114"/>
    <w:next w:val="NoList"/>
    <w:uiPriority w:val="99"/>
    <w:semiHidden/>
    <w:unhideWhenUsed/>
    <w:rsid w:val="00805778"/>
  </w:style>
  <w:style w:type="numbering" w:customStyle="1" w:styleId="144">
    <w:name w:val="无列表14"/>
    <w:next w:val="NoList"/>
    <w:semiHidden/>
    <w:rsid w:val="00805778"/>
  </w:style>
  <w:style w:type="numbering" w:customStyle="1" w:styleId="145">
    <w:name w:val="リストなし14"/>
    <w:next w:val="NoList"/>
    <w:uiPriority w:val="99"/>
    <w:semiHidden/>
    <w:unhideWhenUsed/>
    <w:rsid w:val="00805778"/>
  </w:style>
  <w:style w:type="numbering" w:customStyle="1" w:styleId="1141">
    <w:name w:val="无列表114"/>
    <w:next w:val="NoList"/>
    <w:semiHidden/>
    <w:rsid w:val="00805778"/>
  </w:style>
  <w:style w:type="numbering" w:customStyle="1" w:styleId="1132">
    <w:name w:val="リストなし113"/>
    <w:next w:val="NoList"/>
    <w:uiPriority w:val="99"/>
    <w:semiHidden/>
    <w:unhideWhenUsed/>
    <w:rsid w:val="00805778"/>
  </w:style>
  <w:style w:type="numbering" w:customStyle="1" w:styleId="NoList224">
    <w:name w:val="No List224"/>
    <w:next w:val="NoList"/>
    <w:uiPriority w:val="99"/>
    <w:semiHidden/>
    <w:unhideWhenUsed/>
    <w:rsid w:val="00805778"/>
  </w:style>
  <w:style w:type="numbering" w:customStyle="1" w:styleId="NoList324">
    <w:name w:val="No List324"/>
    <w:next w:val="NoList"/>
    <w:uiPriority w:val="99"/>
    <w:semiHidden/>
    <w:unhideWhenUsed/>
    <w:rsid w:val="00805778"/>
  </w:style>
  <w:style w:type="numbering" w:customStyle="1" w:styleId="NoList423">
    <w:name w:val="No List423"/>
    <w:next w:val="NoList"/>
    <w:uiPriority w:val="99"/>
    <w:semiHidden/>
    <w:unhideWhenUsed/>
    <w:rsid w:val="00805778"/>
  </w:style>
  <w:style w:type="numbering" w:customStyle="1" w:styleId="NoList2113">
    <w:name w:val="No List2113"/>
    <w:next w:val="NoList"/>
    <w:uiPriority w:val="99"/>
    <w:semiHidden/>
    <w:unhideWhenUsed/>
    <w:rsid w:val="00805778"/>
  </w:style>
  <w:style w:type="numbering" w:customStyle="1" w:styleId="NoList3113">
    <w:name w:val="No List3113"/>
    <w:next w:val="NoList"/>
    <w:uiPriority w:val="99"/>
    <w:semiHidden/>
    <w:unhideWhenUsed/>
    <w:rsid w:val="00805778"/>
  </w:style>
  <w:style w:type="numbering" w:customStyle="1" w:styleId="NoList4113">
    <w:name w:val="No List4113"/>
    <w:next w:val="NoList"/>
    <w:uiPriority w:val="99"/>
    <w:semiHidden/>
    <w:unhideWhenUsed/>
    <w:rsid w:val="00805778"/>
  </w:style>
  <w:style w:type="numbering" w:customStyle="1" w:styleId="11130">
    <w:name w:val="无列表1113"/>
    <w:next w:val="NoList"/>
    <w:semiHidden/>
    <w:rsid w:val="00805778"/>
  </w:style>
  <w:style w:type="numbering" w:customStyle="1" w:styleId="NoList11113">
    <w:name w:val="No List11113"/>
    <w:next w:val="NoList"/>
    <w:uiPriority w:val="99"/>
    <w:semiHidden/>
    <w:unhideWhenUsed/>
    <w:rsid w:val="00805778"/>
  </w:style>
  <w:style w:type="numbering" w:customStyle="1" w:styleId="NoList1213">
    <w:name w:val="No List1213"/>
    <w:next w:val="NoList"/>
    <w:uiPriority w:val="99"/>
    <w:semiHidden/>
    <w:unhideWhenUsed/>
    <w:rsid w:val="00805778"/>
  </w:style>
  <w:style w:type="numbering" w:customStyle="1" w:styleId="NoList2213">
    <w:name w:val="No List2213"/>
    <w:next w:val="NoList"/>
    <w:uiPriority w:val="99"/>
    <w:semiHidden/>
    <w:unhideWhenUsed/>
    <w:rsid w:val="00805778"/>
  </w:style>
  <w:style w:type="numbering" w:customStyle="1" w:styleId="NoList3213">
    <w:name w:val="No List3213"/>
    <w:next w:val="NoList"/>
    <w:uiPriority w:val="99"/>
    <w:semiHidden/>
    <w:unhideWhenUsed/>
    <w:rsid w:val="00805778"/>
  </w:style>
  <w:style w:type="table" w:customStyle="1" w:styleId="TableGrid544">
    <w:name w:val="Table Grid54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805778"/>
  </w:style>
  <w:style w:type="table" w:customStyle="1" w:styleId="TableGrid963">
    <w:name w:val="Table Grid9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805778"/>
  </w:style>
  <w:style w:type="table" w:customStyle="1" w:styleId="85">
    <w:name w:val="网格型8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05778"/>
  </w:style>
  <w:style w:type="numbering" w:customStyle="1" w:styleId="LFO1921">
    <w:name w:val="LFO1921"/>
    <w:basedOn w:val="NoList"/>
    <w:rsid w:val="00805778"/>
  </w:style>
  <w:style w:type="numbering" w:customStyle="1" w:styleId="LFO191111">
    <w:name w:val="LFO191111"/>
    <w:basedOn w:val="NoList"/>
    <w:rsid w:val="00805778"/>
  </w:style>
  <w:style w:type="table" w:customStyle="1" w:styleId="11150">
    <w:name w:val="网格型111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805778"/>
  </w:style>
  <w:style w:type="numbering" w:customStyle="1" w:styleId="155">
    <w:name w:val="リストなし15"/>
    <w:next w:val="NoList"/>
    <w:uiPriority w:val="99"/>
    <w:semiHidden/>
    <w:unhideWhenUsed/>
    <w:rsid w:val="00805778"/>
  </w:style>
  <w:style w:type="numbering" w:customStyle="1" w:styleId="NoList18">
    <w:name w:val="No List18"/>
    <w:next w:val="NoList"/>
    <w:uiPriority w:val="99"/>
    <w:semiHidden/>
    <w:unhideWhenUsed/>
    <w:rsid w:val="00805778"/>
  </w:style>
  <w:style w:type="numbering" w:customStyle="1" w:styleId="1150">
    <w:name w:val="无列表115"/>
    <w:next w:val="NoList"/>
    <w:semiHidden/>
    <w:rsid w:val="00805778"/>
  </w:style>
  <w:style w:type="numbering" w:customStyle="1" w:styleId="1142">
    <w:name w:val="リストなし114"/>
    <w:next w:val="NoList"/>
    <w:uiPriority w:val="99"/>
    <w:semiHidden/>
    <w:unhideWhenUsed/>
    <w:rsid w:val="00805778"/>
  </w:style>
  <w:style w:type="numbering" w:customStyle="1" w:styleId="NoList26">
    <w:name w:val="No List26"/>
    <w:next w:val="NoList"/>
    <w:uiPriority w:val="99"/>
    <w:semiHidden/>
    <w:unhideWhenUsed/>
    <w:rsid w:val="00805778"/>
  </w:style>
  <w:style w:type="numbering" w:customStyle="1" w:styleId="NoList36">
    <w:name w:val="No List36"/>
    <w:next w:val="NoList"/>
    <w:uiPriority w:val="99"/>
    <w:semiHidden/>
    <w:unhideWhenUsed/>
    <w:rsid w:val="00805778"/>
  </w:style>
  <w:style w:type="numbering" w:customStyle="1" w:styleId="NoList115">
    <w:name w:val="No List115"/>
    <w:next w:val="NoList"/>
    <w:uiPriority w:val="99"/>
    <w:semiHidden/>
    <w:unhideWhenUsed/>
    <w:rsid w:val="00805778"/>
  </w:style>
  <w:style w:type="numbering" w:customStyle="1" w:styleId="NoList46">
    <w:name w:val="No List46"/>
    <w:next w:val="NoList"/>
    <w:uiPriority w:val="99"/>
    <w:semiHidden/>
    <w:unhideWhenUsed/>
    <w:rsid w:val="00805778"/>
  </w:style>
  <w:style w:type="numbering" w:customStyle="1" w:styleId="NoList55">
    <w:name w:val="No List55"/>
    <w:next w:val="NoList"/>
    <w:uiPriority w:val="99"/>
    <w:semiHidden/>
    <w:unhideWhenUsed/>
    <w:rsid w:val="00805778"/>
  </w:style>
  <w:style w:type="numbering" w:customStyle="1" w:styleId="NoList1115">
    <w:name w:val="No List1115"/>
    <w:next w:val="NoList"/>
    <w:uiPriority w:val="99"/>
    <w:semiHidden/>
    <w:unhideWhenUsed/>
    <w:rsid w:val="00805778"/>
  </w:style>
  <w:style w:type="numbering" w:customStyle="1" w:styleId="NoList215">
    <w:name w:val="No List215"/>
    <w:next w:val="NoList"/>
    <w:uiPriority w:val="99"/>
    <w:semiHidden/>
    <w:unhideWhenUsed/>
    <w:rsid w:val="00805778"/>
  </w:style>
  <w:style w:type="numbering" w:customStyle="1" w:styleId="NoList315">
    <w:name w:val="No List315"/>
    <w:next w:val="NoList"/>
    <w:uiPriority w:val="99"/>
    <w:semiHidden/>
    <w:unhideWhenUsed/>
    <w:rsid w:val="00805778"/>
  </w:style>
  <w:style w:type="numbering" w:customStyle="1" w:styleId="NoList415">
    <w:name w:val="No List415"/>
    <w:next w:val="NoList"/>
    <w:uiPriority w:val="99"/>
    <w:semiHidden/>
    <w:unhideWhenUsed/>
    <w:rsid w:val="00805778"/>
  </w:style>
  <w:style w:type="numbering" w:customStyle="1" w:styleId="NoList65">
    <w:name w:val="No List65"/>
    <w:next w:val="NoList"/>
    <w:uiPriority w:val="99"/>
    <w:semiHidden/>
    <w:unhideWhenUsed/>
    <w:rsid w:val="00805778"/>
  </w:style>
  <w:style w:type="numbering" w:customStyle="1" w:styleId="NoList75">
    <w:name w:val="No List75"/>
    <w:next w:val="NoList"/>
    <w:uiPriority w:val="99"/>
    <w:semiHidden/>
    <w:unhideWhenUsed/>
    <w:rsid w:val="00805778"/>
  </w:style>
  <w:style w:type="numbering" w:customStyle="1" w:styleId="NoList125">
    <w:name w:val="No List125"/>
    <w:next w:val="NoList"/>
    <w:uiPriority w:val="99"/>
    <w:semiHidden/>
    <w:unhideWhenUsed/>
    <w:rsid w:val="00805778"/>
  </w:style>
  <w:style w:type="numbering" w:customStyle="1" w:styleId="NoList225">
    <w:name w:val="No List225"/>
    <w:next w:val="NoList"/>
    <w:uiPriority w:val="99"/>
    <w:semiHidden/>
    <w:unhideWhenUsed/>
    <w:rsid w:val="00805778"/>
  </w:style>
  <w:style w:type="numbering" w:customStyle="1" w:styleId="NoList325">
    <w:name w:val="No List325"/>
    <w:next w:val="NoList"/>
    <w:uiPriority w:val="99"/>
    <w:semiHidden/>
    <w:unhideWhenUsed/>
    <w:rsid w:val="00805778"/>
  </w:style>
  <w:style w:type="numbering" w:customStyle="1" w:styleId="NoList424">
    <w:name w:val="No List424"/>
    <w:next w:val="NoList"/>
    <w:uiPriority w:val="99"/>
    <w:semiHidden/>
    <w:unhideWhenUsed/>
    <w:rsid w:val="00805778"/>
  </w:style>
  <w:style w:type="numbering" w:customStyle="1" w:styleId="NoList514">
    <w:name w:val="No List514"/>
    <w:next w:val="NoList"/>
    <w:uiPriority w:val="99"/>
    <w:semiHidden/>
    <w:unhideWhenUsed/>
    <w:rsid w:val="00805778"/>
  </w:style>
  <w:style w:type="numbering" w:customStyle="1" w:styleId="NoList2114">
    <w:name w:val="No List2114"/>
    <w:next w:val="NoList"/>
    <w:uiPriority w:val="99"/>
    <w:semiHidden/>
    <w:unhideWhenUsed/>
    <w:rsid w:val="00805778"/>
  </w:style>
  <w:style w:type="numbering" w:customStyle="1" w:styleId="NoList3114">
    <w:name w:val="No List3114"/>
    <w:next w:val="NoList"/>
    <w:uiPriority w:val="99"/>
    <w:semiHidden/>
    <w:unhideWhenUsed/>
    <w:rsid w:val="00805778"/>
  </w:style>
  <w:style w:type="numbering" w:customStyle="1" w:styleId="NoList4114">
    <w:name w:val="No List4114"/>
    <w:next w:val="NoList"/>
    <w:uiPriority w:val="99"/>
    <w:semiHidden/>
    <w:unhideWhenUsed/>
    <w:rsid w:val="00805778"/>
  </w:style>
  <w:style w:type="numbering" w:customStyle="1" w:styleId="NoList614">
    <w:name w:val="No List614"/>
    <w:next w:val="NoList"/>
    <w:uiPriority w:val="99"/>
    <w:semiHidden/>
    <w:unhideWhenUsed/>
    <w:rsid w:val="00805778"/>
  </w:style>
  <w:style w:type="numbering" w:customStyle="1" w:styleId="11140">
    <w:name w:val="无列表1114"/>
    <w:next w:val="NoList"/>
    <w:semiHidden/>
    <w:rsid w:val="00805778"/>
  </w:style>
  <w:style w:type="numbering" w:customStyle="1" w:styleId="NoList11114">
    <w:name w:val="No List11114"/>
    <w:next w:val="NoList"/>
    <w:uiPriority w:val="99"/>
    <w:semiHidden/>
    <w:unhideWhenUsed/>
    <w:rsid w:val="00805778"/>
  </w:style>
  <w:style w:type="numbering" w:customStyle="1" w:styleId="NoList714">
    <w:name w:val="No List714"/>
    <w:next w:val="NoList"/>
    <w:uiPriority w:val="99"/>
    <w:semiHidden/>
    <w:unhideWhenUsed/>
    <w:rsid w:val="00805778"/>
  </w:style>
  <w:style w:type="numbering" w:customStyle="1" w:styleId="NoList1214">
    <w:name w:val="No List1214"/>
    <w:next w:val="NoList"/>
    <w:uiPriority w:val="99"/>
    <w:semiHidden/>
    <w:unhideWhenUsed/>
    <w:rsid w:val="00805778"/>
  </w:style>
  <w:style w:type="numbering" w:customStyle="1" w:styleId="NoList2214">
    <w:name w:val="No List2214"/>
    <w:next w:val="NoList"/>
    <w:uiPriority w:val="99"/>
    <w:semiHidden/>
    <w:unhideWhenUsed/>
    <w:rsid w:val="00805778"/>
  </w:style>
  <w:style w:type="numbering" w:customStyle="1" w:styleId="NoList3214">
    <w:name w:val="No List3214"/>
    <w:next w:val="NoList"/>
    <w:uiPriority w:val="99"/>
    <w:semiHidden/>
    <w:unhideWhenUsed/>
    <w:rsid w:val="00805778"/>
  </w:style>
  <w:style w:type="numbering" w:customStyle="1" w:styleId="NoList84">
    <w:name w:val="No List84"/>
    <w:next w:val="NoList"/>
    <w:uiPriority w:val="99"/>
    <w:semiHidden/>
    <w:unhideWhenUsed/>
    <w:rsid w:val="00805778"/>
  </w:style>
  <w:style w:type="numbering" w:customStyle="1" w:styleId="NoList94">
    <w:name w:val="No List94"/>
    <w:next w:val="NoList"/>
    <w:uiPriority w:val="99"/>
    <w:semiHidden/>
    <w:unhideWhenUsed/>
    <w:rsid w:val="00805778"/>
  </w:style>
  <w:style w:type="numbering" w:customStyle="1" w:styleId="NoList814">
    <w:name w:val="No List814"/>
    <w:next w:val="NoList"/>
    <w:uiPriority w:val="99"/>
    <w:semiHidden/>
    <w:unhideWhenUsed/>
    <w:rsid w:val="00805778"/>
  </w:style>
  <w:style w:type="numbering" w:customStyle="1" w:styleId="NoList913">
    <w:name w:val="No List913"/>
    <w:next w:val="NoList"/>
    <w:uiPriority w:val="99"/>
    <w:semiHidden/>
    <w:unhideWhenUsed/>
    <w:rsid w:val="00805778"/>
  </w:style>
  <w:style w:type="numbering" w:customStyle="1" w:styleId="LFO194">
    <w:name w:val="LFO194"/>
    <w:basedOn w:val="NoList"/>
    <w:rsid w:val="00805778"/>
  </w:style>
  <w:style w:type="numbering" w:customStyle="1" w:styleId="NoList103">
    <w:name w:val="No List103"/>
    <w:next w:val="NoList"/>
    <w:uiPriority w:val="99"/>
    <w:semiHidden/>
    <w:unhideWhenUsed/>
    <w:rsid w:val="00805778"/>
  </w:style>
  <w:style w:type="numbering" w:customStyle="1" w:styleId="LFO1913">
    <w:name w:val="LFO1913"/>
    <w:basedOn w:val="NoList"/>
    <w:rsid w:val="00805778"/>
  </w:style>
  <w:style w:type="numbering" w:customStyle="1" w:styleId="1211">
    <w:name w:val="无列表121"/>
    <w:next w:val="NoList"/>
    <w:semiHidden/>
    <w:rsid w:val="00805778"/>
  </w:style>
  <w:style w:type="numbering" w:customStyle="1" w:styleId="1212">
    <w:name w:val="リストなし121"/>
    <w:next w:val="NoList"/>
    <w:uiPriority w:val="99"/>
    <w:semiHidden/>
    <w:unhideWhenUsed/>
    <w:rsid w:val="00805778"/>
  </w:style>
  <w:style w:type="numbering" w:customStyle="1" w:styleId="11112">
    <w:name w:val="リストなし1111"/>
    <w:next w:val="NoList"/>
    <w:uiPriority w:val="99"/>
    <w:semiHidden/>
    <w:unhideWhenUsed/>
    <w:rsid w:val="00805778"/>
  </w:style>
  <w:style w:type="numbering" w:customStyle="1" w:styleId="NoList131">
    <w:name w:val="No List131"/>
    <w:next w:val="NoList"/>
    <w:uiPriority w:val="99"/>
    <w:semiHidden/>
    <w:unhideWhenUsed/>
    <w:rsid w:val="00805778"/>
  </w:style>
  <w:style w:type="numbering" w:customStyle="1" w:styleId="NoList231">
    <w:name w:val="No List231"/>
    <w:next w:val="NoList"/>
    <w:uiPriority w:val="99"/>
    <w:semiHidden/>
    <w:unhideWhenUsed/>
    <w:rsid w:val="00805778"/>
  </w:style>
  <w:style w:type="numbering" w:customStyle="1" w:styleId="NoList331">
    <w:name w:val="No List331"/>
    <w:next w:val="NoList"/>
    <w:uiPriority w:val="99"/>
    <w:semiHidden/>
    <w:unhideWhenUsed/>
    <w:rsid w:val="00805778"/>
  </w:style>
  <w:style w:type="numbering" w:customStyle="1" w:styleId="NoList431">
    <w:name w:val="No List431"/>
    <w:next w:val="NoList"/>
    <w:uiPriority w:val="99"/>
    <w:semiHidden/>
    <w:unhideWhenUsed/>
    <w:rsid w:val="00805778"/>
  </w:style>
  <w:style w:type="numbering" w:customStyle="1" w:styleId="NoList521">
    <w:name w:val="No List521"/>
    <w:next w:val="NoList"/>
    <w:uiPriority w:val="99"/>
    <w:semiHidden/>
    <w:unhideWhenUsed/>
    <w:rsid w:val="00805778"/>
  </w:style>
  <w:style w:type="numbering" w:customStyle="1" w:styleId="NoList621">
    <w:name w:val="No List621"/>
    <w:next w:val="NoList"/>
    <w:uiPriority w:val="99"/>
    <w:semiHidden/>
    <w:unhideWhenUsed/>
    <w:rsid w:val="00805778"/>
  </w:style>
  <w:style w:type="numbering" w:customStyle="1" w:styleId="NoList721">
    <w:name w:val="No List721"/>
    <w:next w:val="NoList"/>
    <w:uiPriority w:val="99"/>
    <w:semiHidden/>
    <w:unhideWhenUsed/>
    <w:rsid w:val="00805778"/>
  </w:style>
  <w:style w:type="numbering" w:customStyle="1" w:styleId="NoList1121">
    <w:name w:val="No List1121"/>
    <w:next w:val="NoList"/>
    <w:uiPriority w:val="99"/>
    <w:semiHidden/>
    <w:unhideWhenUsed/>
    <w:rsid w:val="00805778"/>
  </w:style>
  <w:style w:type="numbering" w:customStyle="1" w:styleId="NoList2121">
    <w:name w:val="No List2121"/>
    <w:next w:val="NoList"/>
    <w:uiPriority w:val="99"/>
    <w:semiHidden/>
    <w:unhideWhenUsed/>
    <w:rsid w:val="00805778"/>
  </w:style>
  <w:style w:type="numbering" w:customStyle="1" w:styleId="NoList3121">
    <w:name w:val="No List3121"/>
    <w:next w:val="NoList"/>
    <w:uiPriority w:val="99"/>
    <w:semiHidden/>
    <w:unhideWhenUsed/>
    <w:rsid w:val="00805778"/>
  </w:style>
  <w:style w:type="numbering" w:customStyle="1" w:styleId="NoList4121">
    <w:name w:val="No List4121"/>
    <w:next w:val="NoList"/>
    <w:uiPriority w:val="99"/>
    <w:semiHidden/>
    <w:unhideWhenUsed/>
    <w:rsid w:val="00805778"/>
  </w:style>
  <w:style w:type="numbering" w:customStyle="1" w:styleId="NoList5111">
    <w:name w:val="No List5111"/>
    <w:next w:val="NoList"/>
    <w:uiPriority w:val="99"/>
    <w:semiHidden/>
    <w:unhideWhenUsed/>
    <w:rsid w:val="00805778"/>
  </w:style>
  <w:style w:type="numbering" w:customStyle="1" w:styleId="NoList6111">
    <w:name w:val="No List6111"/>
    <w:next w:val="NoList"/>
    <w:uiPriority w:val="99"/>
    <w:semiHidden/>
    <w:unhideWhenUsed/>
    <w:rsid w:val="00805778"/>
  </w:style>
  <w:style w:type="numbering" w:customStyle="1" w:styleId="NoList7111">
    <w:name w:val="No List7111"/>
    <w:next w:val="NoList"/>
    <w:uiPriority w:val="99"/>
    <w:semiHidden/>
    <w:unhideWhenUsed/>
    <w:rsid w:val="00805778"/>
  </w:style>
  <w:style w:type="numbering" w:customStyle="1" w:styleId="NoList8111">
    <w:name w:val="No List8111"/>
    <w:next w:val="NoList"/>
    <w:uiPriority w:val="99"/>
    <w:semiHidden/>
    <w:unhideWhenUsed/>
    <w:rsid w:val="00805778"/>
  </w:style>
  <w:style w:type="numbering" w:customStyle="1" w:styleId="NoList1221">
    <w:name w:val="No List1221"/>
    <w:next w:val="NoList"/>
    <w:uiPriority w:val="99"/>
    <w:semiHidden/>
    <w:rsid w:val="00805778"/>
  </w:style>
  <w:style w:type="numbering" w:customStyle="1" w:styleId="NoList11121">
    <w:name w:val="No List11121"/>
    <w:next w:val="NoList"/>
    <w:uiPriority w:val="99"/>
    <w:semiHidden/>
    <w:unhideWhenUsed/>
    <w:rsid w:val="00805778"/>
  </w:style>
  <w:style w:type="numbering" w:customStyle="1" w:styleId="11210">
    <w:name w:val="无列表1121"/>
    <w:next w:val="NoList"/>
    <w:semiHidden/>
    <w:rsid w:val="00805778"/>
  </w:style>
  <w:style w:type="numbering" w:customStyle="1" w:styleId="NoList2221">
    <w:name w:val="No List2221"/>
    <w:next w:val="NoList"/>
    <w:uiPriority w:val="99"/>
    <w:semiHidden/>
    <w:unhideWhenUsed/>
    <w:rsid w:val="00805778"/>
  </w:style>
  <w:style w:type="numbering" w:customStyle="1" w:styleId="NoList3221">
    <w:name w:val="No List3221"/>
    <w:next w:val="NoList"/>
    <w:uiPriority w:val="99"/>
    <w:semiHidden/>
    <w:unhideWhenUsed/>
    <w:rsid w:val="00805778"/>
  </w:style>
  <w:style w:type="numbering" w:customStyle="1" w:styleId="NoList4211">
    <w:name w:val="No List4211"/>
    <w:next w:val="NoList"/>
    <w:uiPriority w:val="99"/>
    <w:semiHidden/>
    <w:unhideWhenUsed/>
    <w:rsid w:val="00805778"/>
  </w:style>
  <w:style w:type="numbering" w:customStyle="1" w:styleId="NoList21111">
    <w:name w:val="No List21111"/>
    <w:next w:val="NoList"/>
    <w:uiPriority w:val="99"/>
    <w:semiHidden/>
    <w:unhideWhenUsed/>
    <w:rsid w:val="00805778"/>
  </w:style>
  <w:style w:type="numbering" w:customStyle="1" w:styleId="NoList31111">
    <w:name w:val="No List31111"/>
    <w:next w:val="NoList"/>
    <w:uiPriority w:val="99"/>
    <w:semiHidden/>
    <w:unhideWhenUsed/>
    <w:rsid w:val="00805778"/>
  </w:style>
  <w:style w:type="numbering" w:customStyle="1" w:styleId="NoList41111">
    <w:name w:val="No List41111"/>
    <w:next w:val="NoList"/>
    <w:uiPriority w:val="99"/>
    <w:semiHidden/>
    <w:unhideWhenUsed/>
    <w:rsid w:val="00805778"/>
  </w:style>
  <w:style w:type="numbering" w:customStyle="1" w:styleId="NoList1111111">
    <w:name w:val="No List1111111"/>
    <w:next w:val="NoList"/>
    <w:uiPriority w:val="99"/>
    <w:semiHidden/>
    <w:unhideWhenUsed/>
    <w:rsid w:val="00805778"/>
  </w:style>
  <w:style w:type="numbering" w:customStyle="1" w:styleId="NoList12111">
    <w:name w:val="No List12111"/>
    <w:next w:val="NoList"/>
    <w:uiPriority w:val="99"/>
    <w:semiHidden/>
    <w:unhideWhenUsed/>
    <w:rsid w:val="00805778"/>
  </w:style>
  <w:style w:type="numbering" w:customStyle="1" w:styleId="NoList22111">
    <w:name w:val="No List22111"/>
    <w:next w:val="NoList"/>
    <w:uiPriority w:val="99"/>
    <w:semiHidden/>
    <w:unhideWhenUsed/>
    <w:rsid w:val="00805778"/>
  </w:style>
  <w:style w:type="numbering" w:customStyle="1" w:styleId="NoList32111">
    <w:name w:val="No List32111"/>
    <w:next w:val="NoList"/>
    <w:uiPriority w:val="99"/>
    <w:semiHidden/>
    <w:unhideWhenUsed/>
    <w:rsid w:val="00805778"/>
  </w:style>
  <w:style w:type="numbering" w:customStyle="1" w:styleId="NoList141">
    <w:name w:val="No List141"/>
    <w:next w:val="NoList"/>
    <w:uiPriority w:val="99"/>
    <w:semiHidden/>
    <w:unhideWhenUsed/>
    <w:rsid w:val="00805778"/>
  </w:style>
  <w:style w:type="numbering" w:customStyle="1" w:styleId="NoList151">
    <w:name w:val="No List151"/>
    <w:next w:val="NoList"/>
    <w:uiPriority w:val="99"/>
    <w:semiHidden/>
    <w:unhideWhenUsed/>
    <w:rsid w:val="00805778"/>
  </w:style>
  <w:style w:type="numbering" w:customStyle="1" w:styleId="NoList241">
    <w:name w:val="No List241"/>
    <w:next w:val="NoList"/>
    <w:uiPriority w:val="99"/>
    <w:semiHidden/>
    <w:unhideWhenUsed/>
    <w:rsid w:val="00805778"/>
  </w:style>
  <w:style w:type="numbering" w:customStyle="1" w:styleId="NoList341">
    <w:name w:val="No List341"/>
    <w:next w:val="NoList"/>
    <w:uiPriority w:val="99"/>
    <w:semiHidden/>
    <w:unhideWhenUsed/>
    <w:rsid w:val="00805778"/>
  </w:style>
  <w:style w:type="numbering" w:customStyle="1" w:styleId="NoList441">
    <w:name w:val="No List441"/>
    <w:next w:val="NoList"/>
    <w:uiPriority w:val="99"/>
    <w:semiHidden/>
    <w:unhideWhenUsed/>
    <w:rsid w:val="00805778"/>
  </w:style>
  <w:style w:type="numbering" w:customStyle="1" w:styleId="NoList531">
    <w:name w:val="No List531"/>
    <w:next w:val="NoList"/>
    <w:uiPriority w:val="99"/>
    <w:semiHidden/>
    <w:unhideWhenUsed/>
    <w:rsid w:val="00805778"/>
  </w:style>
  <w:style w:type="numbering" w:customStyle="1" w:styleId="NoList631">
    <w:name w:val="No List631"/>
    <w:next w:val="NoList"/>
    <w:uiPriority w:val="99"/>
    <w:semiHidden/>
    <w:unhideWhenUsed/>
    <w:rsid w:val="00805778"/>
  </w:style>
  <w:style w:type="numbering" w:customStyle="1" w:styleId="NoList731">
    <w:name w:val="No List731"/>
    <w:next w:val="NoList"/>
    <w:uiPriority w:val="99"/>
    <w:semiHidden/>
    <w:unhideWhenUsed/>
    <w:rsid w:val="00805778"/>
  </w:style>
  <w:style w:type="numbering" w:customStyle="1" w:styleId="NoList821">
    <w:name w:val="No List821"/>
    <w:next w:val="NoList"/>
    <w:uiPriority w:val="99"/>
    <w:semiHidden/>
    <w:unhideWhenUsed/>
    <w:rsid w:val="00805778"/>
  </w:style>
  <w:style w:type="numbering" w:customStyle="1" w:styleId="NoList921">
    <w:name w:val="No List921"/>
    <w:next w:val="NoList"/>
    <w:uiPriority w:val="99"/>
    <w:semiHidden/>
    <w:unhideWhenUsed/>
    <w:rsid w:val="00805778"/>
  </w:style>
  <w:style w:type="numbering" w:customStyle="1" w:styleId="NoList1131">
    <w:name w:val="No List1131"/>
    <w:next w:val="NoList"/>
    <w:uiPriority w:val="99"/>
    <w:semiHidden/>
    <w:unhideWhenUsed/>
    <w:rsid w:val="00805778"/>
  </w:style>
  <w:style w:type="numbering" w:customStyle="1" w:styleId="NoList2131">
    <w:name w:val="No List2131"/>
    <w:next w:val="NoList"/>
    <w:uiPriority w:val="99"/>
    <w:semiHidden/>
    <w:unhideWhenUsed/>
    <w:rsid w:val="00805778"/>
  </w:style>
  <w:style w:type="numbering" w:customStyle="1" w:styleId="NoList3131">
    <w:name w:val="No List3131"/>
    <w:next w:val="NoList"/>
    <w:uiPriority w:val="99"/>
    <w:semiHidden/>
    <w:unhideWhenUsed/>
    <w:rsid w:val="00805778"/>
  </w:style>
  <w:style w:type="numbering" w:customStyle="1" w:styleId="NoList4131">
    <w:name w:val="No List4131"/>
    <w:next w:val="NoList"/>
    <w:uiPriority w:val="99"/>
    <w:semiHidden/>
    <w:unhideWhenUsed/>
    <w:rsid w:val="00805778"/>
  </w:style>
  <w:style w:type="numbering" w:customStyle="1" w:styleId="NoList5121">
    <w:name w:val="No List5121"/>
    <w:next w:val="NoList"/>
    <w:uiPriority w:val="99"/>
    <w:semiHidden/>
    <w:unhideWhenUsed/>
    <w:rsid w:val="00805778"/>
  </w:style>
  <w:style w:type="numbering" w:customStyle="1" w:styleId="NoList6121">
    <w:name w:val="No List6121"/>
    <w:next w:val="NoList"/>
    <w:uiPriority w:val="99"/>
    <w:semiHidden/>
    <w:unhideWhenUsed/>
    <w:rsid w:val="00805778"/>
  </w:style>
  <w:style w:type="numbering" w:customStyle="1" w:styleId="NoList7121">
    <w:name w:val="No List7121"/>
    <w:next w:val="NoList"/>
    <w:uiPriority w:val="99"/>
    <w:semiHidden/>
    <w:unhideWhenUsed/>
    <w:rsid w:val="00805778"/>
  </w:style>
  <w:style w:type="numbering" w:customStyle="1" w:styleId="NoList8121">
    <w:name w:val="No List8121"/>
    <w:next w:val="NoList"/>
    <w:uiPriority w:val="99"/>
    <w:semiHidden/>
    <w:unhideWhenUsed/>
    <w:rsid w:val="00805778"/>
  </w:style>
  <w:style w:type="numbering" w:customStyle="1" w:styleId="NoList9111">
    <w:name w:val="No List9111"/>
    <w:next w:val="NoList"/>
    <w:uiPriority w:val="99"/>
    <w:semiHidden/>
    <w:unhideWhenUsed/>
    <w:rsid w:val="00805778"/>
  </w:style>
  <w:style w:type="numbering" w:customStyle="1" w:styleId="NoList1011">
    <w:name w:val="No List1011"/>
    <w:next w:val="NoList"/>
    <w:uiPriority w:val="99"/>
    <w:semiHidden/>
    <w:unhideWhenUsed/>
    <w:rsid w:val="00805778"/>
  </w:style>
  <w:style w:type="numbering" w:customStyle="1" w:styleId="NoList1231">
    <w:name w:val="No List1231"/>
    <w:next w:val="NoList"/>
    <w:uiPriority w:val="99"/>
    <w:semiHidden/>
    <w:rsid w:val="00805778"/>
  </w:style>
  <w:style w:type="numbering" w:customStyle="1" w:styleId="NoList11131">
    <w:name w:val="No List11131"/>
    <w:next w:val="NoList"/>
    <w:uiPriority w:val="99"/>
    <w:semiHidden/>
    <w:unhideWhenUsed/>
    <w:rsid w:val="00805778"/>
  </w:style>
  <w:style w:type="numbering" w:customStyle="1" w:styleId="1311">
    <w:name w:val="无列表131"/>
    <w:next w:val="NoList"/>
    <w:semiHidden/>
    <w:rsid w:val="00805778"/>
  </w:style>
  <w:style w:type="numbering" w:customStyle="1" w:styleId="1312">
    <w:name w:val="リストなし131"/>
    <w:next w:val="NoList"/>
    <w:uiPriority w:val="99"/>
    <w:semiHidden/>
    <w:unhideWhenUsed/>
    <w:rsid w:val="00805778"/>
  </w:style>
  <w:style w:type="numbering" w:customStyle="1" w:styleId="11310">
    <w:name w:val="无列表1131"/>
    <w:next w:val="NoList"/>
    <w:semiHidden/>
    <w:rsid w:val="00805778"/>
  </w:style>
  <w:style w:type="numbering" w:customStyle="1" w:styleId="11211">
    <w:name w:val="リストなし1121"/>
    <w:next w:val="NoList"/>
    <w:uiPriority w:val="99"/>
    <w:semiHidden/>
    <w:unhideWhenUsed/>
    <w:rsid w:val="00805778"/>
  </w:style>
  <w:style w:type="numbering" w:customStyle="1" w:styleId="NoList2231">
    <w:name w:val="No List2231"/>
    <w:next w:val="NoList"/>
    <w:uiPriority w:val="99"/>
    <w:semiHidden/>
    <w:unhideWhenUsed/>
    <w:rsid w:val="00805778"/>
  </w:style>
  <w:style w:type="numbering" w:customStyle="1" w:styleId="NoList3231">
    <w:name w:val="No List3231"/>
    <w:next w:val="NoList"/>
    <w:uiPriority w:val="99"/>
    <w:semiHidden/>
    <w:unhideWhenUsed/>
    <w:rsid w:val="00805778"/>
  </w:style>
  <w:style w:type="numbering" w:customStyle="1" w:styleId="NoList4221">
    <w:name w:val="No List4221"/>
    <w:next w:val="NoList"/>
    <w:uiPriority w:val="99"/>
    <w:semiHidden/>
    <w:unhideWhenUsed/>
    <w:rsid w:val="00805778"/>
  </w:style>
  <w:style w:type="numbering" w:customStyle="1" w:styleId="NoList21121">
    <w:name w:val="No List21121"/>
    <w:next w:val="NoList"/>
    <w:uiPriority w:val="99"/>
    <w:semiHidden/>
    <w:unhideWhenUsed/>
    <w:rsid w:val="00805778"/>
  </w:style>
  <w:style w:type="numbering" w:customStyle="1" w:styleId="NoList31121">
    <w:name w:val="No List31121"/>
    <w:next w:val="NoList"/>
    <w:uiPriority w:val="99"/>
    <w:semiHidden/>
    <w:unhideWhenUsed/>
    <w:rsid w:val="00805778"/>
  </w:style>
  <w:style w:type="numbering" w:customStyle="1" w:styleId="NoList41121">
    <w:name w:val="No List41121"/>
    <w:next w:val="NoList"/>
    <w:uiPriority w:val="99"/>
    <w:semiHidden/>
    <w:unhideWhenUsed/>
    <w:rsid w:val="00805778"/>
  </w:style>
  <w:style w:type="numbering" w:customStyle="1" w:styleId="11121">
    <w:name w:val="无列表11121"/>
    <w:next w:val="NoList"/>
    <w:semiHidden/>
    <w:rsid w:val="00805778"/>
  </w:style>
  <w:style w:type="numbering" w:customStyle="1" w:styleId="NoList111121">
    <w:name w:val="No List111121"/>
    <w:next w:val="NoList"/>
    <w:uiPriority w:val="99"/>
    <w:semiHidden/>
    <w:unhideWhenUsed/>
    <w:rsid w:val="00805778"/>
  </w:style>
  <w:style w:type="numbering" w:customStyle="1" w:styleId="NoList12121">
    <w:name w:val="No List12121"/>
    <w:next w:val="NoList"/>
    <w:uiPriority w:val="99"/>
    <w:semiHidden/>
    <w:unhideWhenUsed/>
    <w:rsid w:val="00805778"/>
  </w:style>
  <w:style w:type="numbering" w:customStyle="1" w:styleId="NoList22121">
    <w:name w:val="No List22121"/>
    <w:next w:val="NoList"/>
    <w:uiPriority w:val="99"/>
    <w:semiHidden/>
    <w:unhideWhenUsed/>
    <w:rsid w:val="00805778"/>
  </w:style>
  <w:style w:type="numbering" w:customStyle="1" w:styleId="NoList32121">
    <w:name w:val="No List32121"/>
    <w:next w:val="NoList"/>
    <w:uiPriority w:val="99"/>
    <w:semiHidden/>
    <w:unhideWhenUsed/>
    <w:rsid w:val="00805778"/>
  </w:style>
  <w:style w:type="numbering" w:customStyle="1" w:styleId="NoList161">
    <w:name w:val="No List161"/>
    <w:next w:val="NoList"/>
    <w:uiPriority w:val="99"/>
    <w:semiHidden/>
    <w:unhideWhenUsed/>
    <w:rsid w:val="00805778"/>
  </w:style>
  <w:style w:type="numbering" w:customStyle="1" w:styleId="NoList171">
    <w:name w:val="No List171"/>
    <w:next w:val="NoList"/>
    <w:uiPriority w:val="99"/>
    <w:semiHidden/>
    <w:unhideWhenUsed/>
    <w:rsid w:val="00805778"/>
  </w:style>
  <w:style w:type="numbering" w:customStyle="1" w:styleId="NoList251">
    <w:name w:val="No List251"/>
    <w:next w:val="NoList"/>
    <w:uiPriority w:val="99"/>
    <w:semiHidden/>
    <w:unhideWhenUsed/>
    <w:rsid w:val="00805778"/>
  </w:style>
  <w:style w:type="numbering" w:customStyle="1" w:styleId="NoList351">
    <w:name w:val="No List351"/>
    <w:next w:val="NoList"/>
    <w:uiPriority w:val="99"/>
    <w:semiHidden/>
    <w:unhideWhenUsed/>
    <w:rsid w:val="00805778"/>
  </w:style>
  <w:style w:type="numbering" w:customStyle="1" w:styleId="NoList451">
    <w:name w:val="No List451"/>
    <w:next w:val="NoList"/>
    <w:uiPriority w:val="99"/>
    <w:semiHidden/>
    <w:unhideWhenUsed/>
    <w:rsid w:val="00805778"/>
  </w:style>
  <w:style w:type="numbering" w:customStyle="1" w:styleId="NoList541">
    <w:name w:val="No List541"/>
    <w:next w:val="NoList"/>
    <w:uiPriority w:val="99"/>
    <w:semiHidden/>
    <w:unhideWhenUsed/>
    <w:rsid w:val="00805778"/>
  </w:style>
  <w:style w:type="numbering" w:customStyle="1" w:styleId="NoList641">
    <w:name w:val="No List641"/>
    <w:next w:val="NoList"/>
    <w:uiPriority w:val="99"/>
    <w:semiHidden/>
    <w:unhideWhenUsed/>
    <w:rsid w:val="00805778"/>
  </w:style>
  <w:style w:type="numbering" w:customStyle="1" w:styleId="NoList741">
    <w:name w:val="No List741"/>
    <w:next w:val="NoList"/>
    <w:uiPriority w:val="99"/>
    <w:semiHidden/>
    <w:unhideWhenUsed/>
    <w:rsid w:val="00805778"/>
  </w:style>
  <w:style w:type="numbering" w:customStyle="1" w:styleId="NoList831">
    <w:name w:val="No List831"/>
    <w:next w:val="NoList"/>
    <w:uiPriority w:val="99"/>
    <w:semiHidden/>
    <w:unhideWhenUsed/>
    <w:rsid w:val="00805778"/>
  </w:style>
  <w:style w:type="numbering" w:customStyle="1" w:styleId="NoList931">
    <w:name w:val="No List931"/>
    <w:next w:val="NoList"/>
    <w:uiPriority w:val="99"/>
    <w:semiHidden/>
    <w:unhideWhenUsed/>
    <w:rsid w:val="00805778"/>
  </w:style>
  <w:style w:type="numbering" w:customStyle="1" w:styleId="NoList1141">
    <w:name w:val="No List1141"/>
    <w:next w:val="NoList"/>
    <w:uiPriority w:val="99"/>
    <w:semiHidden/>
    <w:unhideWhenUsed/>
    <w:rsid w:val="00805778"/>
  </w:style>
  <w:style w:type="numbering" w:customStyle="1" w:styleId="NoList2141">
    <w:name w:val="No List2141"/>
    <w:next w:val="NoList"/>
    <w:uiPriority w:val="99"/>
    <w:semiHidden/>
    <w:unhideWhenUsed/>
    <w:rsid w:val="00805778"/>
  </w:style>
  <w:style w:type="numbering" w:customStyle="1" w:styleId="NoList3141">
    <w:name w:val="No List3141"/>
    <w:next w:val="NoList"/>
    <w:uiPriority w:val="99"/>
    <w:semiHidden/>
    <w:unhideWhenUsed/>
    <w:rsid w:val="00805778"/>
  </w:style>
  <w:style w:type="numbering" w:customStyle="1" w:styleId="NoList4141">
    <w:name w:val="No List4141"/>
    <w:next w:val="NoList"/>
    <w:uiPriority w:val="99"/>
    <w:semiHidden/>
    <w:unhideWhenUsed/>
    <w:rsid w:val="00805778"/>
  </w:style>
  <w:style w:type="numbering" w:customStyle="1" w:styleId="NoList5131">
    <w:name w:val="No List5131"/>
    <w:next w:val="NoList"/>
    <w:uiPriority w:val="99"/>
    <w:semiHidden/>
    <w:unhideWhenUsed/>
    <w:rsid w:val="00805778"/>
  </w:style>
  <w:style w:type="numbering" w:customStyle="1" w:styleId="NoList6131">
    <w:name w:val="No List6131"/>
    <w:next w:val="NoList"/>
    <w:uiPriority w:val="99"/>
    <w:semiHidden/>
    <w:unhideWhenUsed/>
    <w:rsid w:val="00805778"/>
  </w:style>
  <w:style w:type="numbering" w:customStyle="1" w:styleId="NoList7131">
    <w:name w:val="No List7131"/>
    <w:next w:val="NoList"/>
    <w:uiPriority w:val="99"/>
    <w:semiHidden/>
    <w:unhideWhenUsed/>
    <w:rsid w:val="00805778"/>
  </w:style>
  <w:style w:type="numbering" w:customStyle="1" w:styleId="NoList8131">
    <w:name w:val="No List8131"/>
    <w:next w:val="NoList"/>
    <w:uiPriority w:val="99"/>
    <w:semiHidden/>
    <w:unhideWhenUsed/>
    <w:rsid w:val="00805778"/>
  </w:style>
  <w:style w:type="numbering" w:customStyle="1" w:styleId="NoList9121">
    <w:name w:val="No List9121"/>
    <w:next w:val="NoList"/>
    <w:uiPriority w:val="99"/>
    <w:semiHidden/>
    <w:unhideWhenUsed/>
    <w:rsid w:val="00805778"/>
  </w:style>
  <w:style w:type="numbering" w:customStyle="1" w:styleId="LFO1931">
    <w:name w:val="LFO1931"/>
    <w:basedOn w:val="NoList"/>
    <w:rsid w:val="00805778"/>
  </w:style>
  <w:style w:type="numbering" w:customStyle="1" w:styleId="NoList1021">
    <w:name w:val="No List1021"/>
    <w:next w:val="NoList"/>
    <w:uiPriority w:val="99"/>
    <w:semiHidden/>
    <w:unhideWhenUsed/>
    <w:rsid w:val="00805778"/>
  </w:style>
  <w:style w:type="numbering" w:customStyle="1" w:styleId="LFO19121">
    <w:name w:val="LFO19121"/>
    <w:basedOn w:val="NoList"/>
    <w:rsid w:val="00805778"/>
  </w:style>
  <w:style w:type="numbering" w:customStyle="1" w:styleId="NoList1241">
    <w:name w:val="No List1241"/>
    <w:next w:val="NoList"/>
    <w:uiPriority w:val="99"/>
    <w:semiHidden/>
    <w:rsid w:val="00805778"/>
  </w:style>
  <w:style w:type="numbering" w:customStyle="1" w:styleId="NoList11141">
    <w:name w:val="No List11141"/>
    <w:next w:val="NoList"/>
    <w:uiPriority w:val="99"/>
    <w:semiHidden/>
    <w:unhideWhenUsed/>
    <w:rsid w:val="00805778"/>
  </w:style>
  <w:style w:type="numbering" w:customStyle="1" w:styleId="1410">
    <w:name w:val="无列表141"/>
    <w:next w:val="NoList"/>
    <w:semiHidden/>
    <w:rsid w:val="00805778"/>
  </w:style>
  <w:style w:type="numbering" w:customStyle="1" w:styleId="1411">
    <w:name w:val="リストなし141"/>
    <w:next w:val="NoList"/>
    <w:uiPriority w:val="99"/>
    <w:semiHidden/>
    <w:unhideWhenUsed/>
    <w:rsid w:val="00805778"/>
  </w:style>
  <w:style w:type="numbering" w:customStyle="1" w:styleId="11410">
    <w:name w:val="无列表1141"/>
    <w:next w:val="NoList"/>
    <w:semiHidden/>
    <w:rsid w:val="00805778"/>
  </w:style>
  <w:style w:type="numbering" w:customStyle="1" w:styleId="11311">
    <w:name w:val="リストなし1131"/>
    <w:next w:val="NoList"/>
    <w:uiPriority w:val="99"/>
    <w:semiHidden/>
    <w:unhideWhenUsed/>
    <w:rsid w:val="00805778"/>
  </w:style>
  <w:style w:type="numbering" w:customStyle="1" w:styleId="NoList2241">
    <w:name w:val="No List2241"/>
    <w:next w:val="NoList"/>
    <w:uiPriority w:val="99"/>
    <w:semiHidden/>
    <w:unhideWhenUsed/>
    <w:rsid w:val="00805778"/>
  </w:style>
  <w:style w:type="numbering" w:customStyle="1" w:styleId="NoList3241">
    <w:name w:val="No List3241"/>
    <w:next w:val="NoList"/>
    <w:uiPriority w:val="99"/>
    <w:semiHidden/>
    <w:unhideWhenUsed/>
    <w:rsid w:val="00805778"/>
  </w:style>
  <w:style w:type="numbering" w:customStyle="1" w:styleId="NoList4231">
    <w:name w:val="No List4231"/>
    <w:next w:val="NoList"/>
    <w:uiPriority w:val="99"/>
    <w:semiHidden/>
    <w:unhideWhenUsed/>
    <w:rsid w:val="00805778"/>
  </w:style>
  <w:style w:type="numbering" w:customStyle="1" w:styleId="NoList21131">
    <w:name w:val="No List21131"/>
    <w:next w:val="NoList"/>
    <w:uiPriority w:val="99"/>
    <w:semiHidden/>
    <w:unhideWhenUsed/>
    <w:rsid w:val="00805778"/>
  </w:style>
  <w:style w:type="numbering" w:customStyle="1" w:styleId="NoList31131">
    <w:name w:val="No List31131"/>
    <w:next w:val="NoList"/>
    <w:uiPriority w:val="99"/>
    <w:semiHidden/>
    <w:unhideWhenUsed/>
    <w:rsid w:val="00805778"/>
  </w:style>
  <w:style w:type="numbering" w:customStyle="1" w:styleId="NoList41131">
    <w:name w:val="No List41131"/>
    <w:next w:val="NoList"/>
    <w:uiPriority w:val="99"/>
    <w:semiHidden/>
    <w:unhideWhenUsed/>
    <w:rsid w:val="00805778"/>
  </w:style>
  <w:style w:type="numbering" w:customStyle="1" w:styleId="11131">
    <w:name w:val="无列表11131"/>
    <w:next w:val="NoList"/>
    <w:semiHidden/>
    <w:rsid w:val="00805778"/>
  </w:style>
  <w:style w:type="numbering" w:customStyle="1" w:styleId="NoList111131">
    <w:name w:val="No List111131"/>
    <w:next w:val="NoList"/>
    <w:uiPriority w:val="99"/>
    <w:semiHidden/>
    <w:unhideWhenUsed/>
    <w:rsid w:val="00805778"/>
  </w:style>
  <w:style w:type="numbering" w:customStyle="1" w:styleId="NoList12131">
    <w:name w:val="No List12131"/>
    <w:next w:val="NoList"/>
    <w:uiPriority w:val="99"/>
    <w:semiHidden/>
    <w:unhideWhenUsed/>
    <w:rsid w:val="00805778"/>
  </w:style>
  <w:style w:type="numbering" w:customStyle="1" w:styleId="NoList22131">
    <w:name w:val="No List22131"/>
    <w:next w:val="NoList"/>
    <w:uiPriority w:val="99"/>
    <w:semiHidden/>
    <w:unhideWhenUsed/>
    <w:rsid w:val="00805778"/>
  </w:style>
  <w:style w:type="numbering" w:customStyle="1" w:styleId="NoList32131">
    <w:name w:val="No List32131"/>
    <w:next w:val="NoList"/>
    <w:uiPriority w:val="99"/>
    <w:semiHidden/>
    <w:unhideWhenUsed/>
    <w:rsid w:val="00805778"/>
  </w:style>
  <w:style w:type="table" w:customStyle="1" w:styleId="TableGrid703">
    <w:name w:val="Table Grid703"/>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05778"/>
  </w:style>
  <w:style w:type="numbering" w:customStyle="1" w:styleId="LFO196">
    <w:name w:val="LFO196"/>
    <w:basedOn w:val="NoList"/>
    <w:rsid w:val="00805778"/>
  </w:style>
  <w:style w:type="numbering" w:customStyle="1" w:styleId="NoList19">
    <w:name w:val="No List19"/>
    <w:next w:val="NoList"/>
    <w:uiPriority w:val="99"/>
    <w:semiHidden/>
    <w:unhideWhenUsed/>
    <w:rsid w:val="00805778"/>
  </w:style>
  <w:style w:type="numbering" w:customStyle="1" w:styleId="LFO1941">
    <w:name w:val="LFO1941"/>
    <w:basedOn w:val="NoList"/>
    <w:rsid w:val="00805778"/>
  </w:style>
  <w:style w:type="numbering" w:customStyle="1" w:styleId="LFO1942">
    <w:name w:val="LFO1942"/>
    <w:basedOn w:val="NoList"/>
    <w:rsid w:val="00805778"/>
  </w:style>
  <w:style w:type="numbering" w:customStyle="1" w:styleId="NoList110">
    <w:name w:val="No List110"/>
    <w:next w:val="NoList"/>
    <w:uiPriority w:val="99"/>
    <w:semiHidden/>
    <w:unhideWhenUsed/>
    <w:rsid w:val="00805778"/>
  </w:style>
  <w:style w:type="numbering" w:customStyle="1" w:styleId="NoList27">
    <w:name w:val="No List27"/>
    <w:next w:val="NoList"/>
    <w:uiPriority w:val="99"/>
    <w:semiHidden/>
    <w:unhideWhenUsed/>
    <w:rsid w:val="00805778"/>
  </w:style>
  <w:style w:type="numbering" w:customStyle="1" w:styleId="NoList37">
    <w:name w:val="No List37"/>
    <w:next w:val="NoList"/>
    <w:uiPriority w:val="99"/>
    <w:semiHidden/>
    <w:unhideWhenUsed/>
    <w:rsid w:val="00805778"/>
  </w:style>
  <w:style w:type="numbering" w:customStyle="1" w:styleId="NoList47">
    <w:name w:val="No List47"/>
    <w:next w:val="NoList"/>
    <w:uiPriority w:val="99"/>
    <w:semiHidden/>
    <w:unhideWhenUsed/>
    <w:rsid w:val="00805778"/>
  </w:style>
  <w:style w:type="numbering" w:customStyle="1" w:styleId="NoList56">
    <w:name w:val="No List56"/>
    <w:next w:val="NoList"/>
    <w:uiPriority w:val="99"/>
    <w:semiHidden/>
    <w:unhideWhenUsed/>
    <w:rsid w:val="00805778"/>
  </w:style>
  <w:style w:type="numbering" w:customStyle="1" w:styleId="NoList116">
    <w:name w:val="No List116"/>
    <w:next w:val="NoList"/>
    <w:uiPriority w:val="99"/>
    <w:semiHidden/>
    <w:unhideWhenUsed/>
    <w:rsid w:val="00805778"/>
  </w:style>
  <w:style w:type="numbering" w:customStyle="1" w:styleId="NoList216">
    <w:name w:val="No List216"/>
    <w:next w:val="NoList"/>
    <w:uiPriority w:val="99"/>
    <w:semiHidden/>
    <w:unhideWhenUsed/>
    <w:rsid w:val="00805778"/>
  </w:style>
  <w:style w:type="numbering" w:customStyle="1" w:styleId="NoList316">
    <w:name w:val="No List316"/>
    <w:next w:val="NoList"/>
    <w:uiPriority w:val="99"/>
    <w:semiHidden/>
    <w:unhideWhenUsed/>
    <w:rsid w:val="00805778"/>
  </w:style>
  <w:style w:type="numbering" w:customStyle="1" w:styleId="NoList416">
    <w:name w:val="No List416"/>
    <w:next w:val="NoList"/>
    <w:uiPriority w:val="99"/>
    <w:semiHidden/>
    <w:unhideWhenUsed/>
    <w:rsid w:val="00805778"/>
  </w:style>
  <w:style w:type="numbering" w:customStyle="1" w:styleId="NoList66">
    <w:name w:val="No List66"/>
    <w:next w:val="NoList"/>
    <w:uiPriority w:val="99"/>
    <w:semiHidden/>
    <w:unhideWhenUsed/>
    <w:rsid w:val="00805778"/>
  </w:style>
  <w:style w:type="numbering" w:customStyle="1" w:styleId="164">
    <w:name w:val="无列表16"/>
    <w:next w:val="NoList"/>
    <w:semiHidden/>
    <w:rsid w:val="00805778"/>
  </w:style>
  <w:style w:type="numbering" w:customStyle="1" w:styleId="165">
    <w:name w:val="リストなし16"/>
    <w:next w:val="NoList"/>
    <w:uiPriority w:val="99"/>
    <w:semiHidden/>
    <w:unhideWhenUsed/>
    <w:rsid w:val="00805778"/>
  </w:style>
  <w:style w:type="numbering" w:customStyle="1" w:styleId="1160">
    <w:name w:val="无列表116"/>
    <w:next w:val="NoList"/>
    <w:semiHidden/>
    <w:rsid w:val="00805778"/>
  </w:style>
  <w:style w:type="numbering" w:customStyle="1" w:styleId="1151">
    <w:name w:val="リストなし115"/>
    <w:next w:val="NoList"/>
    <w:uiPriority w:val="99"/>
    <w:semiHidden/>
    <w:unhideWhenUsed/>
    <w:rsid w:val="00805778"/>
  </w:style>
  <w:style w:type="numbering" w:customStyle="1" w:styleId="NoList1116">
    <w:name w:val="No List1116"/>
    <w:next w:val="NoList"/>
    <w:uiPriority w:val="99"/>
    <w:semiHidden/>
    <w:unhideWhenUsed/>
    <w:rsid w:val="00805778"/>
  </w:style>
  <w:style w:type="numbering" w:customStyle="1" w:styleId="NoList76">
    <w:name w:val="No List76"/>
    <w:next w:val="NoList"/>
    <w:uiPriority w:val="99"/>
    <w:semiHidden/>
    <w:unhideWhenUsed/>
    <w:rsid w:val="00805778"/>
  </w:style>
  <w:style w:type="numbering" w:customStyle="1" w:styleId="NoList126">
    <w:name w:val="No List126"/>
    <w:next w:val="NoList"/>
    <w:uiPriority w:val="99"/>
    <w:semiHidden/>
    <w:unhideWhenUsed/>
    <w:rsid w:val="00805778"/>
  </w:style>
  <w:style w:type="numbering" w:customStyle="1" w:styleId="NoList226">
    <w:name w:val="No List226"/>
    <w:next w:val="NoList"/>
    <w:uiPriority w:val="99"/>
    <w:semiHidden/>
    <w:unhideWhenUsed/>
    <w:rsid w:val="00805778"/>
  </w:style>
  <w:style w:type="numbering" w:customStyle="1" w:styleId="NoList326">
    <w:name w:val="No List326"/>
    <w:next w:val="NoList"/>
    <w:uiPriority w:val="99"/>
    <w:semiHidden/>
    <w:unhideWhenUsed/>
    <w:rsid w:val="00805778"/>
  </w:style>
  <w:style w:type="numbering" w:customStyle="1" w:styleId="NoList425">
    <w:name w:val="No List425"/>
    <w:next w:val="NoList"/>
    <w:uiPriority w:val="99"/>
    <w:semiHidden/>
    <w:unhideWhenUsed/>
    <w:rsid w:val="00805778"/>
  </w:style>
  <w:style w:type="numbering" w:customStyle="1" w:styleId="NoList515">
    <w:name w:val="No List515"/>
    <w:next w:val="NoList"/>
    <w:uiPriority w:val="99"/>
    <w:semiHidden/>
    <w:unhideWhenUsed/>
    <w:rsid w:val="00805778"/>
  </w:style>
  <w:style w:type="numbering" w:customStyle="1" w:styleId="NoList2115">
    <w:name w:val="No List2115"/>
    <w:next w:val="NoList"/>
    <w:uiPriority w:val="99"/>
    <w:semiHidden/>
    <w:unhideWhenUsed/>
    <w:rsid w:val="00805778"/>
  </w:style>
  <w:style w:type="numbering" w:customStyle="1" w:styleId="NoList3115">
    <w:name w:val="No List3115"/>
    <w:next w:val="NoList"/>
    <w:uiPriority w:val="99"/>
    <w:semiHidden/>
    <w:unhideWhenUsed/>
    <w:rsid w:val="00805778"/>
  </w:style>
  <w:style w:type="numbering" w:customStyle="1" w:styleId="NoList4115">
    <w:name w:val="No List4115"/>
    <w:next w:val="NoList"/>
    <w:uiPriority w:val="99"/>
    <w:semiHidden/>
    <w:unhideWhenUsed/>
    <w:rsid w:val="00805778"/>
  </w:style>
  <w:style w:type="numbering" w:customStyle="1" w:styleId="NoList615">
    <w:name w:val="No List615"/>
    <w:next w:val="NoList"/>
    <w:uiPriority w:val="99"/>
    <w:semiHidden/>
    <w:unhideWhenUsed/>
    <w:rsid w:val="00805778"/>
  </w:style>
  <w:style w:type="numbering" w:customStyle="1" w:styleId="11151">
    <w:name w:val="无列表1115"/>
    <w:next w:val="NoList"/>
    <w:semiHidden/>
    <w:rsid w:val="00805778"/>
  </w:style>
  <w:style w:type="numbering" w:customStyle="1" w:styleId="NoList11115">
    <w:name w:val="No List11115"/>
    <w:next w:val="NoList"/>
    <w:uiPriority w:val="99"/>
    <w:semiHidden/>
    <w:unhideWhenUsed/>
    <w:rsid w:val="00805778"/>
  </w:style>
  <w:style w:type="numbering" w:customStyle="1" w:styleId="NoList715">
    <w:name w:val="No List715"/>
    <w:next w:val="NoList"/>
    <w:uiPriority w:val="99"/>
    <w:semiHidden/>
    <w:unhideWhenUsed/>
    <w:rsid w:val="00805778"/>
  </w:style>
  <w:style w:type="numbering" w:customStyle="1" w:styleId="NoList1215">
    <w:name w:val="No List1215"/>
    <w:next w:val="NoList"/>
    <w:uiPriority w:val="99"/>
    <w:semiHidden/>
    <w:unhideWhenUsed/>
    <w:rsid w:val="00805778"/>
  </w:style>
  <w:style w:type="numbering" w:customStyle="1" w:styleId="NoList2215">
    <w:name w:val="No List2215"/>
    <w:next w:val="NoList"/>
    <w:uiPriority w:val="99"/>
    <w:semiHidden/>
    <w:unhideWhenUsed/>
    <w:rsid w:val="00805778"/>
  </w:style>
  <w:style w:type="numbering" w:customStyle="1" w:styleId="NoList3215">
    <w:name w:val="No List3215"/>
    <w:next w:val="NoList"/>
    <w:uiPriority w:val="99"/>
    <w:semiHidden/>
    <w:unhideWhenUsed/>
    <w:rsid w:val="00805778"/>
  </w:style>
  <w:style w:type="numbering" w:customStyle="1" w:styleId="NoList85">
    <w:name w:val="No List85"/>
    <w:next w:val="NoList"/>
    <w:uiPriority w:val="99"/>
    <w:semiHidden/>
    <w:unhideWhenUsed/>
    <w:rsid w:val="00805778"/>
  </w:style>
  <w:style w:type="numbering" w:customStyle="1" w:styleId="NoList132">
    <w:name w:val="No List132"/>
    <w:next w:val="NoList"/>
    <w:uiPriority w:val="99"/>
    <w:semiHidden/>
    <w:unhideWhenUsed/>
    <w:rsid w:val="00805778"/>
  </w:style>
  <w:style w:type="numbering" w:customStyle="1" w:styleId="NoList232">
    <w:name w:val="No List232"/>
    <w:next w:val="NoList"/>
    <w:uiPriority w:val="99"/>
    <w:semiHidden/>
    <w:unhideWhenUsed/>
    <w:rsid w:val="00805778"/>
  </w:style>
  <w:style w:type="numbering" w:customStyle="1" w:styleId="NoList332">
    <w:name w:val="No List332"/>
    <w:next w:val="NoList"/>
    <w:uiPriority w:val="99"/>
    <w:semiHidden/>
    <w:unhideWhenUsed/>
    <w:rsid w:val="00805778"/>
  </w:style>
  <w:style w:type="numbering" w:customStyle="1" w:styleId="NoList432">
    <w:name w:val="No List432"/>
    <w:next w:val="NoList"/>
    <w:uiPriority w:val="99"/>
    <w:semiHidden/>
    <w:unhideWhenUsed/>
    <w:rsid w:val="00805778"/>
  </w:style>
  <w:style w:type="numbering" w:customStyle="1" w:styleId="NoList522">
    <w:name w:val="No List522"/>
    <w:next w:val="NoList"/>
    <w:uiPriority w:val="99"/>
    <w:semiHidden/>
    <w:unhideWhenUsed/>
    <w:rsid w:val="00805778"/>
  </w:style>
  <w:style w:type="numbering" w:customStyle="1" w:styleId="NoList622">
    <w:name w:val="No List622"/>
    <w:next w:val="NoList"/>
    <w:uiPriority w:val="99"/>
    <w:semiHidden/>
    <w:unhideWhenUsed/>
    <w:rsid w:val="00805778"/>
  </w:style>
  <w:style w:type="numbering" w:customStyle="1" w:styleId="NoList722">
    <w:name w:val="No List722"/>
    <w:next w:val="NoList"/>
    <w:uiPriority w:val="99"/>
    <w:semiHidden/>
    <w:unhideWhenUsed/>
    <w:rsid w:val="00805778"/>
  </w:style>
  <w:style w:type="numbering" w:customStyle="1" w:styleId="NoList815">
    <w:name w:val="No List815"/>
    <w:next w:val="NoList"/>
    <w:uiPriority w:val="99"/>
    <w:semiHidden/>
    <w:unhideWhenUsed/>
    <w:rsid w:val="00805778"/>
  </w:style>
  <w:style w:type="numbering" w:customStyle="1" w:styleId="NoList95">
    <w:name w:val="No List95"/>
    <w:next w:val="NoList"/>
    <w:uiPriority w:val="99"/>
    <w:semiHidden/>
    <w:unhideWhenUsed/>
    <w:rsid w:val="00805778"/>
  </w:style>
  <w:style w:type="numbering" w:customStyle="1" w:styleId="NoList1122">
    <w:name w:val="No List1122"/>
    <w:next w:val="NoList"/>
    <w:uiPriority w:val="99"/>
    <w:semiHidden/>
    <w:unhideWhenUsed/>
    <w:rsid w:val="00805778"/>
  </w:style>
  <w:style w:type="numbering" w:customStyle="1" w:styleId="NoList2122">
    <w:name w:val="No List2122"/>
    <w:next w:val="NoList"/>
    <w:uiPriority w:val="99"/>
    <w:semiHidden/>
    <w:unhideWhenUsed/>
    <w:rsid w:val="00805778"/>
  </w:style>
  <w:style w:type="numbering" w:customStyle="1" w:styleId="NoList3122">
    <w:name w:val="No List3122"/>
    <w:next w:val="NoList"/>
    <w:uiPriority w:val="99"/>
    <w:semiHidden/>
    <w:unhideWhenUsed/>
    <w:rsid w:val="00805778"/>
  </w:style>
  <w:style w:type="numbering" w:customStyle="1" w:styleId="NoList4122">
    <w:name w:val="No List4122"/>
    <w:next w:val="NoList"/>
    <w:uiPriority w:val="99"/>
    <w:semiHidden/>
    <w:unhideWhenUsed/>
    <w:rsid w:val="00805778"/>
  </w:style>
  <w:style w:type="numbering" w:customStyle="1" w:styleId="NoList5112">
    <w:name w:val="No List5112"/>
    <w:next w:val="NoList"/>
    <w:uiPriority w:val="99"/>
    <w:semiHidden/>
    <w:unhideWhenUsed/>
    <w:rsid w:val="00805778"/>
  </w:style>
  <w:style w:type="numbering" w:customStyle="1" w:styleId="NoList6112">
    <w:name w:val="No List6112"/>
    <w:next w:val="NoList"/>
    <w:uiPriority w:val="99"/>
    <w:semiHidden/>
    <w:unhideWhenUsed/>
    <w:rsid w:val="00805778"/>
  </w:style>
  <w:style w:type="numbering" w:customStyle="1" w:styleId="NoList7112">
    <w:name w:val="No List7112"/>
    <w:next w:val="NoList"/>
    <w:uiPriority w:val="99"/>
    <w:semiHidden/>
    <w:unhideWhenUsed/>
    <w:rsid w:val="00805778"/>
  </w:style>
  <w:style w:type="numbering" w:customStyle="1" w:styleId="NoList8112">
    <w:name w:val="No List8112"/>
    <w:next w:val="NoList"/>
    <w:uiPriority w:val="99"/>
    <w:semiHidden/>
    <w:unhideWhenUsed/>
    <w:rsid w:val="00805778"/>
  </w:style>
  <w:style w:type="numbering" w:customStyle="1" w:styleId="NoList914">
    <w:name w:val="No List914"/>
    <w:next w:val="NoList"/>
    <w:uiPriority w:val="99"/>
    <w:semiHidden/>
    <w:unhideWhenUsed/>
    <w:rsid w:val="00805778"/>
  </w:style>
  <w:style w:type="numbering" w:customStyle="1" w:styleId="NoList104">
    <w:name w:val="No List104"/>
    <w:next w:val="NoList"/>
    <w:uiPriority w:val="99"/>
    <w:semiHidden/>
    <w:unhideWhenUsed/>
    <w:rsid w:val="00805778"/>
  </w:style>
  <w:style w:type="numbering" w:customStyle="1" w:styleId="LFO1914">
    <w:name w:val="LFO1914"/>
    <w:basedOn w:val="NoList"/>
    <w:rsid w:val="00805778"/>
  </w:style>
  <w:style w:type="numbering" w:customStyle="1" w:styleId="NoList1222">
    <w:name w:val="No List1222"/>
    <w:next w:val="NoList"/>
    <w:uiPriority w:val="99"/>
    <w:semiHidden/>
    <w:rsid w:val="00805778"/>
  </w:style>
  <w:style w:type="numbering" w:customStyle="1" w:styleId="NoList11122">
    <w:name w:val="No List11122"/>
    <w:next w:val="NoList"/>
    <w:uiPriority w:val="99"/>
    <w:semiHidden/>
    <w:unhideWhenUsed/>
    <w:rsid w:val="00805778"/>
  </w:style>
  <w:style w:type="numbering" w:customStyle="1" w:styleId="1221">
    <w:name w:val="无列表122"/>
    <w:next w:val="NoList"/>
    <w:semiHidden/>
    <w:rsid w:val="00805778"/>
  </w:style>
  <w:style w:type="numbering" w:customStyle="1" w:styleId="1222">
    <w:name w:val="リストなし122"/>
    <w:next w:val="NoList"/>
    <w:uiPriority w:val="99"/>
    <w:semiHidden/>
    <w:unhideWhenUsed/>
    <w:rsid w:val="00805778"/>
  </w:style>
  <w:style w:type="numbering" w:customStyle="1" w:styleId="11220">
    <w:name w:val="无列表1122"/>
    <w:next w:val="NoList"/>
    <w:semiHidden/>
    <w:rsid w:val="00805778"/>
  </w:style>
  <w:style w:type="numbering" w:customStyle="1" w:styleId="11122">
    <w:name w:val="リストなし1112"/>
    <w:next w:val="NoList"/>
    <w:uiPriority w:val="99"/>
    <w:semiHidden/>
    <w:unhideWhenUsed/>
    <w:rsid w:val="00805778"/>
  </w:style>
  <w:style w:type="numbering" w:customStyle="1" w:styleId="NoList2222">
    <w:name w:val="No List2222"/>
    <w:next w:val="NoList"/>
    <w:uiPriority w:val="99"/>
    <w:semiHidden/>
    <w:unhideWhenUsed/>
    <w:rsid w:val="00805778"/>
  </w:style>
  <w:style w:type="numbering" w:customStyle="1" w:styleId="NoList3222">
    <w:name w:val="No List3222"/>
    <w:next w:val="NoList"/>
    <w:uiPriority w:val="99"/>
    <w:semiHidden/>
    <w:unhideWhenUsed/>
    <w:rsid w:val="00805778"/>
  </w:style>
  <w:style w:type="numbering" w:customStyle="1" w:styleId="NoList4212">
    <w:name w:val="No List4212"/>
    <w:next w:val="NoList"/>
    <w:uiPriority w:val="99"/>
    <w:semiHidden/>
    <w:unhideWhenUsed/>
    <w:rsid w:val="00805778"/>
  </w:style>
  <w:style w:type="numbering" w:customStyle="1" w:styleId="NoList21112">
    <w:name w:val="No List21112"/>
    <w:next w:val="NoList"/>
    <w:uiPriority w:val="99"/>
    <w:semiHidden/>
    <w:unhideWhenUsed/>
    <w:rsid w:val="00805778"/>
  </w:style>
  <w:style w:type="numbering" w:customStyle="1" w:styleId="NoList31112">
    <w:name w:val="No List31112"/>
    <w:next w:val="NoList"/>
    <w:uiPriority w:val="99"/>
    <w:semiHidden/>
    <w:unhideWhenUsed/>
    <w:rsid w:val="00805778"/>
  </w:style>
  <w:style w:type="numbering" w:customStyle="1" w:styleId="NoList41112">
    <w:name w:val="No List41112"/>
    <w:next w:val="NoList"/>
    <w:uiPriority w:val="99"/>
    <w:semiHidden/>
    <w:unhideWhenUsed/>
    <w:rsid w:val="00805778"/>
  </w:style>
  <w:style w:type="numbering" w:customStyle="1" w:styleId="111120">
    <w:name w:val="无列表11112"/>
    <w:next w:val="NoList"/>
    <w:semiHidden/>
    <w:rsid w:val="00805778"/>
  </w:style>
  <w:style w:type="numbering" w:customStyle="1" w:styleId="NoList111112">
    <w:name w:val="No List111112"/>
    <w:next w:val="NoList"/>
    <w:uiPriority w:val="99"/>
    <w:semiHidden/>
    <w:unhideWhenUsed/>
    <w:rsid w:val="00805778"/>
  </w:style>
  <w:style w:type="numbering" w:customStyle="1" w:styleId="NoList12112">
    <w:name w:val="No List12112"/>
    <w:next w:val="NoList"/>
    <w:uiPriority w:val="99"/>
    <w:semiHidden/>
    <w:unhideWhenUsed/>
    <w:rsid w:val="00805778"/>
  </w:style>
  <w:style w:type="numbering" w:customStyle="1" w:styleId="NoList22112">
    <w:name w:val="No List22112"/>
    <w:next w:val="NoList"/>
    <w:uiPriority w:val="99"/>
    <w:semiHidden/>
    <w:unhideWhenUsed/>
    <w:rsid w:val="00805778"/>
  </w:style>
  <w:style w:type="numbering" w:customStyle="1" w:styleId="NoList32112">
    <w:name w:val="No List32112"/>
    <w:next w:val="NoList"/>
    <w:uiPriority w:val="99"/>
    <w:semiHidden/>
    <w:unhideWhenUsed/>
    <w:rsid w:val="00805778"/>
  </w:style>
  <w:style w:type="numbering" w:customStyle="1" w:styleId="NoList142">
    <w:name w:val="No List142"/>
    <w:next w:val="NoList"/>
    <w:uiPriority w:val="99"/>
    <w:semiHidden/>
    <w:unhideWhenUsed/>
    <w:rsid w:val="00805778"/>
  </w:style>
  <w:style w:type="numbering" w:customStyle="1" w:styleId="NoList152">
    <w:name w:val="No List152"/>
    <w:next w:val="NoList"/>
    <w:uiPriority w:val="99"/>
    <w:semiHidden/>
    <w:unhideWhenUsed/>
    <w:rsid w:val="00805778"/>
  </w:style>
  <w:style w:type="numbering" w:customStyle="1" w:styleId="NoList242">
    <w:name w:val="No List242"/>
    <w:next w:val="NoList"/>
    <w:uiPriority w:val="99"/>
    <w:semiHidden/>
    <w:unhideWhenUsed/>
    <w:rsid w:val="00805778"/>
  </w:style>
  <w:style w:type="numbering" w:customStyle="1" w:styleId="NoList342">
    <w:name w:val="No List342"/>
    <w:next w:val="NoList"/>
    <w:uiPriority w:val="99"/>
    <w:semiHidden/>
    <w:unhideWhenUsed/>
    <w:rsid w:val="00805778"/>
  </w:style>
  <w:style w:type="numbering" w:customStyle="1" w:styleId="NoList442">
    <w:name w:val="No List442"/>
    <w:next w:val="NoList"/>
    <w:uiPriority w:val="99"/>
    <w:semiHidden/>
    <w:unhideWhenUsed/>
    <w:rsid w:val="00805778"/>
  </w:style>
  <w:style w:type="numbering" w:customStyle="1" w:styleId="NoList532">
    <w:name w:val="No List532"/>
    <w:next w:val="NoList"/>
    <w:uiPriority w:val="99"/>
    <w:semiHidden/>
    <w:unhideWhenUsed/>
    <w:rsid w:val="00805778"/>
  </w:style>
  <w:style w:type="numbering" w:customStyle="1" w:styleId="NoList632">
    <w:name w:val="No List632"/>
    <w:next w:val="NoList"/>
    <w:uiPriority w:val="99"/>
    <w:semiHidden/>
    <w:unhideWhenUsed/>
    <w:rsid w:val="00805778"/>
  </w:style>
  <w:style w:type="numbering" w:customStyle="1" w:styleId="NoList732">
    <w:name w:val="No List732"/>
    <w:next w:val="NoList"/>
    <w:uiPriority w:val="99"/>
    <w:semiHidden/>
    <w:unhideWhenUsed/>
    <w:rsid w:val="00805778"/>
  </w:style>
  <w:style w:type="numbering" w:customStyle="1" w:styleId="NoList822">
    <w:name w:val="No List822"/>
    <w:next w:val="NoList"/>
    <w:uiPriority w:val="99"/>
    <w:semiHidden/>
    <w:unhideWhenUsed/>
    <w:rsid w:val="00805778"/>
  </w:style>
  <w:style w:type="numbering" w:customStyle="1" w:styleId="NoList922">
    <w:name w:val="No List922"/>
    <w:next w:val="NoList"/>
    <w:uiPriority w:val="99"/>
    <w:semiHidden/>
    <w:unhideWhenUsed/>
    <w:rsid w:val="00805778"/>
  </w:style>
  <w:style w:type="numbering" w:customStyle="1" w:styleId="NoList1132">
    <w:name w:val="No List1132"/>
    <w:next w:val="NoList"/>
    <w:uiPriority w:val="99"/>
    <w:semiHidden/>
    <w:unhideWhenUsed/>
    <w:rsid w:val="00805778"/>
  </w:style>
  <w:style w:type="numbering" w:customStyle="1" w:styleId="NoList2132">
    <w:name w:val="No List2132"/>
    <w:next w:val="NoList"/>
    <w:uiPriority w:val="99"/>
    <w:semiHidden/>
    <w:unhideWhenUsed/>
    <w:rsid w:val="00805778"/>
  </w:style>
  <w:style w:type="numbering" w:customStyle="1" w:styleId="NoList3132">
    <w:name w:val="No List3132"/>
    <w:next w:val="NoList"/>
    <w:uiPriority w:val="99"/>
    <w:semiHidden/>
    <w:unhideWhenUsed/>
    <w:rsid w:val="00805778"/>
  </w:style>
  <w:style w:type="numbering" w:customStyle="1" w:styleId="NoList4132">
    <w:name w:val="No List4132"/>
    <w:next w:val="NoList"/>
    <w:uiPriority w:val="99"/>
    <w:semiHidden/>
    <w:unhideWhenUsed/>
    <w:rsid w:val="00805778"/>
  </w:style>
  <w:style w:type="numbering" w:customStyle="1" w:styleId="NoList5122">
    <w:name w:val="No List5122"/>
    <w:next w:val="NoList"/>
    <w:uiPriority w:val="99"/>
    <w:semiHidden/>
    <w:unhideWhenUsed/>
    <w:rsid w:val="00805778"/>
  </w:style>
  <w:style w:type="numbering" w:customStyle="1" w:styleId="NoList6122">
    <w:name w:val="No List6122"/>
    <w:next w:val="NoList"/>
    <w:uiPriority w:val="99"/>
    <w:semiHidden/>
    <w:unhideWhenUsed/>
    <w:rsid w:val="00805778"/>
  </w:style>
  <w:style w:type="numbering" w:customStyle="1" w:styleId="NoList7122">
    <w:name w:val="No List7122"/>
    <w:next w:val="NoList"/>
    <w:uiPriority w:val="99"/>
    <w:semiHidden/>
    <w:unhideWhenUsed/>
    <w:rsid w:val="00805778"/>
  </w:style>
  <w:style w:type="numbering" w:customStyle="1" w:styleId="NoList8122">
    <w:name w:val="No List8122"/>
    <w:next w:val="NoList"/>
    <w:uiPriority w:val="99"/>
    <w:semiHidden/>
    <w:unhideWhenUsed/>
    <w:rsid w:val="00805778"/>
  </w:style>
  <w:style w:type="numbering" w:customStyle="1" w:styleId="NoList9112">
    <w:name w:val="No List9112"/>
    <w:next w:val="NoList"/>
    <w:uiPriority w:val="99"/>
    <w:semiHidden/>
    <w:unhideWhenUsed/>
    <w:rsid w:val="00805778"/>
  </w:style>
  <w:style w:type="numbering" w:customStyle="1" w:styleId="LFO1922">
    <w:name w:val="LFO1922"/>
    <w:basedOn w:val="NoList"/>
    <w:rsid w:val="00805778"/>
  </w:style>
  <w:style w:type="numbering" w:customStyle="1" w:styleId="NoList1012">
    <w:name w:val="No List1012"/>
    <w:next w:val="NoList"/>
    <w:uiPriority w:val="99"/>
    <w:semiHidden/>
    <w:unhideWhenUsed/>
    <w:rsid w:val="00805778"/>
  </w:style>
  <w:style w:type="numbering" w:customStyle="1" w:styleId="LFO19112">
    <w:name w:val="LFO19112"/>
    <w:basedOn w:val="NoList"/>
    <w:rsid w:val="00805778"/>
  </w:style>
  <w:style w:type="numbering" w:customStyle="1" w:styleId="NoList1232">
    <w:name w:val="No List1232"/>
    <w:next w:val="NoList"/>
    <w:uiPriority w:val="99"/>
    <w:semiHidden/>
    <w:rsid w:val="00805778"/>
  </w:style>
  <w:style w:type="numbering" w:customStyle="1" w:styleId="NoList11132">
    <w:name w:val="No List11132"/>
    <w:next w:val="NoList"/>
    <w:uiPriority w:val="99"/>
    <w:semiHidden/>
    <w:unhideWhenUsed/>
    <w:rsid w:val="00805778"/>
  </w:style>
  <w:style w:type="numbering" w:customStyle="1" w:styleId="1320">
    <w:name w:val="无列表132"/>
    <w:next w:val="NoList"/>
    <w:semiHidden/>
    <w:rsid w:val="00805778"/>
  </w:style>
  <w:style w:type="numbering" w:customStyle="1" w:styleId="1321">
    <w:name w:val="リストなし132"/>
    <w:next w:val="NoList"/>
    <w:uiPriority w:val="99"/>
    <w:semiHidden/>
    <w:unhideWhenUsed/>
    <w:rsid w:val="00805778"/>
  </w:style>
  <w:style w:type="numbering" w:customStyle="1" w:styleId="11320">
    <w:name w:val="无列表1132"/>
    <w:next w:val="NoList"/>
    <w:semiHidden/>
    <w:rsid w:val="00805778"/>
  </w:style>
  <w:style w:type="numbering" w:customStyle="1" w:styleId="11221">
    <w:name w:val="リストなし1122"/>
    <w:next w:val="NoList"/>
    <w:uiPriority w:val="99"/>
    <w:semiHidden/>
    <w:unhideWhenUsed/>
    <w:rsid w:val="00805778"/>
  </w:style>
  <w:style w:type="numbering" w:customStyle="1" w:styleId="NoList2232">
    <w:name w:val="No List2232"/>
    <w:next w:val="NoList"/>
    <w:uiPriority w:val="99"/>
    <w:semiHidden/>
    <w:unhideWhenUsed/>
    <w:rsid w:val="00805778"/>
  </w:style>
  <w:style w:type="numbering" w:customStyle="1" w:styleId="NoList3232">
    <w:name w:val="No List3232"/>
    <w:next w:val="NoList"/>
    <w:uiPriority w:val="99"/>
    <w:semiHidden/>
    <w:unhideWhenUsed/>
    <w:rsid w:val="00805778"/>
  </w:style>
  <w:style w:type="numbering" w:customStyle="1" w:styleId="NoList4222">
    <w:name w:val="No List4222"/>
    <w:next w:val="NoList"/>
    <w:uiPriority w:val="99"/>
    <w:semiHidden/>
    <w:unhideWhenUsed/>
    <w:rsid w:val="00805778"/>
  </w:style>
  <w:style w:type="numbering" w:customStyle="1" w:styleId="NoList21122">
    <w:name w:val="No List21122"/>
    <w:next w:val="NoList"/>
    <w:uiPriority w:val="99"/>
    <w:semiHidden/>
    <w:unhideWhenUsed/>
    <w:rsid w:val="00805778"/>
  </w:style>
  <w:style w:type="numbering" w:customStyle="1" w:styleId="NoList31122">
    <w:name w:val="No List31122"/>
    <w:next w:val="NoList"/>
    <w:uiPriority w:val="99"/>
    <w:semiHidden/>
    <w:unhideWhenUsed/>
    <w:rsid w:val="00805778"/>
  </w:style>
  <w:style w:type="numbering" w:customStyle="1" w:styleId="NoList41122">
    <w:name w:val="No List41122"/>
    <w:next w:val="NoList"/>
    <w:uiPriority w:val="99"/>
    <w:semiHidden/>
    <w:unhideWhenUsed/>
    <w:rsid w:val="00805778"/>
  </w:style>
  <w:style w:type="numbering" w:customStyle="1" w:styleId="111220">
    <w:name w:val="无列表11122"/>
    <w:next w:val="NoList"/>
    <w:semiHidden/>
    <w:rsid w:val="00805778"/>
  </w:style>
  <w:style w:type="numbering" w:customStyle="1" w:styleId="NoList111122">
    <w:name w:val="No List111122"/>
    <w:next w:val="NoList"/>
    <w:uiPriority w:val="99"/>
    <w:semiHidden/>
    <w:unhideWhenUsed/>
    <w:rsid w:val="00805778"/>
  </w:style>
  <w:style w:type="numbering" w:customStyle="1" w:styleId="NoList12122">
    <w:name w:val="No List12122"/>
    <w:next w:val="NoList"/>
    <w:uiPriority w:val="99"/>
    <w:semiHidden/>
    <w:unhideWhenUsed/>
    <w:rsid w:val="00805778"/>
  </w:style>
  <w:style w:type="numbering" w:customStyle="1" w:styleId="NoList22122">
    <w:name w:val="No List22122"/>
    <w:next w:val="NoList"/>
    <w:uiPriority w:val="99"/>
    <w:semiHidden/>
    <w:unhideWhenUsed/>
    <w:rsid w:val="00805778"/>
  </w:style>
  <w:style w:type="numbering" w:customStyle="1" w:styleId="NoList32122">
    <w:name w:val="No List32122"/>
    <w:next w:val="NoList"/>
    <w:uiPriority w:val="99"/>
    <w:semiHidden/>
    <w:unhideWhenUsed/>
    <w:rsid w:val="00805778"/>
  </w:style>
  <w:style w:type="numbering" w:customStyle="1" w:styleId="NoList162">
    <w:name w:val="No List162"/>
    <w:next w:val="NoList"/>
    <w:uiPriority w:val="99"/>
    <w:semiHidden/>
    <w:unhideWhenUsed/>
    <w:rsid w:val="00805778"/>
  </w:style>
  <w:style w:type="numbering" w:customStyle="1" w:styleId="NoList172">
    <w:name w:val="No List172"/>
    <w:next w:val="NoList"/>
    <w:uiPriority w:val="99"/>
    <w:semiHidden/>
    <w:unhideWhenUsed/>
    <w:rsid w:val="00805778"/>
  </w:style>
  <w:style w:type="numbering" w:customStyle="1" w:styleId="NoList252">
    <w:name w:val="No List252"/>
    <w:next w:val="NoList"/>
    <w:uiPriority w:val="99"/>
    <w:semiHidden/>
    <w:unhideWhenUsed/>
    <w:rsid w:val="00805778"/>
  </w:style>
  <w:style w:type="numbering" w:customStyle="1" w:styleId="NoList352">
    <w:name w:val="No List352"/>
    <w:next w:val="NoList"/>
    <w:uiPriority w:val="99"/>
    <w:semiHidden/>
    <w:unhideWhenUsed/>
    <w:rsid w:val="00805778"/>
  </w:style>
  <w:style w:type="numbering" w:customStyle="1" w:styleId="NoList452">
    <w:name w:val="No List452"/>
    <w:next w:val="NoList"/>
    <w:uiPriority w:val="99"/>
    <w:semiHidden/>
    <w:unhideWhenUsed/>
    <w:rsid w:val="00805778"/>
  </w:style>
  <w:style w:type="numbering" w:customStyle="1" w:styleId="NoList542">
    <w:name w:val="No List542"/>
    <w:next w:val="NoList"/>
    <w:uiPriority w:val="99"/>
    <w:semiHidden/>
    <w:unhideWhenUsed/>
    <w:rsid w:val="00805778"/>
  </w:style>
  <w:style w:type="numbering" w:customStyle="1" w:styleId="NoList642">
    <w:name w:val="No List642"/>
    <w:next w:val="NoList"/>
    <w:uiPriority w:val="99"/>
    <w:semiHidden/>
    <w:unhideWhenUsed/>
    <w:rsid w:val="00805778"/>
  </w:style>
  <w:style w:type="numbering" w:customStyle="1" w:styleId="NoList742">
    <w:name w:val="No List742"/>
    <w:next w:val="NoList"/>
    <w:uiPriority w:val="99"/>
    <w:semiHidden/>
    <w:unhideWhenUsed/>
    <w:rsid w:val="00805778"/>
  </w:style>
  <w:style w:type="numbering" w:customStyle="1" w:styleId="NoList832">
    <w:name w:val="No List832"/>
    <w:next w:val="NoList"/>
    <w:uiPriority w:val="99"/>
    <w:semiHidden/>
    <w:unhideWhenUsed/>
    <w:rsid w:val="00805778"/>
  </w:style>
  <w:style w:type="numbering" w:customStyle="1" w:styleId="NoList932">
    <w:name w:val="No List932"/>
    <w:next w:val="NoList"/>
    <w:uiPriority w:val="99"/>
    <w:semiHidden/>
    <w:unhideWhenUsed/>
    <w:rsid w:val="00805778"/>
  </w:style>
  <w:style w:type="numbering" w:customStyle="1" w:styleId="NoList1142">
    <w:name w:val="No List1142"/>
    <w:next w:val="NoList"/>
    <w:uiPriority w:val="99"/>
    <w:semiHidden/>
    <w:unhideWhenUsed/>
    <w:rsid w:val="00805778"/>
  </w:style>
  <w:style w:type="numbering" w:customStyle="1" w:styleId="NoList2142">
    <w:name w:val="No List2142"/>
    <w:next w:val="NoList"/>
    <w:uiPriority w:val="99"/>
    <w:semiHidden/>
    <w:unhideWhenUsed/>
    <w:rsid w:val="00805778"/>
  </w:style>
  <w:style w:type="numbering" w:customStyle="1" w:styleId="NoList3142">
    <w:name w:val="No List3142"/>
    <w:next w:val="NoList"/>
    <w:uiPriority w:val="99"/>
    <w:semiHidden/>
    <w:unhideWhenUsed/>
    <w:rsid w:val="00805778"/>
  </w:style>
  <w:style w:type="numbering" w:customStyle="1" w:styleId="NoList4142">
    <w:name w:val="No List4142"/>
    <w:next w:val="NoList"/>
    <w:uiPriority w:val="99"/>
    <w:semiHidden/>
    <w:unhideWhenUsed/>
    <w:rsid w:val="00805778"/>
  </w:style>
  <w:style w:type="numbering" w:customStyle="1" w:styleId="NoList5132">
    <w:name w:val="No List5132"/>
    <w:next w:val="NoList"/>
    <w:uiPriority w:val="99"/>
    <w:semiHidden/>
    <w:unhideWhenUsed/>
    <w:rsid w:val="00805778"/>
  </w:style>
  <w:style w:type="numbering" w:customStyle="1" w:styleId="NoList6132">
    <w:name w:val="No List6132"/>
    <w:next w:val="NoList"/>
    <w:uiPriority w:val="99"/>
    <w:semiHidden/>
    <w:unhideWhenUsed/>
    <w:rsid w:val="00805778"/>
  </w:style>
  <w:style w:type="numbering" w:customStyle="1" w:styleId="NoList7132">
    <w:name w:val="No List7132"/>
    <w:next w:val="NoList"/>
    <w:uiPriority w:val="99"/>
    <w:semiHidden/>
    <w:unhideWhenUsed/>
    <w:rsid w:val="00805778"/>
  </w:style>
  <w:style w:type="numbering" w:customStyle="1" w:styleId="NoList8132">
    <w:name w:val="No List8132"/>
    <w:next w:val="NoList"/>
    <w:uiPriority w:val="99"/>
    <w:semiHidden/>
    <w:unhideWhenUsed/>
    <w:rsid w:val="00805778"/>
  </w:style>
  <w:style w:type="numbering" w:customStyle="1" w:styleId="NoList9122">
    <w:name w:val="No List9122"/>
    <w:next w:val="NoList"/>
    <w:uiPriority w:val="99"/>
    <w:semiHidden/>
    <w:unhideWhenUsed/>
    <w:rsid w:val="00805778"/>
  </w:style>
  <w:style w:type="numbering" w:customStyle="1" w:styleId="LFO1932">
    <w:name w:val="LFO1932"/>
    <w:basedOn w:val="NoList"/>
    <w:rsid w:val="00805778"/>
  </w:style>
  <w:style w:type="numbering" w:customStyle="1" w:styleId="NoList1022">
    <w:name w:val="No List1022"/>
    <w:next w:val="NoList"/>
    <w:uiPriority w:val="99"/>
    <w:semiHidden/>
    <w:unhideWhenUsed/>
    <w:rsid w:val="00805778"/>
  </w:style>
  <w:style w:type="numbering" w:customStyle="1" w:styleId="LFO19122">
    <w:name w:val="LFO19122"/>
    <w:basedOn w:val="NoList"/>
    <w:rsid w:val="00805778"/>
  </w:style>
  <w:style w:type="numbering" w:customStyle="1" w:styleId="NoList1242">
    <w:name w:val="No List1242"/>
    <w:next w:val="NoList"/>
    <w:uiPriority w:val="99"/>
    <w:semiHidden/>
    <w:rsid w:val="00805778"/>
  </w:style>
  <w:style w:type="numbering" w:customStyle="1" w:styleId="NoList11142">
    <w:name w:val="No List11142"/>
    <w:next w:val="NoList"/>
    <w:uiPriority w:val="99"/>
    <w:semiHidden/>
    <w:unhideWhenUsed/>
    <w:rsid w:val="00805778"/>
  </w:style>
  <w:style w:type="numbering" w:customStyle="1" w:styleId="1420">
    <w:name w:val="无列表142"/>
    <w:next w:val="NoList"/>
    <w:semiHidden/>
    <w:rsid w:val="00805778"/>
  </w:style>
  <w:style w:type="numbering" w:customStyle="1" w:styleId="1421">
    <w:name w:val="リストなし142"/>
    <w:next w:val="NoList"/>
    <w:uiPriority w:val="99"/>
    <w:semiHidden/>
    <w:unhideWhenUsed/>
    <w:rsid w:val="00805778"/>
  </w:style>
  <w:style w:type="numbering" w:customStyle="1" w:styleId="11420">
    <w:name w:val="无列表1142"/>
    <w:next w:val="NoList"/>
    <w:semiHidden/>
    <w:rsid w:val="00805778"/>
  </w:style>
  <w:style w:type="numbering" w:customStyle="1" w:styleId="11321">
    <w:name w:val="リストなし1132"/>
    <w:next w:val="NoList"/>
    <w:uiPriority w:val="99"/>
    <w:semiHidden/>
    <w:unhideWhenUsed/>
    <w:rsid w:val="00805778"/>
  </w:style>
  <w:style w:type="numbering" w:customStyle="1" w:styleId="NoList2242">
    <w:name w:val="No List2242"/>
    <w:next w:val="NoList"/>
    <w:uiPriority w:val="99"/>
    <w:semiHidden/>
    <w:unhideWhenUsed/>
    <w:rsid w:val="00805778"/>
  </w:style>
  <w:style w:type="numbering" w:customStyle="1" w:styleId="NoList3242">
    <w:name w:val="No List3242"/>
    <w:next w:val="NoList"/>
    <w:uiPriority w:val="99"/>
    <w:semiHidden/>
    <w:unhideWhenUsed/>
    <w:rsid w:val="00805778"/>
  </w:style>
  <w:style w:type="numbering" w:customStyle="1" w:styleId="NoList4232">
    <w:name w:val="No List4232"/>
    <w:next w:val="NoList"/>
    <w:uiPriority w:val="99"/>
    <w:semiHidden/>
    <w:unhideWhenUsed/>
    <w:rsid w:val="00805778"/>
  </w:style>
  <w:style w:type="numbering" w:customStyle="1" w:styleId="NoList21132">
    <w:name w:val="No List21132"/>
    <w:next w:val="NoList"/>
    <w:uiPriority w:val="99"/>
    <w:semiHidden/>
    <w:unhideWhenUsed/>
    <w:rsid w:val="00805778"/>
  </w:style>
  <w:style w:type="numbering" w:customStyle="1" w:styleId="NoList31132">
    <w:name w:val="No List31132"/>
    <w:next w:val="NoList"/>
    <w:uiPriority w:val="99"/>
    <w:semiHidden/>
    <w:unhideWhenUsed/>
    <w:rsid w:val="00805778"/>
  </w:style>
  <w:style w:type="numbering" w:customStyle="1" w:styleId="NoList41132">
    <w:name w:val="No List41132"/>
    <w:next w:val="NoList"/>
    <w:uiPriority w:val="99"/>
    <w:semiHidden/>
    <w:unhideWhenUsed/>
    <w:rsid w:val="00805778"/>
  </w:style>
  <w:style w:type="numbering" w:customStyle="1" w:styleId="11132">
    <w:name w:val="无列表11132"/>
    <w:next w:val="NoList"/>
    <w:semiHidden/>
    <w:rsid w:val="00805778"/>
  </w:style>
  <w:style w:type="numbering" w:customStyle="1" w:styleId="NoList111132">
    <w:name w:val="No List111132"/>
    <w:next w:val="NoList"/>
    <w:uiPriority w:val="99"/>
    <w:semiHidden/>
    <w:unhideWhenUsed/>
    <w:rsid w:val="00805778"/>
  </w:style>
  <w:style w:type="numbering" w:customStyle="1" w:styleId="NoList12132">
    <w:name w:val="No List12132"/>
    <w:next w:val="NoList"/>
    <w:uiPriority w:val="99"/>
    <w:semiHidden/>
    <w:unhideWhenUsed/>
    <w:rsid w:val="00805778"/>
  </w:style>
  <w:style w:type="numbering" w:customStyle="1" w:styleId="NoList22132">
    <w:name w:val="No List22132"/>
    <w:next w:val="NoList"/>
    <w:uiPriority w:val="99"/>
    <w:semiHidden/>
    <w:unhideWhenUsed/>
    <w:rsid w:val="00805778"/>
  </w:style>
  <w:style w:type="numbering" w:customStyle="1" w:styleId="NoList32132">
    <w:name w:val="No List32132"/>
    <w:next w:val="NoList"/>
    <w:uiPriority w:val="99"/>
    <w:semiHidden/>
    <w:unhideWhenUsed/>
    <w:rsid w:val="00805778"/>
  </w:style>
  <w:style w:type="numbering" w:customStyle="1" w:styleId="218">
    <w:name w:val="无列表21"/>
    <w:next w:val="NoList"/>
    <w:uiPriority w:val="99"/>
    <w:semiHidden/>
    <w:unhideWhenUsed/>
    <w:rsid w:val="00805778"/>
  </w:style>
  <w:style w:type="numbering" w:customStyle="1" w:styleId="31a">
    <w:name w:val="无列表31"/>
    <w:next w:val="NoList"/>
    <w:uiPriority w:val="99"/>
    <w:semiHidden/>
    <w:unhideWhenUsed/>
    <w:rsid w:val="00805778"/>
  </w:style>
  <w:style w:type="numbering" w:customStyle="1" w:styleId="111111">
    <w:name w:val="无列表111111"/>
    <w:next w:val="NoList"/>
    <w:semiHidden/>
    <w:rsid w:val="00805778"/>
  </w:style>
  <w:style w:type="numbering" w:customStyle="1" w:styleId="LFO19211">
    <w:name w:val="LFO19211"/>
    <w:basedOn w:val="NoList"/>
    <w:rsid w:val="00805778"/>
  </w:style>
  <w:style w:type="numbering" w:customStyle="1" w:styleId="LFO1911111">
    <w:name w:val="LFO1911111"/>
    <w:basedOn w:val="NoList"/>
    <w:rsid w:val="00805778"/>
  </w:style>
  <w:style w:type="numbering" w:customStyle="1" w:styleId="1510">
    <w:name w:val="无列表151"/>
    <w:next w:val="NoList"/>
    <w:semiHidden/>
    <w:rsid w:val="00805778"/>
  </w:style>
  <w:style w:type="numbering" w:customStyle="1" w:styleId="1511">
    <w:name w:val="リストなし151"/>
    <w:next w:val="NoList"/>
    <w:uiPriority w:val="99"/>
    <w:semiHidden/>
    <w:unhideWhenUsed/>
    <w:rsid w:val="00805778"/>
  </w:style>
  <w:style w:type="numbering" w:customStyle="1" w:styleId="NoList181">
    <w:name w:val="No List181"/>
    <w:next w:val="NoList"/>
    <w:uiPriority w:val="99"/>
    <w:semiHidden/>
    <w:unhideWhenUsed/>
    <w:rsid w:val="00805778"/>
  </w:style>
  <w:style w:type="numbering" w:customStyle="1" w:styleId="11510">
    <w:name w:val="无列表1151"/>
    <w:next w:val="NoList"/>
    <w:semiHidden/>
    <w:rsid w:val="00805778"/>
  </w:style>
  <w:style w:type="numbering" w:customStyle="1" w:styleId="11411">
    <w:name w:val="リストなし1141"/>
    <w:next w:val="NoList"/>
    <w:uiPriority w:val="99"/>
    <w:semiHidden/>
    <w:unhideWhenUsed/>
    <w:rsid w:val="00805778"/>
  </w:style>
  <w:style w:type="numbering" w:customStyle="1" w:styleId="NoList261">
    <w:name w:val="No List261"/>
    <w:next w:val="NoList"/>
    <w:uiPriority w:val="99"/>
    <w:semiHidden/>
    <w:unhideWhenUsed/>
    <w:rsid w:val="00805778"/>
  </w:style>
  <w:style w:type="numbering" w:customStyle="1" w:styleId="NoList361">
    <w:name w:val="No List361"/>
    <w:next w:val="NoList"/>
    <w:uiPriority w:val="99"/>
    <w:semiHidden/>
    <w:unhideWhenUsed/>
    <w:rsid w:val="00805778"/>
  </w:style>
  <w:style w:type="numbering" w:customStyle="1" w:styleId="NoList1151">
    <w:name w:val="No List1151"/>
    <w:next w:val="NoList"/>
    <w:uiPriority w:val="99"/>
    <w:semiHidden/>
    <w:unhideWhenUsed/>
    <w:rsid w:val="00805778"/>
  </w:style>
  <w:style w:type="numbering" w:customStyle="1" w:styleId="NoList461">
    <w:name w:val="No List461"/>
    <w:next w:val="NoList"/>
    <w:uiPriority w:val="99"/>
    <w:semiHidden/>
    <w:unhideWhenUsed/>
    <w:rsid w:val="00805778"/>
  </w:style>
  <w:style w:type="numbering" w:customStyle="1" w:styleId="NoList551">
    <w:name w:val="No List551"/>
    <w:next w:val="NoList"/>
    <w:uiPriority w:val="99"/>
    <w:semiHidden/>
    <w:unhideWhenUsed/>
    <w:rsid w:val="00805778"/>
  </w:style>
  <w:style w:type="numbering" w:customStyle="1" w:styleId="NoList11151">
    <w:name w:val="No List11151"/>
    <w:next w:val="NoList"/>
    <w:uiPriority w:val="99"/>
    <w:semiHidden/>
    <w:unhideWhenUsed/>
    <w:rsid w:val="00805778"/>
  </w:style>
  <w:style w:type="numbering" w:customStyle="1" w:styleId="NoList2151">
    <w:name w:val="No List2151"/>
    <w:next w:val="NoList"/>
    <w:uiPriority w:val="99"/>
    <w:semiHidden/>
    <w:unhideWhenUsed/>
    <w:rsid w:val="00805778"/>
  </w:style>
  <w:style w:type="numbering" w:customStyle="1" w:styleId="NoList3151">
    <w:name w:val="No List3151"/>
    <w:next w:val="NoList"/>
    <w:uiPriority w:val="99"/>
    <w:semiHidden/>
    <w:unhideWhenUsed/>
    <w:rsid w:val="00805778"/>
  </w:style>
  <w:style w:type="numbering" w:customStyle="1" w:styleId="NoList4151">
    <w:name w:val="No List4151"/>
    <w:next w:val="NoList"/>
    <w:uiPriority w:val="99"/>
    <w:semiHidden/>
    <w:unhideWhenUsed/>
    <w:rsid w:val="00805778"/>
  </w:style>
  <w:style w:type="numbering" w:customStyle="1" w:styleId="NoList651">
    <w:name w:val="No List651"/>
    <w:next w:val="NoList"/>
    <w:uiPriority w:val="99"/>
    <w:semiHidden/>
    <w:unhideWhenUsed/>
    <w:rsid w:val="00805778"/>
  </w:style>
  <w:style w:type="numbering" w:customStyle="1" w:styleId="NoList751">
    <w:name w:val="No List751"/>
    <w:next w:val="NoList"/>
    <w:uiPriority w:val="99"/>
    <w:semiHidden/>
    <w:unhideWhenUsed/>
    <w:rsid w:val="00805778"/>
  </w:style>
  <w:style w:type="numbering" w:customStyle="1" w:styleId="NoList1251">
    <w:name w:val="No List1251"/>
    <w:next w:val="NoList"/>
    <w:uiPriority w:val="99"/>
    <w:semiHidden/>
    <w:unhideWhenUsed/>
    <w:rsid w:val="00805778"/>
  </w:style>
  <w:style w:type="numbering" w:customStyle="1" w:styleId="NoList2251">
    <w:name w:val="No List2251"/>
    <w:next w:val="NoList"/>
    <w:uiPriority w:val="99"/>
    <w:semiHidden/>
    <w:unhideWhenUsed/>
    <w:rsid w:val="00805778"/>
  </w:style>
  <w:style w:type="numbering" w:customStyle="1" w:styleId="NoList3251">
    <w:name w:val="No List3251"/>
    <w:next w:val="NoList"/>
    <w:uiPriority w:val="99"/>
    <w:semiHidden/>
    <w:unhideWhenUsed/>
    <w:rsid w:val="00805778"/>
  </w:style>
  <w:style w:type="numbering" w:customStyle="1" w:styleId="NoList4241">
    <w:name w:val="No List4241"/>
    <w:next w:val="NoList"/>
    <w:uiPriority w:val="99"/>
    <w:semiHidden/>
    <w:unhideWhenUsed/>
    <w:rsid w:val="00805778"/>
  </w:style>
  <w:style w:type="numbering" w:customStyle="1" w:styleId="NoList5141">
    <w:name w:val="No List5141"/>
    <w:next w:val="NoList"/>
    <w:uiPriority w:val="99"/>
    <w:semiHidden/>
    <w:unhideWhenUsed/>
    <w:rsid w:val="00805778"/>
  </w:style>
  <w:style w:type="numbering" w:customStyle="1" w:styleId="NoList21141">
    <w:name w:val="No List21141"/>
    <w:next w:val="NoList"/>
    <w:uiPriority w:val="99"/>
    <w:semiHidden/>
    <w:unhideWhenUsed/>
    <w:rsid w:val="00805778"/>
  </w:style>
  <w:style w:type="numbering" w:customStyle="1" w:styleId="NoList31141">
    <w:name w:val="No List31141"/>
    <w:next w:val="NoList"/>
    <w:uiPriority w:val="99"/>
    <w:semiHidden/>
    <w:unhideWhenUsed/>
    <w:rsid w:val="00805778"/>
  </w:style>
  <w:style w:type="numbering" w:customStyle="1" w:styleId="NoList41141">
    <w:name w:val="No List41141"/>
    <w:next w:val="NoList"/>
    <w:uiPriority w:val="99"/>
    <w:semiHidden/>
    <w:unhideWhenUsed/>
    <w:rsid w:val="00805778"/>
  </w:style>
  <w:style w:type="numbering" w:customStyle="1" w:styleId="NoList6141">
    <w:name w:val="No List6141"/>
    <w:next w:val="NoList"/>
    <w:uiPriority w:val="99"/>
    <w:semiHidden/>
    <w:unhideWhenUsed/>
    <w:rsid w:val="00805778"/>
  </w:style>
  <w:style w:type="numbering" w:customStyle="1" w:styleId="11141">
    <w:name w:val="无列表11141"/>
    <w:next w:val="NoList"/>
    <w:semiHidden/>
    <w:rsid w:val="00805778"/>
  </w:style>
  <w:style w:type="numbering" w:customStyle="1" w:styleId="NoList111141">
    <w:name w:val="No List111141"/>
    <w:next w:val="NoList"/>
    <w:uiPriority w:val="99"/>
    <w:semiHidden/>
    <w:unhideWhenUsed/>
    <w:rsid w:val="00805778"/>
  </w:style>
  <w:style w:type="numbering" w:customStyle="1" w:styleId="NoList7141">
    <w:name w:val="No List7141"/>
    <w:next w:val="NoList"/>
    <w:uiPriority w:val="99"/>
    <w:semiHidden/>
    <w:unhideWhenUsed/>
    <w:rsid w:val="00805778"/>
  </w:style>
  <w:style w:type="numbering" w:customStyle="1" w:styleId="NoList12141">
    <w:name w:val="No List12141"/>
    <w:next w:val="NoList"/>
    <w:uiPriority w:val="99"/>
    <w:semiHidden/>
    <w:unhideWhenUsed/>
    <w:rsid w:val="00805778"/>
  </w:style>
  <w:style w:type="numbering" w:customStyle="1" w:styleId="NoList22141">
    <w:name w:val="No List22141"/>
    <w:next w:val="NoList"/>
    <w:uiPriority w:val="99"/>
    <w:semiHidden/>
    <w:unhideWhenUsed/>
    <w:rsid w:val="00805778"/>
  </w:style>
  <w:style w:type="numbering" w:customStyle="1" w:styleId="NoList32141">
    <w:name w:val="No List32141"/>
    <w:next w:val="NoList"/>
    <w:uiPriority w:val="99"/>
    <w:semiHidden/>
    <w:unhideWhenUsed/>
    <w:rsid w:val="00805778"/>
  </w:style>
  <w:style w:type="numbering" w:customStyle="1" w:styleId="NoList841">
    <w:name w:val="No List841"/>
    <w:next w:val="NoList"/>
    <w:uiPriority w:val="99"/>
    <w:semiHidden/>
    <w:unhideWhenUsed/>
    <w:rsid w:val="00805778"/>
  </w:style>
  <w:style w:type="numbering" w:customStyle="1" w:styleId="NoList941">
    <w:name w:val="No List941"/>
    <w:next w:val="NoList"/>
    <w:uiPriority w:val="99"/>
    <w:semiHidden/>
    <w:unhideWhenUsed/>
    <w:rsid w:val="00805778"/>
  </w:style>
  <w:style w:type="numbering" w:customStyle="1" w:styleId="NoList8141">
    <w:name w:val="No List8141"/>
    <w:next w:val="NoList"/>
    <w:uiPriority w:val="99"/>
    <w:semiHidden/>
    <w:unhideWhenUsed/>
    <w:rsid w:val="00805778"/>
  </w:style>
  <w:style w:type="numbering" w:customStyle="1" w:styleId="NoList9131">
    <w:name w:val="No List9131"/>
    <w:next w:val="NoList"/>
    <w:uiPriority w:val="99"/>
    <w:semiHidden/>
    <w:unhideWhenUsed/>
    <w:rsid w:val="00805778"/>
  </w:style>
  <w:style w:type="numbering" w:customStyle="1" w:styleId="NoList1031">
    <w:name w:val="No List1031"/>
    <w:next w:val="NoList"/>
    <w:uiPriority w:val="99"/>
    <w:semiHidden/>
    <w:unhideWhenUsed/>
    <w:rsid w:val="00805778"/>
  </w:style>
  <w:style w:type="numbering" w:customStyle="1" w:styleId="LFO19131">
    <w:name w:val="LFO19131"/>
    <w:basedOn w:val="NoList"/>
    <w:rsid w:val="00805778"/>
  </w:style>
  <w:style w:type="numbering" w:customStyle="1" w:styleId="12110">
    <w:name w:val="无列表1211"/>
    <w:next w:val="NoList"/>
    <w:semiHidden/>
    <w:rsid w:val="00805778"/>
  </w:style>
  <w:style w:type="numbering" w:customStyle="1" w:styleId="12111">
    <w:name w:val="リストなし1211"/>
    <w:next w:val="NoList"/>
    <w:uiPriority w:val="99"/>
    <w:semiHidden/>
    <w:unhideWhenUsed/>
    <w:rsid w:val="00805778"/>
  </w:style>
  <w:style w:type="numbering" w:customStyle="1" w:styleId="111112">
    <w:name w:val="リストなし11111"/>
    <w:next w:val="NoList"/>
    <w:uiPriority w:val="99"/>
    <w:semiHidden/>
    <w:unhideWhenUsed/>
    <w:rsid w:val="00805778"/>
  </w:style>
  <w:style w:type="numbering" w:customStyle="1" w:styleId="NoList1311">
    <w:name w:val="No List1311"/>
    <w:next w:val="NoList"/>
    <w:uiPriority w:val="99"/>
    <w:semiHidden/>
    <w:unhideWhenUsed/>
    <w:rsid w:val="00805778"/>
  </w:style>
  <w:style w:type="numbering" w:customStyle="1" w:styleId="NoList2311">
    <w:name w:val="No List2311"/>
    <w:next w:val="NoList"/>
    <w:uiPriority w:val="99"/>
    <w:semiHidden/>
    <w:unhideWhenUsed/>
    <w:rsid w:val="00805778"/>
  </w:style>
  <w:style w:type="numbering" w:customStyle="1" w:styleId="NoList3311">
    <w:name w:val="No List3311"/>
    <w:next w:val="NoList"/>
    <w:uiPriority w:val="99"/>
    <w:semiHidden/>
    <w:unhideWhenUsed/>
    <w:rsid w:val="00805778"/>
  </w:style>
  <w:style w:type="numbering" w:customStyle="1" w:styleId="NoList4311">
    <w:name w:val="No List4311"/>
    <w:next w:val="NoList"/>
    <w:uiPriority w:val="99"/>
    <w:semiHidden/>
    <w:unhideWhenUsed/>
    <w:rsid w:val="00805778"/>
  </w:style>
  <w:style w:type="numbering" w:customStyle="1" w:styleId="NoList5211">
    <w:name w:val="No List5211"/>
    <w:next w:val="NoList"/>
    <w:uiPriority w:val="99"/>
    <w:semiHidden/>
    <w:unhideWhenUsed/>
    <w:rsid w:val="00805778"/>
  </w:style>
  <w:style w:type="numbering" w:customStyle="1" w:styleId="NoList6211">
    <w:name w:val="No List6211"/>
    <w:next w:val="NoList"/>
    <w:uiPriority w:val="99"/>
    <w:semiHidden/>
    <w:unhideWhenUsed/>
    <w:rsid w:val="00805778"/>
  </w:style>
  <w:style w:type="numbering" w:customStyle="1" w:styleId="NoList7211">
    <w:name w:val="No List7211"/>
    <w:next w:val="NoList"/>
    <w:uiPriority w:val="99"/>
    <w:semiHidden/>
    <w:unhideWhenUsed/>
    <w:rsid w:val="00805778"/>
  </w:style>
  <w:style w:type="numbering" w:customStyle="1" w:styleId="NoList11211">
    <w:name w:val="No List11211"/>
    <w:next w:val="NoList"/>
    <w:uiPriority w:val="99"/>
    <w:semiHidden/>
    <w:unhideWhenUsed/>
    <w:rsid w:val="00805778"/>
  </w:style>
  <w:style w:type="numbering" w:customStyle="1" w:styleId="NoList21211">
    <w:name w:val="No List21211"/>
    <w:next w:val="NoList"/>
    <w:uiPriority w:val="99"/>
    <w:semiHidden/>
    <w:unhideWhenUsed/>
    <w:rsid w:val="00805778"/>
  </w:style>
  <w:style w:type="numbering" w:customStyle="1" w:styleId="NoList31211">
    <w:name w:val="No List31211"/>
    <w:next w:val="NoList"/>
    <w:uiPriority w:val="99"/>
    <w:semiHidden/>
    <w:unhideWhenUsed/>
    <w:rsid w:val="00805778"/>
  </w:style>
  <w:style w:type="numbering" w:customStyle="1" w:styleId="NoList41211">
    <w:name w:val="No List41211"/>
    <w:next w:val="NoList"/>
    <w:uiPriority w:val="99"/>
    <w:semiHidden/>
    <w:unhideWhenUsed/>
    <w:rsid w:val="00805778"/>
  </w:style>
  <w:style w:type="numbering" w:customStyle="1" w:styleId="NoList51111">
    <w:name w:val="No List51111"/>
    <w:next w:val="NoList"/>
    <w:uiPriority w:val="99"/>
    <w:semiHidden/>
    <w:unhideWhenUsed/>
    <w:rsid w:val="00805778"/>
  </w:style>
  <w:style w:type="numbering" w:customStyle="1" w:styleId="NoList61111">
    <w:name w:val="No List61111"/>
    <w:next w:val="NoList"/>
    <w:uiPriority w:val="99"/>
    <w:semiHidden/>
    <w:unhideWhenUsed/>
    <w:rsid w:val="00805778"/>
  </w:style>
  <w:style w:type="numbering" w:customStyle="1" w:styleId="NoList71111">
    <w:name w:val="No List71111"/>
    <w:next w:val="NoList"/>
    <w:uiPriority w:val="99"/>
    <w:semiHidden/>
    <w:unhideWhenUsed/>
    <w:rsid w:val="00805778"/>
  </w:style>
  <w:style w:type="numbering" w:customStyle="1" w:styleId="NoList81111">
    <w:name w:val="No List81111"/>
    <w:next w:val="NoList"/>
    <w:uiPriority w:val="99"/>
    <w:semiHidden/>
    <w:unhideWhenUsed/>
    <w:rsid w:val="00805778"/>
  </w:style>
  <w:style w:type="numbering" w:customStyle="1" w:styleId="NoList12211">
    <w:name w:val="No List12211"/>
    <w:next w:val="NoList"/>
    <w:uiPriority w:val="99"/>
    <w:semiHidden/>
    <w:rsid w:val="00805778"/>
  </w:style>
  <w:style w:type="numbering" w:customStyle="1" w:styleId="NoList111211">
    <w:name w:val="No List111211"/>
    <w:next w:val="NoList"/>
    <w:uiPriority w:val="99"/>
    <w:semiHidden/>
    <w:unhideWhenUsed/>
    <w:rsid w:val="00805778"/>
  </w:style>
  <w:style w:type="numbering" w:customStyle="1" w:styleId="112110">
    <w:name w:val="无列表11211"/>
    <w:next w:val="NoList"/>
    <w:semiHidden/>
    <w:rsid w:val="00805778"/>
  </w:style>
  <w:style w:type="numbering" w:customStyle="1" w:styleId="NoList22211">
    <w:name w:val="No List22211"/>
    <w:next w:val="NoList"/>
    <w:uiPriority w:val="99"/>
    <w:semiHidden/>
    <w:unhideWhenUsed/>
    <w:rsid w:val="00805778"/>
  </w:style>
  <w:style w:type="numbering" w:customStyle="1" w:styleId="NoList32211">
    <w:name w:val="No List32211"/>
    <w:next w:val="NoList"/>
    <w:uiPriority w:val="99"/>
    <w:semiHidden/>
    <w:unhideWhenUsed/>
    <w:rsid w:val="00805778"/>
  </w:style>
  <w:style w:type="numbering" w:customStyle="1" w:styleId="NoList42111">
    <w:name w:val="No List42111"/>
    <w:next w:val="NoList"/>
    <w:uiPriority w:val="99"/>
    <w:semiHidden/>
    <w:unhideWhenUsed/>
    <w:rsid w:val="00805778"/>
  </w:style>
  <w:style w:type="numbering" w:customStyle="1" w:styleId="NoList211111">
    <w:name w:val="No List211111"/>
    <w:next w:val="NoList"/>
    <w:uiPriority w:val="99"/>
    <w:semiHidden/>
    <w:unhideWhenUsed/>
    <w:rsid w:val="00805778"/>
  </w:style>
  <w:style w:type="numbering" w:customStyle="1" w:styleId="NoList311111">
    <w:name w:val="No List311111"/>
    <w:next w:val="NoList"/>
    <w:uiPriority w:val="99"/>
    <w:semiHidden/>
    <w:unhideWhenUsed/>
    <w:rsid w:val="00805778"/>
  </w:style>
  <w:style w:type="numbering" w:customStyle="1" w:styleId="NoList411111">
    <w:name w:val="No List411111"/>
    <w:next w:val="NoList"/>
    <w:uiPriority w:val="99"/>
    <w:semiHidden/>
    <w:unhideWhenUsed/>
    <w:rsid w:val="00805778"/>
  </w:style>
  <w:style w:type="numbering" w:customStyle="1" w:styleId="NoList11111111">
    <w:name w:val="No List11111111"/>
    <w:next w:val="NoList"/>
    <w:uiPriority w:val="99"/>
    <w:semiHidden/>
    <w:unhideWhenUsed/>
    <w:rsid w:val="00805778"/>
  </w:style>
  <w:style w:type="numbering" w:customStyle="1" w:styleId="NoList121111">
    <w:name w:val="No List121111"/>
    <w:next w:val="NoList"/>
    <w:uiPriority w:val="99"/>
    <w:semiHidden/>
    <w:unhideWhenUsed/>
    <w:rsid w:val="00805778"/>
  </w:style>
  <w:style w:type="numbering" w:customStyle="1" w:styleId="NoList221111">
    <w:name w:val="No List221111"/>
    <w:next w:val="NoList"/>
    <w:uiPriority w:val="99"/>
    <w:semiHidden/>
    <w:unhideWhenUsed/>
    <w:rsid w:val="00805778"/>
  </w:style>
  <w:style w:type="numbering" w:customStyle="1" w:styleId="NoList321111">
    <w:name w:val="No List321111"/>
    <w:next w:val="NoList"/>
    <w:uiPriority w:val="99"/>
    <w:semiHidden/>
    <w:unhideWhenUsed/>
    <w:rsid w:val="00805778"/>
  </w:style>
  <w:style w:type="numbering" w:customStyle="1" w:styleId="NoList1411">
    <w:name w:val="No List1411"/>
    <w:next w:val="NoList"/>
    <w:uiPriority w:val="99"/>
    <w:semiHidden/>
    <w:unhideWhenUsed/>
    <w:rsid w:val="00805778"/>
  </w:style>
  <w:style w:type="numbering" w:customStyle="1" w:styleId="NoList1511">
    <w:name w:val="No List1511"/>
    <w:next w:val="NoList"/>
    <w:uiPriority w:val="99"/>
    <w:semiHidden/>
    <w:unhideWhenUsed/>
    <w:rsid w:val="00805778"/>
  </w:style>
  <w:style w:type="numbering" w:customStyle="1" w:styleId="NoList2411">
    <w:name w:val="No List2411"/>
    <w:next w:val="NoList"/>
    <w:uiPriority w:val="99"/>
    <w:semiHidden/>
    <w:unhideWhenUsed/>
    <w:rsid w:val="00805778"/>
  </w:style>
  <w:style w:type="numbering" w:customStyle="1" w:styleId="NoList3411">
    <w:name w:val="No List3411"/>
    <w:next w:val="NoList"/>
    <w:uiPriority w:val="99"/>
    <w:semiHidden/>
    <w:unhideWhenUsed/>
    <w:rsid w:val="00805778"/>
  </w:style>
  <w:style w:type="numbering" w:customStyle="1" w:styleId="NoList4411">
    <w:name w:val="No List4411"/>
    <w:next w:val="NoList"/>
    <w:uiPriority w:val="99"/>
    <w:semiHidden/>
    <w:unhideWhenUsed/>
    <w:rsid w:val="00805778"/>
  </w:style>
  <w:style w:type="numbering" w:customStyle="1" w:styleId="NoList5311">
    <w:name w:val="No List5311"/>
    <w:next w:val="NoList"/>
    <w:uiPriority w:val="99"/>
    <w:semiHidden/>
    <w:unhideWhenUsed/>
    <w:rsid w:val="00805778"/>
  </w:style>
  <w:style w:type="numbering" w:customStyle="1" w:styleId="NoList6311">
    <w:name w:val="No List6311"/>
    <w:next w:val="NoList"/>
    <w:uiPriority w:val="99"/>
    <w:semiHidden/>
    <w:unhideWhenUsed/>
    <w:rsid w:val="00805778"/>
  </w:style>
  <w:style w:type="numbering" w:customStyle="1" w:styleId="NoList7311">
    <w:name w:val="No List7311"/>
    <w:next w:val="NoList"/>
    <w:uiPriority w:val="99"/>
    <w:semiHidden/>
    <w:unhideWhenUsed/>
    <w:rsid w:val="00805778"/>
  </w:style>
  <w:style w:type="numbering" w:customStyle="1" w:styleId="NoList8211">
    <w:name w:val="No List8211"/>
    <w:next w:val="NoList"/>
    <w:uiPriority w:val="99"/>
    <w:semiHidden/>
    <w:unhideWhenUsed/>
    <w:rsid w:val="00805778"/>
  </w:style>
  <w:style w:type="numbering" w:customStyle="1" w:styleId="NoList9211">
    <w:name w:val="No List9211"/>
    <w:next w:val="NoList"/>
    <w:uiPriority w:val="99"/>
    <w:semiHidden/>
    <w:unhideWhenUsed/>
    <w:rsid w:val="00805778"/>
  </w:style>
  <w:style w:type="numbering" w:customStyle="1" w:styleId="NoList11311">
    <w:name w:val="No List11311"/>
    <w:next w:val="NoList"/>
    <w:uiPriority w:val="99"/>
    <w:semiHidden/>
    <w:unhideWhenUsed/>
    <w:rsid w:val="00805778"/>
  </w:style>
  <w:style w:type="numbering" w:customStyle="1" w:styleId="NoList21311">
    <w:name w:val="No List21311"/>
    <w:next w:val="NoList"/>
    <w:uiPriority w:val="99"/>
    <w:semiHidden/>
    <w:unhideWhenUsed/>
    <w:rsid w:val="00805778"/>
  </w:style>
  <w:style w:type="numbering" w:customStyle="1" w:styleId="NoList31311">
    <w:name w:val="No List31311"/>
    <w:next w:val="NoList"/>
    <w:uiPriority w:val="99"/>
    <w:semiHidden/>
    <w:unhideWhenUsed/>
    <w:rsid w:val="00805778"/>
  </w:style>
  <w:style w:type="numbering" w:customStyle="1" w:styleId="NoList41311">
    <w:name w:val="No List41311"/>
    <w:next w:val="NoList"/>
    <w:uiPriority w:val="99"/>
    <w:semiHidden/>
    <w:unhideWhenUsed/>
    <w:rsid w:val="00805778"/>
  </w:style>
  <w:style w:type="numbering" w:customStyle="1" w:styleId="NoList51211">
    <w:name w:val="No List51211"/>
    <w:next w:val="NoList"/>
    <w:uiPriority w:val="99"/>
    <w:semiHidden/>
    <w:unhideWhenUsed/>
    <w:rsid w:val="00805778"/>
  </w:style>
  <w:style w:type="numbering" w:customStyle="1" w:styleId="NoList61211">
    <w:name w:val="No List61211"/>
    <w:next w:val="NoList"/>
    <w:uiPriority w:val="99"/>
    <w:semiHidden/>
    <w:unhideWhenUsed/>
    <w:rsid w:val="00805778"/>
  </w:style>
  <w:style w:type="numbering" w:customStyle="1" w:styleId="NoList71211">
    <w:name w:val="No List71211"/>
    <w:next w:val="NoList"/>
    <w:uiPriority w:val="99"/>
    <w:semiHidden/>
    <w:unhideWhenUsed/>
    <w:rsid w:val="00805778"/>
  </w:style>
  <w:style w:type="numbering" w:customStyle="1" w:styleId="NoList81211">
    <w:name w:val="No List81211"/>
    <w:next w:val="NoList"/>
    <w:uiPriority w:val="99"/>
    <w:semiHidden/>
    <w:unhideWhenUsed/>
    <w:rsid w:val="00805778"/>
  </w:style>
  <w:style w:type="numbering" w:customStyle="1" w:styleId="NoList91111">
    <w:name w:val="No List91111"/>
    <w:next w:val="NoList"/>
    <w:uiPriority w:val="99"/>
    <w:semiHidden/>
    <w:unhideWhenUsed/>
    <w:rsid w:val="00805778"/>
  </w:style>
  <w:style w:type="numbering" w:customStyle="1" w:styleId="NoList10111">
    <w:name w:val="No List10111"/>
    <w:next w:val="NoList"/>
    <w:uiPriority w:val="99"/>
    <w:semiHidden/>
    <w:unhideWhenUsed/>
    <w:rsid w:val="00805778"/>
  </w:style>
  <w:style w:type="numbering" w:customStyle="1" w:styleId="NoList12311">
    <w:name w:val="No List12311"/>
    <w:next w:val="NoList"/>
    <w:uiPriority w:val="99"/>
    <w:semiHidden/>
    <w:rsid w:val="00805778"/>
  </w:style>
  <w:style w:type="numbering" w:customStyle="1" w:styleId="NoList111311">
    <w:name w:val="No List111311"/>
    <w:next w:val="NoList"/>
    <w:uiPriority w:val="99"/>
    <w:semiHidden/>
    <w:unhideWhenUsed/>
    <w:rsid w:val="00805778"/>
  </w:style>
  <w:style w:type="numbering" w:customStyle="1" w:styleId="13110">
    <w:name w:val="无列表1311"/>
    <w:next w:val="NoList"/>
    <w:semiHidden/>
    <w:rsid w:val="00805778"/>
  </w:style>
  <w:style w:type="numbering" w:customStyle="1" w:styleId="13111">
    <w:name w:val="リストなし1311"/>
    <w:next w:val="NoList"/>
    <w:uiPriority w:val="99"/>
    <w:semiHidden/>
    <w:unhideWhenUsed/>
    <w:rsid w:val="00805778"/>
  </w:style>
  <w:style w:type="numbering" w:customStyle="1" w:styleId="113110">
    <w:name w:val="无列表11311"/>
    <w:next w:val="NoList"/>
    <w:semiHidden/>
    <w:rsid w:val="00805778"/>
  </w:style>
  <w:style w:type="numbering" w:customStyle="1" w:styleId="112111">
    <w:name w:val="リストなし11211"/>
    <w:next w:val="NoList"/>
    <w:uiPriority w:val="99"/>
    <w:semiHidden/>
    <w:unhideWhenUsed/>
    <w:rsid w:val="00805778"/>
  </w:style>
  <w:style w:type="numbering" w:customStyle="1" w:styleId="NoList22311">
    <w:name w:val="No List22311"/>
    <w:next w:val="NoList"/>
    <w:uiPriority w:val="99"/>
    <w:semiHidden/>
    <w:unhideWhenUsed/>
    <w:rsid w:val="00805778"/>
  </w:style>
  <w:style w:type="numbering" w:customStyle="1" w:styleId="NoList32311">
    <w:name w:val="No List32311"/>
    <w:next w:val="NoList"/>
    <w:uiPriority w:val="99"/>
    <w:semiHidden/>
    <w:unhideWhenUsed/>
    <w:rsid w:val="00805778"/>
  </w:style>
  <w:style w:type="numbering" w:customStyle="1" w:styleId="NoList42211">
    <w:name w:val="No List42211"/>
    <w:next w:val="NoList"/>
    <w:uiPriority w:val="99"/>
    <w:semiHidden/>
    <w:unhideWhenUsed/>
    <w:rsid w:val="00805778"/>
  </w:style>
  <w:style w:type="numbering" w:customStyle="1" w:styleId="NoList211211">
    <w:name w:val="No List211211"/>
    <w:next w:val="NoList"/>
    <w:uiPriority w:val="99"/>
    <w:semiHidden/>
    <w:unhideWhenUsed/>
    <w:rsid w:val="00805778"/>
  </w:style>
  <w:style w:type="numbering" w:customStyle="1" w:styleId="NoList311211">
    <w:name w:val="No List311211"/>
    <w:next w:val="NoList"/>
    <w:uiPriority w:val="99"/>
    <w:semiHidden/>
    <w:unhideWhenUsed/>
    <w:rsid w:val="00805778"/>
  </w:style>
  <w:style w:type="numbering" w:customStyle="1" w:styleId="NoList411211">
    <w:name w:val="No List411211"/>
    <w:next w:val="NoList"/>
    <w:uiPriority w:val="99"/>
    <w:semiHidden/>
    <w:unhideWhenUsed/>
    <w:rsid w:val="00805778"/>
  </w:style>
  <w:style w:type="numbering" w:customStyle="1" w:styleId="111211">
    <w:name w:val="无列表111211"/>
    <w:next w:val="NoList"/>
    <w:semiHidden/>
    <w:rsid w:val="00805778"/>
  </w:style>
  <w:style w:type="numbering" w:customStyle="1" w:styleId="NoList1111211">
    <w:name w:val="No List1111211"/>
    <w:next w:val="NoList"/>
    <w:uiPriority w:val="99"/>
    <w:semiHidden/>
    <w:unhideWhenUsed/>
    <w:rsid w:val="00805778"/>
  </w:style>
  <w:style w:type="numbering" w:customStyle="1" w:styleId="NoList121211">
    <w:name w:val="No List121211"/>
    <w:next w:val="NoList"/>
    <w:uiPriority w:val="99"/>
    <w:semiHidden/>
    <w:unhideWhenUsed/>
    <w:rsid w:val="00805778"/>
  </w:style>
  <w:style w:type="numbering" w:customStyle="1" w:styleId="NoList221211">
    <w:name w:val="No List221211"/>
    <w:next w:val="NoList"/>
    <w:uiPriority w:val="99"/>
    <w:semiHidden/>
    <w:unhideWhenUsed/>
    <w:rsid w:val="00805778"/>
  </w:style>
  <w:style w:type="numbering" w:customStyle="1" w:styleId="NoList321211">
    <w:name w:val="No List321211"/>
    <w:next w:val="NoList"/>
    <w:uiPriority w:val="99"/>
    <w:semiHidden/>
    <w:unhideWhenUsed/>
    <w:rsid w:val="00805778"/>
  </w:style>
  <w:style w:type="numbering" w:customStyle="1" w:styleId="NoList1611">
    <w:name w:val="No List1611"/>
    <w:next w:val="NoList"/>
    <w:uiPriority w:val="99"/>
    <w:semiHidden/>
    <w:unhideWhenUsed/>
    <w:rsid w:val="00805778"/>
  </w:style>
  <w:style w:type="numbering" w:customStyle="1" w:styleId="NoList1711">
    <w:name w:val="No List1711"/>
    <w:next w:val="NoList"/>
    <w:uiPriority w:val="99"/>
    <w:semiHidden/>
    <w:unhideWhenUsed/>
    <w:rsid w:val="00805778"/>
  </w:style>
  <w:style w:type="numbering" w:customStyle="1" w:styleId="NoList2511">
    <w:name w:val="No List2511"/>
    <w:next w:val="NoList"/>
    <w:uiPriority w:val="99"/>
    <w:semiHidden/>
    <w:unhideWhenUsed/>
    <w:rsid w:val="00805778"/>
  </w:style>
  <w:style w:type="numbering" w:customStyle="1" w:styleId="NoList3511">
    <w:name w:val="No List3511"/>
    <w:next w:val="NoList"/>
    <w:uiPriority w:val="99"/>
    <w:semiHidden/>
    <w:unhideWhenUsed/>
    <w:rsid w:val="00805778"/>
  </w:style>
  <w:style w:type="numbering" w:customStyle="1" w:styleId="NoList4511">
    <w:name w:val="No List4511"/>
    <w:next w:val="NoList"/>
    <w:uiPriority w:val="99"/>
    <w:semiHidden/>
    <w:unhideWhenUsed/>
    <w:rsid w:val="00805778"/>
  </w:style>
  <w:style w:type="numbering" w:customStyle="1" w:styleId="NoList5411">
    <w:name w:val="No List5411"/>
    <w:next w:val="NoList"/>
    <w:uiPriority w:val="99"/>
    <w:semiHidden/>
    <w:unhideWhenUsed/>
    <w:rsid w:val="00805778"/>
  </w:style>
  <w:style w:type="numbering" w:customStyle="1" w:styleId="NoList6411">
    <w:name w:val="No List6411"/>
    <w:next w:val="NoList"/>
    <w:uiPriority w:val="99"/>
    <w:semiHidden/>
    <w:unhideWhenUsed/>
    <w:rsid w:val="00805778"/>
  </w:style>
  <w:style w:type="numbering" w:customStyle="1" w:styleId="NoList7411">
    <w:name w:val="No List7411"/>
    <w:next w:val="NoList"/>
    <w:uiPriority w:val="99"/>
    <w:semiHidden/>
    <w:unhideWhenUsed/>
    <w:rsid w:val="00805778"/>
  </w:style>
  <w:style w:type="numbering" w:customStyle="1" w:styleId="NoList8311">
    <w:name w:val="No List8311"/>
    <w:next w:val="NoList"/>
    <w:uiPriority w:val="99"/>
    <w:semiHidden/>
    <w:unhideWhenUsed/>
    <w:rsid w:val="00805778"/>
  </w:style>
  <w:style w:type="numbering" w:customStyle="1" w:styleId="NoList9311">
    <w:name w:val="No List9311"/>
    <w:next w:val="NoList"/>
    <w:uiPriority w:val="99"/>
    <w:semiHidden/>
    <w:unhideWhenUsed/>
    <w:rsid w:val="00805778"/>
  </w:style>
  <w:style w:type="numbering" w:customStyle="1" w:styleId="NoList11411">
    <w:name w:val="No List11411"/>
    <w:next w:val="NoList"/>
    <w:uiPriority w:val="99"/>
    <w:semiHidden/>
    <w:unhideWhenUsed/>
    <w:rsid w:val="00805778"/>
  </w:style>
  <w:style w:type="numbering" w:customStyle="1" w:styleId="NoList21411">
    <w:name w:val="No List21411"/>
    <w:next w:val="NoList"/>
    <w:uiPriority w:val="99"/>
    <w:semiHidden/>
    <w:unhideWhenUsed/>
    <w:rsid w:val="00805778"/>
  </w:style>
  <w:style w:type="numbering" w:customStyle="1" w:styleId="NoList31411">
    <w:name w:val="No List31411"/>
    <w:next w:val="NoList"/>
    <w:uiPriority w:val="99"/>
    <w:semiHidden/>
    <w:unhideWhenUsed/>
    <w:rsid w:val="00805778"/>
  </w:style>
  <w:style w:type="numbering" w:customStyle="1" w:styleId="NoList41411">
    <w:name w:val="No List41411"/>
    <w:next w:val="NoList"/>
    <w:uiPriority w:val="99"/>
    <w:semiHidden/>
    <w:unhideWhenUsed/>
    <w:rsid w:val="00805778"/>
  </w:style>
  <w:style w:type="numbering" w:customStyle="1" w:styleId="NoList51311">
    <w:name w:val="No List51311"/>
    <w:next w:val="NoList"/>
    <w:uiPriority w:val="99"/>
    <w:semiHidden/>
    <w:unhideWhenUsed/>
    <w:rsid w:val="00805778"/>
  </w:style>
  <w:style w:type="numbering" w:customStyle="1" w:styleId="NoList61311">
    <w:name w:val="No List61311"/>
    <w:next w:val="NoList"/>
    <w:uiPriority w:val="99"/>
    <w:semiHidden/>
    <w:unhideWhenUsed/>
    <w:rsid w:val="00805778"/>
  </w:style>
  <w:style w:type="numbering" w:customStyle="1" w:styleId="NoList71311">
    <w:name w:val="No List71311"/>
    <w:next w:val="NoList"/>
    <w:uiPriority w:val="99"/>
    <w:semiHidden/>
    <w:unhideWhenUsed/>
    <w:rsid w:val="00805778"/>
  </w:style>
  <w:style w:type="numbering" w:customStyle="1" w:styleId="NoList81311">
    <w:name w:val="No List81311"/>
    <w:next w:val="NoList"/>
    <w:uiPriority w:val="99"/>
    <w:semiHidden/>
    <w:unhideWhenUsed/>
    <w:rsid w:val="00805778"/>
  </w:style>
  <w:style w:type="numbering" w:customStyle="1" w:styleId="NoList91211">
    <w:name w:val="No List91211"/>
    <w:next w:val="NoList"/>
    <w:uiPriority w:val="99"/>
    <w:semiHidden/>
    <w:unhideWhenUsed/>
    <w:rsid w:val="00805778"/>
  </w:style>
  <w:style w:type="numbering" w:customStyle="1" w:styleId="LFO19311">
    <w:name w:val="LFO19311"/>
    <w:basedOn w:val="NoList"/>
    <w:rsid w:val="00805778"/>
  </w:style>
  <w:style w:type="numbering" w:customStyle="1" w:styleId="NoList10211">
    <w:name w:val="No List10211"/>
    <w:next w:val="NoList"/>
    <w:uiPriority w:val="99"/>
    <w:semiHidden/>
    <w:unhideWhenUsed/>
    <w:rsid w:val="00805778"/>
  </w:style>
  <w:style w:type="numbering" w:customStyle="1" w:styleId="LFO191211">
    <w:name w:val="LFO191211"/>
    <w:basedOn w:val="NoList"/>
    <w:rsid w:val="00805778"/>
  </w:style>
  <w:style w:type="numbering" w:customStyle="1" w:styleId="NoList12411">
    <w:name w:val="No List12411"/>
    <w:next w:val="NoList"/>
    <w:uiPriority w:val="99"/>
    <w:semiHidden/>
    <w:rsid w:val="00805778"/>
  </w:style>
  <w:style w:type="numbering" w:customStyle="1" w:styleId="NoList111411">
    <w:name w:val="No List111411"/>
    <w:next w:val="NoList"/>
    <w:uiPriority w:val="99"/>
    <w:semiHidden/>
    <w:unhideWhenUsed/>
    <w:rsid w:val="00805778"/>
  </w:style>
  <w:style w:type="numbering" w:customStyle="1" w:styleId="14110">
    <w:name w:val="无列表1411"/>
    <w:next w:val="NoList"/>
    <w:semiHidden/>
    <w:rsid w:val="00805778"/>
  </w:style>
  <w:style w:type="numbering" w:customStyle="1" w:styleId="14111">
    <w:name w:val="リストなし1411"/>
    <w:next w:val="NoList"/>
    <w:uiPriority w:val="99"/>
    <w:semiHidden/>
    <w:unhideWhenUsed/>
    <w:rsid w:val="00805778"/>
  </w:style>
  <w:style w:type="numbering" w:customStyle="1" w:styleId="114110">
    <w:name w:val="无列表11411"/>
    <w:next w:val="NoList"/>
    <w:semiHidden/>
    <w:rsid w:val="00805778"/>
  </w:style>
  <w:style w:type="numbering" w:customStyle="1" w:styleId="113111">
    <w:name w:val="リストなし11311"/>
    <w:next w:val="NoList"/>
    <w:uiPriority w:val="99"/>
    <w:semiHidden/>
    <w:unhideWhenUsed/>
    <w:rsid w:val="00805778"/>
  </w:style>
  <w:style w:type="numbering" w:customStyle="1" w:styleId="NoList22411">
    <w:name w:val="No List22411"/>
    <w:next w:val="NoList"/>
    <w:uiPriority w:val="99"/>
    <w:semiHidden/>
    <w:unhideWhenUsed/>
    <w:rsid w:val="00805778"/>
  </w:style>
  <w:style w:type="numbering" w:customStyle="1" w:styleId="NoList32411">
    <w:name w:val="No List32411"/>
    <w:next w:val="NoList"/>
    <w:uiPriority w:val="99"/>
    <w:semiHidden/>
    <w:unhideWhenUsed/>
    <w:rsid w:val="00805778"/>
  </w:style>
  <w:style w:type="numbering" w:customStyle="1" w:styleId="NoList42311">
    <w:name w:val="No List42311"/>
    <w:next w:val="NoList"/>
    <w:uiPriority w:val="99"/>
    <w:semiHidden/>
    <w:unhideWhenUsed/>
    <w:rsid w:val="00805778"/>
  </w:style>
  <w:style w:type="numbering" w:customStyle="1" w:styleId="NoList211311">
    <w:name w:val="No List211311"/>
    <w:next w:val="NoList"/>
    <w:uiPriority w:val="99"/>
    <w:semiHidden/>
    <w:unhideWhenUsed/>
    <w:rsid w:val="00805778"/>
  </w:style>
  <w:style w:type="numbering" w:customStyle="1" w:styleId="NoList311311">
    <w:name w:val="No List311311"/>
    <w:next w:val="NoList"/>
    <w:uiPriority w:val="99"/>
    <w:semiHidden/>
    <w:unhideWhenUsed/>
    <w:rsid w:val="00805778"/>
  </w:style>
  <w:style w:type="numbering" w:customStyle="1" w:styleId="NoList411311">
    <w:name w:val="No List411311"/>
    <w:next w:val="NoList"/>
    <w:uiPriority w:val="99"/>
    <w:semiHidden/>
    <w:unhideWhenUsed/>
    <w:rsid w:val="00805778"/>
  </w:style>
  <w:style w:type="numbering" w:customStyle="1" w:styleId="111311">
    <w:name w:val="无列表111311"/>
    <w:next w:val="NoList"/>
    <w:semiHidden/>
    <w:rsid w:val="00805778"/>
  </w:style>
  <w:style w:type="numbering" w:customStyle="1" w:styleId="NoList1111311">
    <w:name w:val="No List1111311"/>
    <w:next w:val="NoList"/>
    <w:uiPriority w:val="99"/>
    <w:semiHidden/>
    <w:unhideWhenUsed/>
    <w:rsid w:val="00805778"/>
  </w:style>
  <w:style w:type="numbering" w:customStyle="1" w:styleId="NoList121311">
    <w:name w:val="No List121311"/>
    <w:next w:val="NoList"/>
    <w:uiPriority w:val="99"/>
    <w:semiHidden/>
    <w:unhideWhenUsed/>
    <w:rsid w:val="00805778"/>
  </w:style>
  <w:style w:type="numbering" w:customStyle="1" w:styleId="NoList221311">
    <w:name w:val="No List221311"/>
    <w:next w:val="NoList"/>
    <w:uiPriority w:val="99"/>
    <w:semiHidden/>
    <w:unhideWhenUsed/>
    <w:rsid w:val="00805778"/>
  </w:style>
  <w:style w:type="numbering" w:customStyle="1" w:styleId="NoList321311">
    <w:name w:val="No List321311"/>
    <w:next w:val="NoList"/>
    <w:uiPriority w:val="99"/>
    <w:semiHidden/>
    <w:unhideWhenUsed/>
    <w:rsid w:val="00805778"/>
  </w:style>
  <w:style w:type="numbering" w:customStyle="1" w:styleId="NoList20">
    <w:name w:val="No List20"/>
    <w:next w:val="NoList"/>
    <w:uiPriority w:val="99"/>
    <w:semiHidden/>
    <w:unhideWhenUsed/>
    <w:rsid w:val="00805778"/>
  </w:style>
  <w:style w:type="numbering" w:customStyle="1" w:styleId="NoList117">
    <w:name w:val="No List117"/>
    <w:next w:val="NoList"/>
    <w:uiPriority w:val="99"/>
    <w:semiHidden/>
    <w:unhideWhenUsed/>
    <w:rsid w:val="00805778"/>
  </w:style>
  <w:style w:type="numbering" w:customStyle="1" w:styleId="NoList28">
    <w:name w:val="No List28"/>
    <w:next w:val="NoList"/>
    <w:uiPriority w:val="99"/>
    <w:semiHidden/>
    <w:unhideWhenUsed/>
    <w:rsid w:val="00805778"/>
  </w:style>
  <w:style w:type="numbering" w:customStyle="1" w:styleId="NoList38">
    <w:name w:val="No List38"/>
    <w:next w:val="NoList"/>
    <w:uiPriority w:val="99"/>
    <w:semiHidden/>
    <w:unhideWhenUsed/>
    <w:rsid w:val="00805778"/>
  </w:style>
  <w:style w:type="numbering" w:customStyle="1" w:styleId="NoList48">
    <w:name w:val="No List48"/>
    <w:next w:val="NoList"/>
    <w:uiPriority w:val="99"/>
    <w:semiHidden/>
    <w:unhideWhenUsed/>
    <w:rsid w:val="00805778"/>
  </w:style>
  <w:style w:type="numbering" w:customStyle="1" w:styleId="NoList57">
    <w:name w:val="No List57"/>
    <w:next w:val="NoList"/>
    <w:uiPriority w:val="99"/>
    <w:semiHidden/>
    <w:unhideWhenUsed/>
    <w:rsid w:val="00805778"/>
  </w:style>
  <w:style w:type="numbering" w:customStyle="1" w:styleId="NoList118">
    <w:name w:val="No List118"/>
    <w:next w:val="NoList"/>
    <w:uiPriority w:val="99"/>
    <w:semiHidden/>
    <w:unhideWhenUsed/>
    <w:rsid w:val="00805778"/>
  </w:style>
  <w:style w:type="numbering" w:customStyle="1" w:styleId="NoList217">
    <w:name w:val="No List217"/>
    <w:next w:val="NoList"/>
    <w:uiPriority w:val="99"/>
    <w:semiHidden/>
    <w:unhideWhenUsed/>
    <w:rsid w:val="00805778"/>
  </w:style>
  <w:style w:type="numbering" w:customStyle="1" w:styleId="NoList317">
    <w:name w:val="No List317"/>
    <w:next w:val="NoList"/>
    <w:uiPriority w:val="99"/>
    <w:semiHidden/>
    <w:unhideWhenUsed/>
    <w:rsid w:val="00805778"/>
  </w:style>
  <w:style w:type="numbering" w:customStyle="1" w:styleId="NoList417">
    <w:name w:val="No List417"/>
    <w:next w:val="NoList"/>
    <w:uiPriority w:val="99"/>
    <w:semiHidden/>
    <w:unhideWhenUsed/>
    <w:rsid w:val="00805778"/>
  </w:style>
  <w:style w:type="numbering" w:customStyle="1" w:styleId="NoList67">
    <w:name w:val="No List67"/>
    <w:next w:val="NoList"/>
    <w:uiPriority w:val="99"/>
    <w:semiHidden/>
    <w:unhideWhenUsed/>
    <w:rsid w:val="00805778"/>
  </w:style>
  <w:style w:type="numbering" w:customStyle="1" w:styleId="171">
    <w:name w:val="无列表17"/>
    <w:next w:val="NoList"/>
    <w:semiHidden/>
    <w:rsid w:val="00805778"/>
  </w:style>
  <w:style w:type="numbering" w:customStyle="1" w:styleId="172">
    <w:name w:val="リストなし17"/>
    <w:next w:val="NoList"/>
    <w:uiPriority w:val="99"/>
    <w:semiHidden/>
    <w:unhideWhenUsed/>
    <w:rsid w:val="00805778"/>
  </w:style>
  <w:style w:type="numbering" w:customStyle="1" w:styleId="1170">
    <w:name w:val="无列表117"/>
    <w:next w:val="NoList"/>
    <w:semiHidden/>
    <w:rsid w:val="00805778"/>
  </w:style>
  <w:style w:type="numbering" w:customStyle="1" w:styleId="1161">
    <w:name w:val="リストなし116"/>
    <w:next w:val="NoList"/>
    <w:uiPriority w:val="99"/>
    <w:semiHidden/>
    <w:unhideWhenUsed/>
    <w:rsid w:val="00805778"/>
  </w:style>
  <w:style w:type="numbering" w:customStyle="1" w:styleId="NoList1117">
    <w:name w:val="No List1117"/>
    <w:next w:val="NoList"/>
    <w:uiPriority w:val="99"/>
    <w:semiHidden/>
    <w:unhideWhenUsed/>
    <w:rsid w:val="00805778"/>
  </w:style>
  <w:style w:type="numbering" w:customStyle="1" w:styleId="NoList77">
    <w:name w:val="No List77"/>
    <w:next w:val="NoList"/>
    <w:uiPriority w:val="99"/>
    <w:semiHidden/>
    <w:unhideWhenUsed/>
    <w:rsid w:val="00805778"/>
  </w:style>
  <w:style w:type="numbering" w:customStyle="1" w:styleId="NoList127">
    <w:name w:val="No List127"/>
    <w:next w:val="NoList"/>
    <w:uiPriority w:val="99"/>
    <w:semiHidden/>
    <w:unhideWhenUsed/>
    <w:rsid w:val="00805778"/>
  </w:style>
  <w:style w:type="numbering" w:customStyle="1" w:styleId="NoList227">
    <w:name w:val="No List227"/>
    <w:next w:val="NoList"/>
    <w:uiPriority w:val="99"/>
    <w:semiHidden/>
    <w:unhideWhenUsed/>
    <w:rsid w:val="00805778"/>
  </w:style>
  <w:style w:type="numbering" w:customStyle="1" w:styleId="NoList327">
    <w:name w:val="No List327"/>
    <w:next w:val="NoList"/>
    <w:uiPriority w:val="99"/>
    <w:semiHidden/>
    <w:unhideWhenUsed/>
    <w:rsid w:val="00805778"/>
  </w:style>
  <w:style w:type="numbering" w:customStyle="1" w:styleId="NoList426">
    <w:name w:val="No List426"/>
    <w:next w:val="NoList"/>
    <w:uiPriority w:val="99"/>
    <w:semiHidden/>
    <w:unhideWhenUsed/>
    <w:rsid w:val="00805778"/>
  </w:style>
  <w:style w:type="numbering" w:customStyle="1" w:styleId="NoList516">
    <w:name w:val="No List516"/>
    <w:next w:val="NoList"/>
    <w:uiPriority w:val="99"/>
    <w:semiHidden/>
    <w:unhideWhenUsed/>
    <w:rsid w:val="00805778"/>
  </w:style>
  <w:style w:type="numbering" w:customStyle="1" w:styleId="NoList2116">
    <w:name w:val="No List2116"/>
    <w:next w:val="NoList"/>
    <w:uiPriority w:val="99"/>
    <w:semiHidden/>
    <w:unhideWhenUsed/>
    <w:rsid w:val="00805778"/>
  </w:style>
  <w:style w:type="numbering" w:customStyle="1" w:styleId="NoList3116">
    <w:name w:val="No List3116"/>
    <w:next w:val="NoList"/>
    <w:uiPriority w:val="99"/>
    <w:semiHidden/>
    <w:unhideWhenUsed/>
    <w:rsid w:val="00805778"/>
  </w:style>
  <w:style w:type="numbering" w:customStyle="1" w:styleId="NoList4116">
    <w:name w:val="No List4116"/>
    <w:next w:val="NoList"/>
    <w:uiPriority w:val="99"/>
    <w:semiHidden/>
    <w:unhideWhenUsed/>
    <w:rsid w:val="00805778"/>
  </w:style>
  <w:style w:type="numbering" w:customStyle="1" w:styleId="NoList616">
    <w:name w:val="No List616"/>
    <w:next w:val="NoList"/>
    <w:uiPriority w:val="99"/>
    <w:semiHidden/>
    <w:unhideWhenUsed/>
    <w:rsid w:val="00805778"/>
  </w:style>
  <w:style w:type="numbering" w:customStyle="1" w:styleId="11160">
    <w:name w:val="无列表1116"/>
    <w:next w:val="NoList"/>
    <w:semiHidden/>
    <w:rsid w:val="00805778"/>
  </w:style>
  <w:style w:type="numbering" w:customStyle="1" w:styleId="NoList11116">
    <w:name w:val="No List11116"/>
    <w:next w:val="NoList"/>
    <w:uiPriority w:val="99"/>
    <w:semiHidden/>
    <w:unhideWhenUsed/>
    <w:rsid w:val="00805778"/>
  </w:style>
  <w:style w:type="numbering" w:customStyle="1" w:styleId="NoList716">
    <w:name w:val="No List716"/>
    <w:next w:val="NoList"/>
    <w:uiPriority w:val="99"/>
    <w:semiHidden/>
    <w:unhideWhenUsed/>
    <w:rsid w:val="00805778"/>
  </w:style>
  <w:style w:type="numbering" w:customStyle="1" w:styleId="NoList1216">
    <w:name w:val="No List1216"/>
    <w:next w:val="NoList"/>
    <w:uiPriority w:val="99"/>
    <w:semiHidden/>
    <w:unhideWhenUsed/>
    <w:rsid w:val="00805778"/>
  </w:style>
  <w:style w:type="numbering" w:customStyle="1" w:styleId="NoList2216">
    <w:name w:val="No List2216"/>
    <w:next w:val="NoList"/>
    <w:uiPriority w:val="99"/>
    <w:semiHidden/>
    <w:unhideWhenUsed/>
    <w:rsid w:val="00805778"/>
  </w:style>
  <w:style w:type="numbering" w:customStyle="1" w:styleId="NoList3216">
    <w:name w:val="No List3216"/>
    <w:next w:val="NoList"/>
    <w:uiPriority w:val="99"/>
    <w:semiHidden/>
    <w:unhideWhenUsed/>
    <w:rsid w:val="00805778"/>
  </w:style>
  <w:style w:type="numbering" w:customStyle="1" w:styleId="NoList86">
    <w:name w:val="No List86"/>
    <w:next w:val="NoList"/>
    <w:uiPriority w:val="99"/>
    <w:semiHidden/>
    <w:unhideWhenUsed/>
    <w:rsid w:val="00805778"/>
  </w:style>
  <w:style w:type="numbering" w:customStyle="1" w:styleId="NoList133">
    <w:name w:val="No List133"/>
    <w:next w:val="NoList"/>
    <w:uiPriority w:val="99"/>
    <w:semiHidden/>
    <w:unhideWhenUsed/>
    <w:rsid w:val="00805778"/>
  </w:style>
  <w:style w:type="numbering" w:customStyle="1" w:styleId="NoList233">
    <w:name w:val="No List233"/>
    <w:next w:val="NoList"/>
    <w:uiPriority w:val="99"/>
    <w:semiHidden/>
    <w:unhideWhenUsed/>
    <w:rsid w:val="00805778"/>
  </w:style>
  <w:style w:type="numbering" w:customStyle="1" w:styleId="NoList333">
    <w:name w:val="No List333"/>
    <w:next w:val="NoList"/>
    <w:uiPriority w:val="99"/>
    <w:semiHidden/>
    <w:unhideWhenUsed/>
    <w:rsid w:val="00805778"/>
  </w:style>
  <w:style w:type="numbering" w:customStyle="1" w:styleId="NoList433">
    <w:name w:val="No List433"/>
    <w:next w:val="NoList"/>
    <w:uiPriority w:val="99"/>
    <w:semiHidden/>
    <w:unhideWhenUsed/>
    <w:rsid w:val="00805778"/>
  </w:style>
  <w:style w:type="numbering" w:customStyle="1" w:styleId="NoList523">
    <w:name w:val="No List523"/>
    <w:next w:val="NoList"/>
    <w:uiPriority w:val="99"/>
    <w:semiHidden/>
    <w:unhideWhenUsed/>
    <w:rsid w:val="00805778"/>
  </w:style>
  <w:style w:type="numbering" w:customStyle="1" w:styleId="NoList623">
    <w:name w:val="No List623"/>
    <w:next w:val="NoList"/>
    <w:uiPriority w:val="99"/>
    <w:semiHidden/>
    <w:unhideWhenUsed/>
    <w:rsid w:val="00805778"/>
  </w:style>
  <w:style w:type="numbering" w:customStyle="1" w:styleId="NoList723">
    <w:name w:val="No List723"/>
    <w:next w:val="NoList"/>
    <w:uiPriority w:val="99"/>
    <w:semiHidden/>
    <w:unhideWhenUsed/>
    <w:rsid w:val="00805778"/>
  </w:style>
  <w:style w:type="numbering" w:customStyle="1" w:styleId="NoList816">
    <w:name w:val="No List816"/>
    <w:next w:val="NoList"/>
    <w:uiPriority w:val="99"/>
    <w:semiHidden/>
    <w:unhideWhenUsed/>
    <w:rsid w:val="00805778"/>
  </w:style>
  <w:style w:type="numbering" w:customStyle="1" w:styleId="NoList96">
    <w:name w:val="No List96"/>
    <w:next w:val="NoList"/>
    <w:uiPriority w:val="99"/>
    <w:semiHidden/>
    <w:unhideWhenUsed/>
    <w:rsid w:val="00805778"/>
  </w:style>
  <w:style w:type="numbering" w:customStyle="1" w:styleId="NoList1123">
    <w:name w:val="No List1123"/>
    <w:next w:val="NoList"/>
    <w:uiPriority w:val="99"/>
    <w:semiHidden/>
    <w:unhideWhenUsed/>
    <w:rsid w:val="00805778"/>
  </w:style>
  <w:style w:type="numbering" w:customStyle="1" w:styleId="NoList2123">
    <w:name w:val="No List2123"/>
    <w:next w:val="NoList"/>
    <w:uiPriority w:val="99"/>
    <w:semiHidden/>
    <w:unhideWhenUsed/>
    <w:rsid w:val="00805778"/>
  </w:style>
  <w:style w:type="numbering" w:customStyle="1" w:styleId="NoList3123">
    <w:name w:val="No List3123"/>
    <w:next w:val="NoList"/>
    <w:uiPriority w:val="99"/>
    <w:semiHidden/>
    <w:unhideWhenUsed/>
    <w:rsid w:val="00805778"/>
  </w:style>
  <w:style w:type="numbering" w:customStyle="1" w:styleId="NoList4123">
    <w:name w:val="No List4123"/>
    <w:next w:val="NoList"/>
    <w:uiPriority w:val="99"/>
    <w:semiHidden/>
    <w:unhideWhenUsed/>
    <w:rsid w:val="00805778"/>
  </w:style>
  <w:style w:type="numbering" w:customStyle="1" w:styleId="NoList5113">
    <w:name w:val="No List5113"/>
    <w:next w:val="NoList"/>
    <w:uiPriority w:val="99"/>
    <w:semiHidden/>
    <w:unhideWhenUsed/>
    <w:rsid w:val="00805778"/>
  </w:style>
  <w:style w:type="numbering" w:customStyle="1" w:styleId="NoList6113">
    <w:name w:val="No List6113"/>
    <w:next w:val="NoList"/>
    <w:uiPriority w:val="99"/>
    <w:semiHidden/>
    <w:unhideWhenUsed/>
    <w:rsid w:val="00805778"/>
  </w:style>
  <w:style w:type="numbering" w:customStyle="1" w:styleId="NoList7113">
    <w:name w:val="No List7113"/>
    <w:next w:val="NoList"/>
    <w:uiPriority w:val="99"/>
    <w:semiHidden/>
    <w:unhideWhenUsed/>
    <w:rsid w:val="00805778"/>
  </w:style>
  <w:style w:type="numbering" w:customStyle="1" w:styleId="NoList8113">
    <w:name w:val="No List8113"/>
    <w:next w:val="NoList"/>
    <w:uiPriority w:val="99"/>
    <w:semiHidden/>
    <w:unhideWhenUsed/>
    <w:rsid w:val="00805778"/>
  </w:style>
  <w:style w:type="numbering" w:customStyle="1" w:styleId="NoList915">
    <w:name w:val="No List915"/>
    <w:next w:val="NoList"/>
    <w:uiPriority w:val="99"/>
    <w:semiHidden/>
    <w:unhideWhenUsed/>
    <w:rsid w:val="00805778"/>
  </w:style>
  <w:style w:type="numbering" w:customStyle="1" w:styleId="LFO197">
    <w:name w:val="LFO197"/>
    <w:basedOn w:val="NoList"/>
    <w:rsid w:val="00805778"/>
  </w:style>
  <w:style w:type="numbering" w:customStyle="1" w:styleId="NoList105">
    <w:name w:val="No List105"/>
    <w:next w:val="NoList"/>
    <w:uiPriority w:val="99"/>
    <w:semiHidden/>
    <w:unhideWhenUsed/>
    <w:rsid w:val="00805778"/>
  </w:style>
  <w:style w:type="numbering" w:customStyle="1" w:styleId="LFO1915">
    <w:name w:val="LFO1915"/>
    <w:basedOn w:val="NoList"/>
    <w:rsid w:val="00805778"/>
  </w:style>
  <w:style w:type="numbering" w:customStyle="1" w:styleId="NoList1223">
    <w:name w:val="No List1223"/>
    <w:next w:val="NoList"/>
    <w:uiPriority w:val="99"/>
    <w:semiHidden/>
    <w:rsid w:val="00805778"/>
  </w:style>
  <w:style w:type="numbering" w:customStyle="1" w:styleId="NoList11123">
    <w:name w:val="No List11123"/>
    <w:next w:val="NoList"/>
    <w:uiPriority w:val="99"/>
    <w:semiHidden/>
    <w:unhideWhenUsed/>
    <w:rsid w:val="00805778"/>
  </w:style>
  <w:style w:type="numbering" w:customStyle="1" w:styleId="1231">
    <w:name w:val="无列表123"/>
    <w:next w:val="NoList"/>
    <w:semiHidden/>
    <w:rsid w:val="00805778"/>
  </w:style>
  <w:style w:type="numbering" w:customStyle="1" w:styleId="1232">
    <w:name w:val="リストなし123"/>
    <w:next w:val="NoList"/>
    <w:uiPriority w:val="99"/>
    <w:semiHidden/>
    <w:unhideWhenUsed/>
    <w:rsid w:val="00805778"/>
  </w:style>
  <w:style w:type="numbering" w:customStyle="1" w:styleId="1123">
    <w:name w:val="无列表1123"/>
    <w:next w:val="NoList"/>
    <w:semiHidden/>
    <w:rsid w:val="00805778"/>
  </w:style>
  <w:style w:type="numbering" w:customStyle="1" w:styleId="11133">
    <w:name w:val="リストなし1113"/>
    <w:next w:val="NoList"/>
    <w:uiPriority w:val="99"/>
    <w:semiHidden/>
    <w:unhideWhenUsed/>
    <w:rsid w:val="00805778"/>
  </w:style>
  <w:style w:type="numbering" w:customStyle="1" w:styleId="NoList2223">
    <w:name w:val="No List2223"/>
    <w:next w:val="NoList"/>
    <w:uiPriority w:val="99"/>
    <w:semiHidden/>
    <w:unhideWhenUsed/>
    <w:rsid w:val="00805778"/>
  </w:style>
  <w:style w:type="numbering" w:customStyle="1" w:styleId="NoList3223">
    <w:name w:val="No List3223"/>
    <w:next w:val="NoList"/>
    <w:uiPriority w:val="99"/>
    <w:semiHidden/>
    <w:unhideWhenUsed/>
    <w:rsid w:val="00805778"/>
  </w:style>
  <w:style w:type="numbering" w:customStyle="1" w:styleId="NoList4213">
    <w:name w:val="No List4213"/>
    <w:next w:val="NoList"/>
    <w:uiPriority w:val="99"/>
    <w:semiHidden/>
    <w:unhideWhenUsed/>
    <w:rsid w:val="00805778"/>
  </w:style>
  <w:style w:type="numbering" w:customStyle="1" w:styleId="NoList21113">
    <w:name w:val="No List21113"/>
    <w:next w:val="NoList"/>
    <w:uiPriority w:val="99"/>
    <w:semiHidden/>
    <w:unhideWhenUsed/>
    <w:rsid w:val="00805778"/>
  </w:style>
  <w:style w:type="numbering" w:customStyle="1" w:styleId="NoList31113">
    <w:name w:val="No List31113"/>
    <w:next w:val="NoList"/>
    <w:uiPriority w:val="99"/>
    <w:semiHidden/>
    <w:unhideWhenUsed/>
    <w:rsid w:val="00805778"/>
  </w:style>
  <w:style w:type="numbering" w:customStyle="1" w:styleId="NoList41113">
    <w:name w:val="No List41113"/>
    <w:next w:val="NoList"/>
    <w:uiPriority w:val="99"/>
    <w:semiHidden/>
    <w:unhideWhenUsed/>
    <w:rsid w:val="00805778"/>
  </w:style>
  <w:style w:type="numbering" w:customStyle="1" w:styleId="11113">
    <w:name w:val="无列表11113"/>
    <w:next w:val="NoList"/>
    <w:semiHidden/>
    <w:rsid w:val="00805778"/>
  </w:style>
  <w:style w:type="numbering" w:customStyle="1" w:styleId="NoList111113">
    <w:name w:val="No List111113"/>
    <w:next w:val="NoList"/>
    <w:uiPriority w:val="99"/>
    <w:semiHidden/>
    <w:unhideWhenUsed/>
    <w:rsid w:val="00805778"/>
  </w:style>
  <w:style w:type="numbering" w:customStyle="1" w:styleId="NoList12113">
    <w:name w:val="No List12113"/>
    <w:next w:val="NoList"/>
    <w:uiPriority w:val="99"/>
    <w:semiHidden/>
    <w:unhideWhenUsed/>
    <w:rsid w:val="00805778"/>
  </w:style>
  <w:style w:type="numbering" w:customStyle="1" w:styleId="NoList22113">
    <w:name w:val="No List22113"/>
    <w:next w:val="NoList"/>
    <w:uiPriority w:val="99"/>
    <w:semiHidden/>
    <w:unhideWhenUsed/>
    <w:rsid w:val="00805778"/>
  </w:style>
  <w:style w:type="numbering" w:customStyle="1" w:styleId="NoList32113">
    <w:name w:val="No List32113"/>
    <w:next w:val="NoList"/>
    <w:uiPriority w:val="99"/>
    <w:semiHidden/>
    <w:unhideWhenUsed/>
    <w:rsid w:val="00805778"/>
  </w:style>
  <w:style w:type="numbering" w:customStyle="1" w:styleId="NoList143">
    <w:name w:val="No List143"/>
    <w:next w:val="NoList"/>
    <w:uiPriority w:val="99"/>
    <w:semiHidden/>
    <w:unhideWhenUsed/>
    <w:rsid w:val="00805778"/>
  </w:style>
  <w:style w:type="numbering" w:customStyle="1" w:styleId="NoList153">
    <w:name w:val="No List153"/>
    <w:next w:val="NoList"/>
    <w:uiPriority w:val="99"/>
    <w:semiHidden/>
    <w:unhideWhenUsed/>
    <w:rsid w:val="00805778"/>
  </w:style>
  <w:style w:type="numbering" w:customStyle="1" w:styleId="NoList243">
    <w:name w:val="No List243"/>
    <w:next w:val="NoList"/>
    <w:uiPriority w:val="99"/>
    <w:semiHidden/>
    <w:unhideWhenUsed/>
    <w:rsid w:val="00805778"/>
  </w:style>
  <w:style w:type="numbering" w:customStyle="1" w:styleId="NoList343">
    <w:name w:val="No List343"/>
    <w:next w:val="NoList"/>
    <w:uiPriority w:val="99"/>
    <w:semiHidden/>
    <w:unhideWhenUsed/>
    <w:rsid w:val="00805778"/>
  </w:style>
  <w:style w:type="numbering" w:customStyle="1" w:styleId="NoList443">
    <w:name w:val="No List443"/>
    <w:next w:val="NoList"/>
    <w:uiPriority w:val="99"/>
    <w:semiHidden/>
    <w:unhideWhenUsed/>
    <w:rsid w:val="00805778"/>
  </w:style>
  <w:style w:type="numbering" w:customStyle="1" w:styleId="NoList533">
    <w:name w:val="No List533"/>
    <w:next w:val="NoList"/>
    <w:uiPriority w:val="99"/>
    <w:semiHidden/>
    <w:unhideWhenUsed/>
    <w:rsid w:val="00805778"/>
  </w:style>
  <w:style w:type="numbering" w:customStyle="1" w:styleId="NoList633">
    <w:name w:val="No List633"/>
    <w:next w:val="NoList"/>
    <w:uiPriority w:val="99"/>
    <w:semiHidden/>
    <w:unhideWhenUsed/>
    <w:rsid w:val="00805778"/>
  </w:style>
  <w:style w:type="numbering" w:customStyle="1" w:styleId="NoList733">
    <w:name w:val="No List733"/>
    <w:next w:val="NoList"/>
    <w:uiPriority w:val="99"/>
    <w:semiHidden/>
    <w:unhideWhenUsed/>
    <w:rsid w:val="00805778"/>
  </w:style>
  <w:style w:type="numbering" w:customStyle="1" w:styleId="NoList823">
    <w:name w:val="No List823"/>
    <w:next w:val="NoList"/>
    <w:uiPriority w:val="99"/>
    <w:semiHidden/>
    <w:unhideWhenUsed/>
    <w:rsid w:val="00805778"/>
  </w:style>
  <w:style w:type="numbering" w:customStyle="1" w:styleId="NoList923">
    <w:name w:val="No List923"/>
    <w:next w:val="NoList"/>
    <w:uiPriority w:val="99"/>
    <w:semiHidden/>
    <w:unhideWhenUsed/>
    <w:rsid w:val="00805778"/>
  </w:style>
  <w:style w:type="numbering" w:customStyle="1" w:styleId="NoList1133">
    <w:name w:val="No List1133"/>
    <w:next w:val="NoList"/>
    <w:uiPriority w:val="99"/>
    <w:semiHidden/>
    <w:unhideWhenUsed/>
    <w:rsid w:val="00805778"/>
  </w:style>
  <w:style w:type="numbering" w:customStyle="1" w:styleId="NoList2133">
    <w:name w:val="No List2133"/>
    <w:next w:val="NoList"/>
    <w:uiPriority w:val="99"/>
    <w:semiHidden/>
    <w:unhideWhenUsed/>
    <w:rsid w:val="00805778"/>
  </w:style>
  <w:style w:type="numbering" w:customStyle="1" w:styleId="NoList3133">
    <w:name w:val="No List3133"/>
    <w:next w:val="NoList"/>
    <w:uiPriority w:val="99"/>
    <w:semiHidden/>
    <w:unhideWhenUsed/>
    <w:rsid w:val="00805778"/>
  </w:style>
  <w:style w:type="numbering" w:customStyle="1" w:styleId="NoList4133">
    <w:name w:val="No List4133"/>
    <w:next w:val="NoList"/>
    <w:uiPriority w:val="99"/>
    <w:semiHidden/>
    <w:unhideWhenUsed/>
    <w:rsid w:val="00805778"/>
  </w:style>
  <w:style w:type="numbering" w:customStyle="1" w:styleId="NoList5123">
    <w:name w:val="No List5123"/>
    <w:next w:val="NoList"/>
    <w:uiPriority w:val="99"/>
    <w:semiHidden/>
    <w:unhideWhenUsed/>
    <w:rsid w:val="00805778"/>
  </w:style>
  <w:style w:type="numbering" w:customStyle="1" w:styleId="NoList6123">
    <w:name w:val="No List6123"/>
    <w:next w:val="NoList"/>
    <w:uiPriority w:val="99"/>
    <w:semiHidden/>
    <w:unhideWhenUsed/>
    <w:rsid w:val="00805778"/>
  </w:style>
  <w:style w:type="numbering" w:customStyle="1" w:styleId="NoList7123">
    <w:name w:val="No List7123"/>
    <w:next w:val="NoList"/>
    <w:uiPriority w:val="99"/>
    <w:semiHidden/>
    <w:unhideWhenUsed/>
    <w:rsid w:val="00805778"/>
  </w:style>
  <w:style w:type="numbering" w:customStyle="1" w:styleId="NoList8123">
    <w:name w:val="No List8123"/>
    <w:next w:val="NoList"/>
    <w:uiPriority w:val="99"/>
    <w:semiHidden/>
    <w:unhideWhenUsed/>
    <w:rsid w:val="00805778"/>
  </w:style>
  <w:style w:type="numbering" w:customStyle="1" w:styleId="NoList9113">
    <w:name w:val="No List9113"/>
    <w:next w:val="NoList"/>
    <w:uiPriority w:val="99"/>
    <w:semiHidden/>
    <w:unhideWhenUsed/>
    <w:rsid w:val="00805778"/>
  </w:style>
  <w:style w:type="numbering" w:customStyle="1" w:styleId="LFO1923">
    <w:name w:val="LFO1923"/>
    <w:basedOn w:val="NoList"/>
    <w:rsid w:val="00805778"/>
  </w:style>
  <w:style w:type="numbering" w:customStyle="1" w:styleId="NoList1013">
    <w:name w:val="No List1013"/>
    <w:next w:val="NoList"/>
    <w:uiPriority w:val="99"/>
    <w:semiHidden/>
    <w:unhideWhenUsed/>
    <w:rsid w:val="00805778"/>
  </w:style>
  <w:style w:type="numbering" w:customStyle="1" w:styleId="LFO19113">
    <w:name w:val="LFO19113"/>
    <w:basedOn w:val="NoList"/>
    <w:rsid w:val="00805778"/>
  </w:style>
  <w:style w:type="numbering" w:customStyle="1" w:styleId="NoList1233">
    <w:name w:val="No List1233"/>
    <w:next w:val="NoList"/>
    <w:uiPriority w:val="99"/>
    <w:semiHidden/>
    <w:rsid w:val="00805778"/>
  </w:style>
  <w:style w:type="numbering" w:customStyle="1" w:styleId="NoList11133">
    <w:name w:val="No List11133"/>
    <w:next w:val="NoList"/>
    <w:uiPriority w:val="99"/>
    <w:semiHidden/>
    <w:unhideWhenUsed/>
    <w:rsid w:val="00805778"/>
  </w:style>
  <w:style w:type="numbering" w:customStyle="1" w:styleId="1331">
    <w:name w:val="无列表133"/>
    <w:next w:val="NoList"/>
    <w:semiHidden/>
    <w:rsid w:val="00805778"/>
  </w:style>
  <w:style w:type="numbering" w:customStyle="1" w:styleId="1332">
    <w:name w:val="リストなし133"/>
    <w:next w:val="NoList"/>
    <w:uiPriority w:val="99"/>
    <w:semiHidden/>
    <w:unhideWhenUsed/>
    <w:rsid w:val="00805778"/>
  </w:style>
  <w:style w:type="numbering" w:customStyle="1" w:styleId="1133">
    <w:name w:val="无列表1133"/>
    <w:next w:val="NoList"/>
    <w:semiHidden/>
    <w:rsid w:val="00805778"/>
  </w:style>
  <w:style w:type="numbering" w:customStyle="1" w:styleId="11230">
    <w:name w:val="リストなし1123"/>
    <w:next w:val="NoList"/>
    <w:uiPriority w:val="99"/>
    <w:semiHidden/>
    <w:unhideWhenUsed/>
    <w:rsid w:val="00805778"/>
  </w:style>
  <w:style w:type="numbering" w:customStyle="1" w:styleId="NoList2233">
    <w:name w:val="No List2233"/>
    <w:next w:val="NoList"/>
    <w:uiPriority w:val="99"/>
    <w:semiHidden/>
    <w:unhideWhenUsed/>
    <w:rsid w:val="00805778"/>
  </w:style>
  <w:style w:type="numbering" w:customStyle="1" w:styleId="NoList3233">
    <w:name w:val="No List3233"/>
    <w:next w:val="NoList"/>
    <w:uiPriority w:val="99"/>
    <w:semiHidden/>
    <w:unhideWhenUsed/>
    <w:rsid w:val="00805778"/>
  </w:style>
  <w:style w:type="numbering" w:customStyle="1" w:styleId="NoList4223">
    <w:name w:val="No List4223"/>
    <w:next w:val="NoList"/>
    <w:uiPriority w:val="99"/>
    <w:semiHidden/>
    <w:unhideWhenUsed/>
    <w:rsid w:val="00805778"/>
  </w:style>
  <w:style w:type="numbering" w:customStyle="1" w:styleId="NoList21123">
    <w:name w:val="No List21123"/>
    <w:next w:val="NoList"/>
    <w:uiPriority w:val="99"/>
    <w:semiHidden/>
    <w:unhideWhenUsed/>
    <w:rsid w:val="00805778"/>
  </w:style>
  <w:style w:type="numbering" w:customStyle="1" w:styleId="NoList31123">
    <w:name w:val="No List31123"/>
    <w:next w:val="NoList"/>
    <w:uiPriority w:val="99"/>
    <w:semiHidden/>
    <w:unhideWhenUsed/>
    <w:rsid w:val="00805778"/>
  </w:style>
  <w:style w:type="numbering" w:customStyle="1" w:styleId="NoList41123">
    <w:name w:val="No List41123"/>
    <w:next w:val="NoList"/>
    <w:uiPriority w:val="99"/>
    <w:semiHidden/>
    <w:unhideWhenUsed/>
    <w:rsid w:val="00805778"/>
  </w:style>
  <w:style w:type="numbering" w:customStyle="1" w:styleId="11123">
    <w:name w:val="无列表11123"/>
    <w:next w:val="NoList"/>
    <w:semiHidden/>
    <w:rsid w:val="00805778"/>
  </w:style>
  <w:style w:type="numbering" w:customStyle="1" w:styleId="NoList111123">
    <w:name w:val="No List111123"/>
    <w:next w:val="NoList"/>
    <w:uiPriority w:val="99"/>
    <w:semiHidden/>
    <w:unhideWhenUsed/>
    <w:rsid w:val="00805778"/>
  </w:style>
  <w:style w:type="numbering" w:customStyle="1" w:styleId="NoList12123">
    <w:name w:val="No List12123"/>
    <w:next w:val="NoList"/>
    <w:uiPriority w:val="99"/>
    <w:semiHidden/>
    <w:unhideWhenUsed/>
    <w:rsid w:val="00805778"/>
  </w:style>
  <w:style w:type="numbering" w:customStyle="1" w:styleId="NoList22123">
    <w:name w:val="No List22123"/>
    <w:next w:val="NoList"/>
    <w:uiPriority w:val="99"/>
    <w:semiHidden/>
    <w:unhideWhenUsed/>
    <w:rsid w:val="00805778"/>
  </w:style>
  <w:style w:type="numbering" w:customStyle="1" w:styleId="NoList32123">
    <w:name w:val="No List32123"/>
    <w:next w:val="NoList"/>
    <w:uiPriority w:val="99"/>
    <w:semiHidden/>
    <w:unhideWhenUsed/>
    <w:rsid w:val="00805778"/>
  </w:style>
  <w:style w:type="numbering" w:customStyle="1" w:styleId="NoList163">
    <w:name w:val="No List163"/>
    <w:next w:val="NoList"/>
    <w:uiPriority w:val="99"/>
    <w:semiHidden/>
    <w:unhideWhenUsed/>
    <w:rsid w:val="00805778"/>
  </w:style>
  <w:style w:type="numbering" w:customStyle="1" w:styleId="NoList173">
    <w:name w:val="No List173"/>
    <w:next w:val="NoList"/>
    <w:uiPriority w:val="99"/>
    <w:semiHidden/>
    <w:unhideWhenUsed/>
    <w:rsid w:val="00805778"/>
  </w:style>
  <w:style w:type="numbering" w:customStyle="1" w:styleId="NoList253">
    <w:name w:val="No List253"/>
    <w:next w:val="NoList"/>
    <w:uiPriority w:val="99"/>
    <w:semiHidden/>
    <w:unhideWhenUsed/>
    <w:rsid w:val="00805778"/>
  </w:style>
  <w:style w:type="numbering" w:customStyle="1" w:styleId="NoList353">
    <w:name w:val="No List353"/>
    <w:next w:val="NoList"/>
    <w:uiPriority w:val="99"/>
    <w:semiHidden/>
    <w:unhideWhenUsed/>
    <w:rsid w:val="00805778"/>
  </w:style>
  <w:style w:type="numbering" w:customStyle="1" w:styleId="NoList453">
    <w:name w:val="No List453"/>
    <w:next w:val="NoList"/>
    <w:uiPriority w:val="99"/>
    <w:semiHidden/>
    <w:unhideWhenUsed/>
    <w:rsid w:val="00805778"/>
  </w:style>
  <w:style w:type="numbering" w:customStyle="1" w:styleId="NoList543">
    <w:name w:val="No List543"/>
    <w:next w:val="NoList"/>
    <w:uiPriority w:val="99"/>
    <w:semiHidden/>
    <w:unhideWhenUsed/>
    <w:rsid w:val="00805778"/>
  </w:style>
  <w:style w:type="numbering" w:customStyle="1" w:styleId="NoList643">
    <w:name w:val="No List643"/>
    <w:next w:val="NoList"/>
    <w:uiPriority w:val="99"/>
    <w:semiHidden/>
    <w:unhideWhenUsed/>
    <w:rsid w:val="00805778"/>
  </w:style>
  <w:style w:type="numbering" w:customStyle="1" w:styleId="NoList743">
    <w:name w:val="No List743"/>
    <w:next w:val="NoList"/>
    <w:uiPriority w:val="99"/>
    <w:semiHidden/>
    <w:unhideWhenUsed/>
    <w:rsid w:val="00805778"/>
  </w:style>
  <w:style w:type="numbering" w:customStyle="1" w:styleId="NoList833">
    <w:name w:val="No List833"/>
    <w:next w:val="NoList"/>
    <w:uiPriority w:val="99"/>
    <w:semiHidden/>
    <w:unhideWhenUsed/>
    <w:rsid w:val="00805778"/>
  </w:style>
  <w:style w:type="numbering" w:customStyle="1" w:styleId="NoList933">
    <w:name w:val="No List933"/>
    <w:next w:val="NoList"/>
    <w:uiPriority w:val="99"/>
    <w:semiHidden/>
    <w:unhideWhenUsed/>
    <w:rsid w:val="00805778"/>
  </w:style>
  <w:style w:type="numbering" w:customStyle="1" w:styleId="NoList1143">
    <w:name w:val="No List1143"/>
    <w:next w:val="NoList"/>
    <w:uiPriority w:val="99"/>
    <w:semiHidden/>
    <w:unhideWhenUsed/>
    <w:rsid w:val="00805778"/>
  </w:style>
  <w:style w:type="numbering" w:customStyle="1" w:styleId="NoList2143">
    <w:name w:val="No List2143"/>
    <w:next w:val="NoList"/>
    <w:uiPriority w:val="99"/>
    <w:semiHidden/>
    <w:unhideWhenUsed/>
    <w:rsid w:val="00805778"/>
  </w:style>
  <w:style w:type="numbering" w:customStyle="1" w:styleId="NoList3143">
    <w:name w:val="No List3143"/>
    <w:next w:val="NoList"/>
    <w:uiPriority w:val="99"/>
    <w:semiHidden/>
    <w:unhideWhenUsed/>
    <w:rsid w:val="00805778"/>
  </w:style>
  <w:style w:type="numbering" w:customStyle="1" w:styleId="NoList4143">
    <w:name w:val="No List4143"/>
    <w:next w:val="NoList"/>
    <w:uiPriority w:val="99"/>
    <w:semiHidden/>
    <w:unhideWhenUsed/>
    <w:rsid w:val="00805778"/>
  </w:style>
  <w:style w:type="numbering" w:customStyle="1" w:styleId="NoList5133">
    <w:name w:val="No List5133"/>
    <w:next w:val="NoList"/>
    <w:uiPriority w:val="99"/>
    <w:semiHidden/>
    <w:unhideWhenUsed/>
    <w:rsid w:val="00805778"/>
  </w:style>
  <w:style w:type="numbering" w:customStyle="1" w:styleId="NoList6133">
    <w:name w:val="No List6133"/>
    <w:next w:val="NoList"/>
    <w:uiPriority w:val="99"/>
    <w:semiHidden/>
    <w:unhideWhenUsed/>
    <w:rsid w:val="00805778"/>
  </w:style>
  <w:style w:type="numbering" w:customStyle="1" w:styleId="NoList7133">
    <w:name w:val="No List7133"/>
    <w:next w:val="NoList"/>
    <w:uiPriority w:val="99"/>
    <w:semiHidden/>
    <w:unhideWhenUsed/>
    <w:rsid w:val="00805778"/>
  </w:style>
  <w:style w:type="numbering" w:customStyle="1" w:styleId="NoList8133">
    <w:name w:val="No List8133"/>
    <w:next w:val="NoList"/>
    <w:uiPriority w:val="99"/>
    <w:semiHidden/>
    <w:unhideWhenUsed/>
    <w:rsid w:val="00805778"/>
  </w:style>
  <w:style w:type="numbering" w:customStyle="1" w:styleId="NoList9123">
    <w:name w:val="No List9123"/>
    <w:next w:val="NoList"/>
    <w:uiPriority w:val="99"/>
    <w:semiHidden/>
    <w:unhideWhenUsed/>
    <w:rsid w:val="00805778"/>
  </w:style>
  <w:style w:type="numbering" w:customStyle="1" w:styleId="LFO1933">
    <w:name w:val="LFO1933"/>
    <w:basedOn w:val="NoList"/>
    <w:rsid w:val="00805778"/>
  </w:style>
  <w:style w:type="numbering" w:customStyle="1" w:styleId="NoList1023">
    <w:name w:val="No List1023"/>
    <w:next w:val="NoList"/>
    <w:uiPriority w:val="99"/>
    <w:semiHidden/>
    <w:unhideWhenUsed/>
    <w:rsid w:val="00805778"/>
  </w:style>
  <w:style w:type="numbering" w:customStyle="1" w:styleId="LFO19123">
    <w:name w:val="LFO19123"/>
    <w:basedOn w:val="NoList"/>
    <w:rsid w:val="00805778"/>
  </w:style>
  <w:style w:type="numbering" w:customStyle="1" w:styleId="NoList1243">
    <w:name w:val="No List1243"/>
    <w:next w:val="NoList"/>
    <w:uiPriority w:val="99"/>
    <w:semiHidden/>
    <w:rsid w:val="00805778"/>
  </w:style>
  <w:style w:type="numbering" w:customStyle="1" w:styleId="NoList11143">
    <w:name w:val="No List11143"/>
    <w:next w:val="NoList"/>
    <w:uiPriority w:val="99"/>
    <w:semiHidden/>
    <w:unhideWhenUsed/>
    <w:rsid w:val="00805778"/>
  </w:style>
  <w:style w:type="numbering" w:customStyle="1" w:styleId="1431">
    <w:name w:val="无列表143"/>
    <w:next w:val="NoList"/>
    <w:semiHidden/>
    <w:rsid w:val="00805778"/>
  </w:style>
  <w:style w:type="numbering" w:customStyle="1" w:styleId="1432">
    <w:name w:val="リストなし143"/>
    <w:next w:val="NoList"/>
    <w:uiPriority w:val="99"/>
    <w:semiHidden/>
    <w:unhideWhenUsed/>
    <w:rsid w:val="00805778"/>
  </w:style>
  <w:style w:type="numbering" w:customStyle="1" w:styleId="1143">
    <w:name w:val="无列表1143"/>
    <w:next w:val="NoList"/>
    <w:semiHidden/>
    <w:rsid w:val="00805778"/>
  </w:style>
  <w:style w:type="numbering" w:customStyle="1" w:styleId="11330">
    <w:name w:val="リストなし1133"/>
    <w:next w:val="NoList"/>
    <w:uiPriority w:val="99"/>
    <w:semiHidden/>
    <w:unhideWhenUsed/>
    <w:rsid w:val="00805778"/>
  </w:style>
  <w:style w:type="numbering" w:customStyle="1" w:styleId="NoList2243">
    <w:name w:val="No List2243"/>
    <w:next w:val="NoList"/>
    <w:uiPriority w:val="99"/>
    <w:semiHidden/>
    <w:unhideWhenUsed/>
    <w:rsid w:val="00805778"/>
  </w:style>
  <w:style w:type="numbering" w:customStyle="1" w:styleId="NoList3243">
    <w:name w:val="No List3243"/>
    <w:next w:val="NoList"/>
    <w:uiPriority w:val="99"/>
    <w:semiHidden/>
    <w:unhideWhenUsed/>
    <w:rsid w:val="00805778"/>
  </w:style>
  <w:style w:type="numbering" w:customStyle="1" w:styleId="NoList4233">
    <w:name w:val="No List4233"/>
    <w:next w:val="NoList"/>
    <w:uiPriority w:val="99"/>
    <w:semiHidden/>
    <w:unhideWhenUsed/>
    <w:rsid w:val="00805778"/>
  </w:style>
  <w:style w:type="numbering" w:customStyle="1" w:styleId="NoList21133">
    <w:name w:val="No List21133"/>
    <w:next w:val="NoList"/>
    <w:uiPriority w:val="99"/>
    <w:semiHidden/>
    <w:unhideWhenUsed/>
    <w:rsid w:val="00805778"/>
  </w:style>
  <w:style w:type="numbering" w:customStyle="1" w:styleId="NoList31133">
    <w:name w:val="No List31133"/>
    <w:next w:val="NoList"/>
    <w:uiPriority w:val="99"/>
    <w:semiHidden/>
    <w:unhideWhenUsed/>
    <w:rsid w:val="00805778"/>
  </w:style>
  <w:style w:type="numbering" w:customStyle="1" w:styleId="NoList41133">
    <w:name w:val="No List41133"/>
    <w:next w:val="NoList"/>
    <w:uiPriority w:val="99"/>
    <w:semiHidden/>
    <w:unhideWhenUsed/>
    <w:rsid w:val="00805778"/>
  </w:style>
  <w:style w:type="numbering" w:customStyle="1" w:styleId="111330">
    <w:name w:val="无列表11133"/>
    <w:next w:val="NoList"/>
    <w:semiHidden/>
    <w:rsid w:val="00805778"/>
  </w:style>
  <w:style w:type="numbering" w:customStyle="1" w:styleId="NoList111133">
    <w:name w:val="No List111133"/>
    <w:next w:val="NoList"/>
    <w:uiPriority w:val="99"/>
    <w:semiHidden/>
    <w:unhideWhenUsed/>
    <w:rsid w:val="00805778"/>
  </w:style>
  <w:style w:type="numbering" w:customStyle="1" w:styleId="NoList12133">
    <w:name w:val="No List12133"/>
    <w:next w:val="NoList"/>
    <w:uiPriority w:val="99"/>
    <w:semiHidden/>
    <w:unhideWhenUsed/>
    <w:rsid w:val="00805778"/>
  </w:style>
  <w:style w:type="numbering" w:customStyle="1" w:styleId="NoList22133">
    <w:name w:val="No List22133"/>
    <w:next w:val="NoList"/>
    <w:uiPriority w:val="99"/>
    <w:semiHidden/>
    <w:unhideWhenUsed/>
    <w:rsid w:val="00805778"/>
  </w:style>
  <w:style w:type="numbering" w:customStyle="1" w:styleId="NoList32133">
    <w:name w:val="No List32133"/>
    <w:next w:val="NoList"/>
    <w:uiPriority w:val="99"/>
    <w:semiHidden/>
    <w:unhideWhenUsed/>
    <w:rsid w:val="00805778"/>
  </w:style>
  <w:style w:type="numbering" w:customStyle="1" w:styleId="NoList182">
    <w:name w:val="No List182"/>
    <w:next w:val="NoList"/>
    <w:uiPriority w:val="99"/>
    <w:semiHidden/>
    <w:unhideWhenUsed/>
    <w:rsid w:val="00805778"/>
  </w:style>
  <w:style w:type="numbering" w:customStyle="1" w:styleId="1521">
    <w:name w:val="无列表152"/>
    <w:next w:val="NoList"/>
    <w:semiHidden/>
    <w:rsid w:val="00805778"/>
  </w:style>
  <w:style w:type="numbering" w:customStyle="1" w:styleId="1522">
    <w:name w:val="リストなし152"/>
    <w:next w:val="NoList"/>
    <w:uiPriority w:val="99"/>
    <w:semiHidden/>
    <w:unhideWhenUsed/>
    <w:rsid w:val="00805778"/>
  </w:style>
  <w:style w:type="numbering" w:customStyle="1" w:styleId="NoList191">
    <w:name w:val="No List191"/>
    <w:next w:val="NoList"/>
    <w:uiPriority w:val="99"/>
    <w:semiHidden/>
    <w:unhideWhenUsed/>
    <w:rsid w:val="00805778"/>
  </w:style>
  <w:style w:type="numbering" w:customStyle="1" w:styleId="1152">
    <w:name w:val="无列表1152"/>
    <w:next w:val="NoList"/>
    <w:semiHidden/>
    <w:rsid w:val="00805778"/>
  </w:style>
  <w:style w:type="numbering" w:customStyle="1" w:styleId="11421">
    <w:name w:val="リストなし1142"/>
    <w:next w:val="NoList"/>
    <w:uiPriority w:val="99"/>
    <w:semiHidden/>
    <w:unhideWhenUsed/>
    <w:rsid w:val="00805778"/>
  </w:style>
  <w:style w:type="numbering" w:customStyle="1" w:styleId="NoList262">
    <w:name w:val="No List262"/>
    <w:next w:val="NoList"/>
    <w:uiPriority w:val="99"/>
    <w:semiHidden/>
    <w:unhideWhenUsed/>
    <w:rsid w:val="00805778"/>
  </w:style>
  <w:style w:type="numbering" w:customStyle="1" w:styleId="NoList362">
    <w:name w:val="No List362"/>
    <w:next w:val="NoList"/>
    <w:uiPriority w:val="99"/>
    <w:semiHidden/>
    <w:unhideWhenUsed/>
    <w:rsid w:val="00805778"/>
  </w:style>
  <w:style w:type="numbering" w:customStyle="1" w:styleId="NoList1152">
    <w:name w:val="No List1152"/>
    <w:next w:val="NoList"/>
    <w:uiPriority w:val="99"/>
    <w:semiHidden/>
    <w:unhideWhenUsed/>
    <w:rsid w:val="00805778"/>
  </w:style>
  <w:style w:type="numbering" w:customStyle="1" w:styleId="NoList462">
    <w:name w:val="No List462"/>
    <w:next w:val="NoList"/>
    <w:uiPriority w:val="99"/>
    <w:semiHidden/>
    <w:unhideWhenUsed/>
    <w:rsid w:val="00805778"/>
  </w:style>
  <w:style w:type="numbering" w:customStyle="1" w:styleId="NoList552">
    <w:name w:val="No List552"/>
    <w:next w:val="NoList"/>
    <w:uiPriority w:val="99"/>
    <w:semiHidden/>
    <w:unhideWhenUsed/>
    <w:rsid w:val="00805778"/>
  </w:style>
  <w:style w:type="numbering" w:customStyle="1" w:styleId="NoList11152">
    <w:name w:val="No List11152"/>
    <w:next w:val="NoList"/>
    <w:uiPriority w:val="99"/>
    <w:semiHidden/>
    <w:unhideWhenUsed/>
    <w:rsid w:val="00805778"/>
  </w:style>
  <w:style w:type="numbering" w:customStyle="1" w:styleId="NoList2152">
    <w:name w:val="No List2152"/>
    <w:next w:val="NoList"/>
    <w:uiPriority w:val="99"/>
    <w:semiHidden/>
    <w:unhideWhenUsed/>
    <w:rsid w:val="00805778"/>
  </w:style>
  <w:style w:type="numbering" w:customStyle="1" w:styleId="NoList3152">
    <w:name w:val="No List3152"/>
    <w:next w:val="NoList"/>
    <w:uiPriority w:val="99"/>
    <w:semiHidden/>
    <w:unhideWhenUsed/>
    <w:rsid w:val="00805778"/>
  </w:style>
  <w:style w:type="numbering" w:customStyle="1" w:styleId="NoList4152">
    <w:name w:val="No List4152"/>
    <w:next w:val="NoList"/>
    <w:uiPriority w:val="99"/>
    <w:semiHidden/>
    <w:unhideWhenUsed/>
    <w:rsid w:val="00805778"/>
  </w:style>
  <w:style w:type="numbering" w:customStyle="1" w:styleId="NoList652">
    <w:name w:val="No List652"/>
    <w:next w:val="NoList"/>
    <w:uiPriority w:val="99"/>
    <w:semiHidden/>
    <w:unhideWhenUsed/>
    <w:rsid w:val="00805778"/>
  </w:style>
  <w:style w:type="numbering" w:customStyle="1" w:styleId="NoList752">
    <w:name w:val="No List752"/>
    <w:next w:val="NoList"/>
    <w:uiPriority w:val="99"/>
    <w:semiHidden/>
    <w:unhideWhenUsed/>
    <w:rsid w:val="00805778"/>
  </w:style>
  <w:style w:type="numbering" w:customStyle="1" w:styleId="NoList1252">
    <w:name w:val="No List1252"/>
    <w:next w:val="NoList"/>
    <w:uiPriority w:val="99"/>
    <w:semiHidden/>
    <w:unhideWhenUsed/>
    <w:rsid w:val="00805778"/>
  </w:style>
  <w:style w:type="numbering" w:customStyle="1" w:styleId="NoList2252">
    <w:name w:val="No List2252"/>
    <w:next w:val="NoList"/>
    <w:uiPriority w:val="99"/>
    <w:semiHidden/>
    <w:unhideWhenUsed/>
    <w:rsid w:val="00805778"/>
  </w:style>
  <w:style w:type="numbering" w:customStyle="1" w:styleId="NoList3252">
    <w:name w:val="No List3252"/>
    <w:next w:val="NoList"/>
    <w:uiPriority w:val="99"/>
    <w:semiHidden/>
    <w:unhideWhenUsed/>
    <w:rsid w:val="00805778"/>
  </w:style>
  <w:style w:type="numbering" w:customStyle="1" w:styleId="NoList4242">
    <w:name w:val="No List4242"/>
    <w:next w:val="NoList"/>
    <w:uiPriority w:val="99"/>
    <w:semiHidden/>
    <w:unhideWhenUsed/>
    <w:rsid w:val="00805778"/>
  </w:style>
  <w:style w:type="numbering" w:customStyle="1" w:styleId="NoList5142">
    <w:name w:val="No List5142"/>
    <w:next w:val="NoList"/>
    <w:uiPriority w:val="99"/>
    <w:semiHidden/>
    <w:unhideWhenUsed/>
    <w:rsid w:val="00805778"/>
  </w:style>
  <w:style w:type="numbering" w:customStyle="1" w:styleId="NoList21142">
    <w:name w:val="No List21142"/>
    <w:next w:val="NoList"/>
    <w:uiPriority w:val="99"/>
    <w:semiHidden/>
    <w:unhideWhenUsed/>
    <w:rsid w:val="00805778"/>
  </w:style>
  <w:style w:type="numbering" w:customStyle="1" w:styleId="NoList31142">
    <w:name w:val="No List31142"/>
    <w:next w:val="NoList"/>
    <w:uiPriority w:val="99"/>
    <w:semiHidden/>
    <w:unhideWhenUsed/>
    <w:rsid w:val="00805778"/>
  </w:style>
  <w:style w:type="numbering" w:customStyle="1" w:styleId="NoList41142">
    <w:name w:val="No List41142"/>
    <w:next w:val="NoList"/>
    <w:uiPriority w:val="99"/>
    <w:semiHidden/>
    <w:unhideWhenUsed/>
    <w:rsid w:val="00805778"/>
  </w:style>
  <w:style w:type="numbering" w:customStyle="1" w:styleId="NoList6142">
    <w:name w:val="No List6142"/>
    <w:next w:val="NoList"/>
    <w:uiPriority w:val="99"/>
    <w:semiHidden/>
    <w:unhideWhenUsed/>
    <w:rsid w:val="00805778"/>
  </w:style>
  <w:style w:type="numbering" w:customStyle="1" w:styleId="11142">
    <w:name w:val="无列表11142"/>
    <w:next w:val="NoList"/>
    <w:semiHidden/>
    <w:rsid w:val="00805778"/>
  </w:style>
  <w:style w:type="numbering" w:customStyle="1" w:styleId="NoList111142">
    <w:name w:val="No List111142"/>
    <w:next w:val="NoList"/>
    <w:uiPriority w:val="99"/>
    <w:semiHidden/>
    <w:unhideWhenUsed/>
    <w:rsid w:val="00805778"/>
  </w:style>
  <w:style w:type="numbering" w:customStyle="1" w:styleId="NoList7142">
    <w:name w:val="No List7142"/>
    <w:next w:val="NoList"/>
    <w:uiPriority w:val="99"/>
    <w:semiHidden/>
    <w:unhideWhenUsed/>
    <w:rsid w:val="00805778"/>
  </w:style>
  <w:style w:type="numbering" w:customStyle="1" w:styleId="NoList12142">
    <w:name w:val="No List12142"/>
    <w:next w:val="NoList"/>
    <w:uiPriority w:val="99"/>
    <w:semiHidden/>
    <w:unhideWhenUsed/>
    <w:rsid w:val="00805778"/>
  </w:style>
  <w:style w:type="numbering" w:customStyle="1" w:styleId="NoList22142">
    <w:name w:val="No List22142"/>
    <w:next w:val="NoList"/>
    <w:uiPriority w:val="99"/>
    <w:semiHidden/>
    <w:unhideWhenUsed/>
    <w:rsid w:val="00805778"/>
  </w:style>
  <w:style w:type="numbering" w:customStyle="1" w:styleId="NoList32142">
    <w:name w:val="No List32142"/>
    <w:next w:val="NoList"/>
    <w:uiPriority w:val="99"/>
    <w:semiHidden/>
    <w:unhideWhenUsed/>
    <w:rsid w:val="00805778"/>
  </w:style>
  <w:style w:type="numbering" w:customStyle="1" w:styleId="NoList842">
    <w:name w:val="No List842"/>
    <w:next w:val="NoList"/>
    <w:uiPriority w:val="99"/>
    <w:semiHidden/>
    <w:unhideWhenUsed/>
    <w:rsid w:val="00805778"/>
  </w:style>
  <w:style w:type="numbering" w:customStyle="1" w:styleId="NoList942">
    <w:name w:val="No List942"/>
    <w:next w:val="NoList"/>
    <w:uiPriority w:val="99"/>
    <w:semiHidden/>
    <w:unhideWhenUsed/>
    <w:rsid w:val="00805778"/>
  </w:style>
  <w:style w:type="numbering" w:customStyle="1" w:styleId="NoList8142">
    <w:name w:val="No List8142"/>
    <w:next w:val="NoList"/>
    <w:uiPriority w:val="99"/>
    <w:semiHidden/>
    <w:unhideWhenUsed/>
    <w:rsid w:val="00805778"/>
  </w:style>
  <w:style w:type="numbering" w:customStyle="1" w:styleId="NoList9132">
    <w:name w:val="No List9132"/>
    <w:next w:val="NoList"/>
    <w:uiPriority w:val="99"/>
    <w:semiHidden/>
    <w:unhideWhenUsed/>
    <w:rsid w:val="00805778"/>
  </w:style>
  <w:style w:type="numbering" w:customStyle="1" w:styleId="NoList1032">
    <w:name w:val="No List1032"/>
    <w:next w:val="NoList"/>
    <w:uiPriority w:val="99"/>
    <w:semiHidden/>
    <w:unhideWhenUsed/>
    <w:rsid w:val="00805778"/>
  </w:style>
  <w:style w:type="numbering" w:customStyle="1" w:styleId="LFO19132">
    <w:name w:val="LFO19132"/>
    <w:basedOn w:val="NoList"/>
    <w:rsid w:val="00805778"/>
  </w:style>
  <w:style w:type="numbering" w:customStyle="1" w:styleId="12120">
    <w:name w:val="无列表1212"/>
    <w:next w:val="NoList"/>
    <w:semiHidden/>
    <w:rsid w:val="00805778"/>
  </w:style>
  <w:style w:type="numbering" w:customStyle="1" w:styleId="12121">
    <w:name w:val="リストなし1212"/>
    <w:next w:val="NoList"/>
    <w:uiPriority w:val="99"/>
    <w:semiHidden/>
    <w:unhideWhenUsed/>
    <w:rsid w:val="00805778"/>
  </w:style>
  <w:style w:type="numbering" w:customStyle="1" w:styleId="111121">
    <w:name w:val="リストなし11112"/>
    <w:next w:val="NoList"/>
    <w:uiPriority w:val="99"/>
    <w:semiHidden/>
    <w:unhideWhenUsed/>
    <w:rsid w:val="00805778"/>
  </w:style>
  <w:style w:type="numbering" w:customStyle="1" w:styleId="NoList1312">
    <w:name w:val="No List1312"/>
    <w:next w:val="NoList"/>
    <w:uiPriority w:val="99"/>
    <w:semiHidden/>
    <w:unhideWhenUsed/>
    <w:rsid w:val="00805778"/>
  </w:style>
  <w:style w:type="numbering" w:customStyle="1" w:styleId="NoList2312">
    <w:name w:val="No List2312"/>
    <w:next w:val="NoList"/>
    <w:uiPriority w:val="99"/>
    <w:semiHidden/>
    <w:unhideWhenUsed/>
    <w:rsid w:val="00805778"/>
  </w:style>
  <w:style w:type="numbering" w:customStyle="1" w:styleId="NoList3312">
    <w:name w:val="No List3312"/>
    <w:next w:val="NoList"/>
    <w:uiPriority w:val="99"/>
    <w:semiHidden/>
    <w:unhideWhenUsed/>
    <w:rsid w:val="00805778"/>
  </w:style>
  <w:style w:type="numbering" w:customStyle="1" w:styleId="NoList4312">
    <w:name w:val="No List4312"/>
    <w:next w:val="NoList"/>
    <w:uiPriority w:val="99"/>
    <w:semiHidden/>
    <w:unhideWhenUsed/>
    <w:rsid w:val="00805778"/>
  </w:style>
  <w:style w:type="numbering" w:customStyle="1" w:styleId="NoList5212">
    <w:name w:val="No List5212"/>
    <w:next w:val="NoList"/>
    <w:uiPriority w:val="99"/>
    <w:semiHidden/>
    <w:unhideWhenUsed/>
    <w:rsid w:val="00805778"/>
  </w:style>
  <w:style w:type="numbering" w:customStyle="1" w:styleId="NoList6212">
    <w:name w:val="No List6212"/>
    <w:next w:val="NoList"/>
    <w:uiPriority w:val="99"/>
    <w:semiHidden/>
    <w:unhideWhenUsed/>
    <w:rsid w:val="00805778"/>
  </w:style>
  <w:style w:type="numbering" w:customStyle="1" w:styleId="NoList7212">
    <w:name w:val="No List7212"/>
    <w:next w:val="NoList"/>
    <w:uiPriority w:val="99"/>
    <w:semiHidden/>
    <w:unhideWhenUsed/>
    <w:rsid w:val="00805778"/>
  </w:style>
  <w:style w:type="numbering" w:customStyle="1" w:styleId="NoList11212">
    <w:name w:val="No List11212"/>
    <w:next w:val="NoList"/>
    <w:uiPriority w:val="99"/>
    <w:semiHidden/>
    <w:unhideWhenUsed/>
    <w:rsid w:val="00805778"/>
  </w:style>
  <w:style w:type="numbering" w:customStyle="1" w:styleId="NoList21212">
    <w:name w:val="No List21212"/>
    <w:next w:val="NoList"/>
    <w:uiPriority w:val="99"/>
    <w:semiHidden/>
    <w:unhideWhenUsed/>
    <w:rsid w:val="00805778"/>
  </w:style>
  <w:style w:type="numbering" w:customStyle="1" w:styleId="NoList31212">
    <w:name w:val="No List31212"/>
    <w:next w:val="NoList"/>
    <w:uiPriority w:val="99"/>
    <w:semiHidden/>
    <w:unhideWhenUsed/>
    <w:rsid w:val="00805778"/>
  </w:style>
  <w:style w:type="numbering" w:customStyle="1" w:styleId="NoList41212">
    <w:name w:val="No List41212"/>
    <w:next w:val="NoList"/>
    <w:uiPriority w:val="99"/>
    <w:semiHidden/>
    <w:unhideWhenUsed/>
    <w:rsid w:val="00805778"/>
  </w:style>
  <w:style w:type="numbering" w:customStyle="1" w:styleId="NoList51112">
    <w:name w:val="No List51112"/>
    <w:next w:val="NoList"/>
    <w:uiPriority w:val="99"/>
    <w:semiHidden/>
    <w:unhideWhenUsed/>
    <w:rsid w:val="00805778"/>
  </w:style>
  <w:style w:type="numbering" w:customStyle="1" w:styleId="NoList61112">
    <w:name w:val="No List61112"/>
    <w:next w:val="NoList"/>
    <w:uiPriority w:val="99"/>
    <w:semiHidden/>
    <w:unhideWhenUsed/>
    <w:rsid w:val="00805778"/>
  </w:style>
  <w:style w:type="numbering" w:customStyle="1" w:styleId="NoList71112">
    <w:name w:val="No List71112"/>
    <w:next w:val="NoList"/>
    <w:uiPriority w:val="99"/>
    <w:semiHidden/>
    <w:unhideWhenUsed/>
    <w:rsid w:val="00805778"/>
  </w:style>
  <w:style w:type="numbering" w:customStyle="1" w:styleId="NoList81112">
    <w:name w:val="No List81112"/>
    <w:next w:val="NoList"/>
    <w:uiPriority w:val="99"/>
    <w:semiHidden/>
    <w:unhideWhenUsed/>
    <w:rsid w:val="00805778"/>
  </w:style>
  <w:style w:type="numbering" w:customStyle="1" w:styleId="NoList12212">
    <w:name w:val="No List12212"/>
    <w:next w:val="NoList"/>
    <w:uiPriority w:val="99"/>
    <w:semiHidden/>
    <w:rsid w:val="00805778"/>
  </w:style>
  <w:style w:type="numbering" w:customStyle="1" w:styleId="NoList111212">
    <w:name w:val="No List111212"/>
    <w:next w:val="NoList"/>
    <w:uiPriority w:val="99"/>
    <w:semiHidden/>
    <w:unhideWhenUsed/>
    <w:rsid w:val="00805778"/>
  </w:style>
  <w:style w:type="numbering" w:customStyle="1" w:styleId="11212">
    <w:name w:val="无列表11212"/>
    <w:next w:val="NoList"/>
    <w:semiHidden/>
    <w:rsid w:val="00805778"/>
  </w:style>
  <w:style w:type="numbering" w:customStyle="1" w:styleId="NoList22212">
    <w:name w:val="No List22212"/>
    <w:next w:val="NoList"/>
    <w:uiPriority w:val="99"/>
    <w:semiHidden/>
    <w:unhideWhenUsed/>
    <w:rsid w:val="00805778"/>
  </w:style>
  <w:style w:type="numbering" w:customStyle="1" w:styleId="NoList32212">
    <w:name w:val="No List32212"/>
    <w:next w:val="NoList"/>
    <w:uiPriority w:val="99"/>
    <w:semiHidden/>
    <w:unhideWhenUsed/>
    <w:rsid w:val="00805778"/>
  </w:style>
  <w:style w:type="numbering" w:customStyle="1" w:styleId="NoList42112">
    <w:name w:val="No List42112"/>
    <w:next w:val="NoList"/>
    <w:uiPriority w:val="99"/>
    <w:semiHidden/>
    <w:unhideWhenUsed/>
    <w:rsid w:val="00805778"/>
  </w:style>
  <w:style w:type="numbering" w:customStyle="1" w:styleId="NoList211112">
    <w:name w:val="No List211112"/>
    <w:next w:val="NoList"/>
    <w:uiPriority w:val="99"/>
    <w:semiHidden/>
    <w:unhideWhenUsed/>
    <w:rsid w:val="00805778"/>
  </w:style>
  <w:style w:type="numbering" w:customStyle="1" w:styleId="NoList311112">
    <w:name w:val="No List311112"/>
    <w:next w:val="NoList"/>
    <w:uiPriority w:val="99"/>
    <w:semiHidden/>
    <w:unhideWhenUsed/>
    <w:rsid w:val="00805778"/>
  </w:style>
  <w:style w:type="numbering" w:customStyle="1" w:styleId="NoList411112">
    <w:name w:val="No List411112"/>
    <w:next w:val="NoList"/>
    <w:uiPriority w:val="99"/>
    <w:semiHidden/>
    <w:unhideWhenUsed/>
    <w:rsid w:val="00805778"/>
  </w:style>
  <w:style w:type="numbering" w:customStyle="1" w:styleId="1111120">
    <w:name w:val="无列表111112"/>
    <w:next w:val="NoList"/>
    <w:semiHidden/>
    <w:rsid w:val="00805778"/>
  </w:style>
  <w:style w:type="numbering" w:customStyle="1" w:styleId="NoList1111112">
    <w:name w:val="No List1111112"/>
    <w:next w:val="NoList"/>
    <w:uiPriority w:val="99"/>
    <w:semiHidden/>
    <w:unhideWhenUsed/>
    <w:rsid w:val="00805778"/>
  </w:style>
  <w:style w:type="numbering" w:customStyle="1" w:styleId="NoList121112">
    <w:name w:val="No List121112"/>
    <w:next w:val="NoList"/>
    <w:uiPriority w:val="99"/>
    <w:semiHidden/>
    <w:unhideWhenUsed/>
    <w:rsid w:val="00805778"/>
  </w:style>
  <w:style w:type="numbering" w:customStyle="1" w:styleId="NoList221112">
    <w:name w:val="No List221112"/>
    <w:next w:val="NoList"/>
    <w:uiPriority w:val="99"/>
    <w:semiHidden/>
    <w:unhideWhenUsed/>
    <w:rsid w:val="00805778"/>
  </w:style>
  <w:style w:type="numbering" w:customStyle="1" w:styleId="NoList321112">
    <w:name w:val="No List321112"/>
    <w:next w:val="NoList"/>
    <w:uiPriority w:val="99"/>
    <w:semiHidden/>
    <w:unhideWhenUsed/>
    <w:rsid w:val="00805778"/>
  </w:style>
  <w:style w:type="numbering" w:customStyle="1" w:styleId="NoList1412">
    <w:name w:val="No List1412"/>
    <w:next w:val="NoList"/>
    <w:uiPriority w:val="99"/>
    <w:semiHidden/>
    <w:unhideWhenUsed/>
    <w:rsid w:val="00805778"/>
  </w:style>
  <w:style w:type="numbering" w:customStyle="1" w:styleId="NoList1512">
    <w:name w:val="No List1512"/>
    <w:next w:val="NoList"/>
    <w:uiPriority w:val="99"/>
    <w:semiHidden/>
    <w:unhideWhenUsed/>
    <w:rsid w:val="00805778"/>
  </w:style>
  <w:style w:type="numbering" w:customStyle="1" w:styleId="NoList2412">
    <w:name w:val="No List2412"/>
    <w:next w:val="NoList"/>
    <w:uiPriority w:val="99"/>
    <w:semiHidden/>
    <w:unhideWhenUsed/>
    <w:rsid w:val="00805778"/>
  </w:style>
  <w:style w:type="numbering" w:customStyle="1" w:styleId="NoList3412">
    <w:name w:val="No List3412"/>
    <w:next w:val="NoList"/>
    <w:uiPriority w:val="99"/>
    <w:semiHidden/>
    <w:unhideWhenUsed/>
    <w:rsid w:val="00805778"/>
  </w:style>
  <w:style w:type="numbering" w:customStyle="1" w:styleId="NoList4412">
    <w:name w:val="No List4412"/>
    <w:next w:val="NoList"/>
    <w:uiPriority w:val="99"/>
    <w:semiHidden/>
    <w:unhideWhenUsed/>
    <w:rsid w:val="00805778"/>
  </w:style>
  <w:style w:type="numbering" w:customStyle="1" w:styleId="NoList5312">
    <w:name w:val="No List5312"/>
    <w:next w:val="NoList"/>
    <w:uiPriority w:val="99"/>
    <w:semiHidden/>
    <w:unhideWhenUsed/>
    <w:rsid w:val="00805778"/>
  </w:style>
  <w:style w:type="numbering" w:customStyle="1" w:styleId="NoList6312">
    <w:name w:val="No List6312"/>
    <w:next w:val="NoList"/>
    <w:uiPriority w:val="99"/>
    <w:semiHidden/>
    <w:unhideWhenUsed/>
    <w:rsid w:val="00805778"/>
  </w:style>
  <w:style w:type="numbering" w:customStyle="1" w:styleId="NoList7312">
    <w:name w:val="No List7312"/>
    <w:next w:val="NoList"/>
    <w:uiPriority w:val="99"/>
    <w:semiHidden/>
    <w:unhideWhenUsed/>
    <w:rsid w:val="00805778"/>
  </w:style>
  <w:style w:type="numbering" w:customStyle="1" w:styleId="NoList8212">
    <w:name w:val="No List8212"/>
    <w:next w:val="NoList"/>
    <w:uiPriority w:val="99"/>
    <w:semiHidden/>
    <w:unhideWhenUsed/>
    <w:rsid w:val="00805778"/>
  </w:style>
  <w:style w:type="numbering" w:customStyle="1" w:styleId="NoList9212">
    <w:name w:val="No List9212"/>
    <w:next w:val="NoList"/>
    <w:uiPriority w:val="99"/>
    <w:semiHidden/>
    <w:unhideWhenUsed/>
    <w:rsid w:val="00805778"/>
  </w:style>
  <w:style w:type="numbering" w:customStyle="1" w:styleId="NoList11312">
    <w:name w:val="No List11312"/>
    <w:next w:val="NoList"/>
    <w:uiPriority w:val="99"/>
    <w:semiHidden/>
    <w:unhideWhenUsed/>
    <w:rsid w:val="00805778"/>
  </w:style>
  <w:style w:type="numbering" w:customStyle="1" w:styleId="NoList21312">
    <w:name w:val="No List21312"/>
    <w:next w:val="NoList"/>
    <w:uiPriority w:val="99"/>
    <w:semiHidden/>
    <w:unhideWhenUsed/>
    <w:rsid w:val="00805778"/>
  </w:style>
  <w:style w:type="numbering" w:customStyle="1" w:styleId="NoList31312">
    <w:name w:val="No List31312"/>
    <w:next w:val="NoList"/>
    <w:uiPriority w:val="99"/>
    <w:semiHidden/>
    <w:unhideWhenUsed/>
    <w:rsid w:val="00805778"/>
  </w:style>
  <w:style w:type="numbering" w:customStyle="1" w:styleId="NoList41312">
    <w:name w:val="No List41312"/>
    <w:next w:val="NoList"/>
    <w:uiPriority w:val="99"/>
    <w:semiHidden/>
    <w:unhideWhenUsed/>
    <w:rsid w:val="00805778"/>
  </w:style>
  <w:style w:type="numbering" w:customStyle="1" w:styleId="NoList51212">
    <w:name w:val="No List51212"/>
    <w:next w:val="NoList"/>
    <w:uiPriority w:val="99"/>
    <w:semiHidden/>
    <w:unhideWhenUsed/>
    <w:rsid w:val="00805778"/>
  </w:style>
  <w:style w:type="numbering" w:customStyle="1" w:styleId="NoList61212">
    <w:name w:val="No List61212"/>
    <w:next w:val="NoList"/>
    <w:uiPriority w:val="99"/>
    <w:semiHidden/>
    <w:unhideWhenUsed/>
    <w:rsid w:val="00805778"/>
  </w:style>
  <w:style w:type="numbering" w:customStyle="1" w:styleId="NoList71212">
    <w:name w:val="No List71212"/>
    <w:next w:val="NoList"/>
    <w:uiPriority w:val="99"/>
    <w:semiHidden/>
    <w:unhideWhenUsed/>
    <w:rsid w:val="00805778"/>
  </w:style>
  <w:style w:type="numbering" w:customStyle="1" w:styleId="NoList81212">
    <w:name w:val="No List81212"/>
    <w:next w:val="NoList"/>
    <w:uiPriority w:val="99"/>
    <w:semiHidden/>
    <w:unhideWhenUsed/>
    <w:rsid w:val="00805778"/>
  </w:style>
  <w:style w:type="numbering" w:customStyle="1" w:styleId="NoList91112">
    <w:name w:val="No List91112"/>
    <w:next w:val="NoList"/>
    <w:uiPriority w:val="99"/>
    <w:semiHidden/>
    <w:unhideWhenUsed/>
    <w:rsid w:val="00805778"/>
  </w:style>
  <w:style w:type="numbering" w:customStyle="1" w:styleId="LFO19212">
    <w:name w:val="LFO19212"/>
    <w:basedOn w:val="NoList"/>
    <w:rsid w:val="00805778"/>
  </w:style>
  <w:style w:type="numbering" w:customStyle="1" w:styleId="NoList10112">
    <w:name w:val="No List10112"/>
    <w:next w:val="NoList"/>
    <w:uiPriority w:val="99"/>
    <w:semiHidden/>
    <w:unhideWhenUsed/>
    <w:rsid w:val="00805778"/>
  </w:style>
  <w:style w:type="numbering" w:customStyle="1" w:styleId="LFO191112">
    <w:name w:val="LFO191112"/>
    <w:basedOn w:val="NoList"/>
    <w:rsid w:val="00805778"/>
  </w:style>
  <w:style w:type="numbering" w:customStyle="1" w:styleId="NoList12312">
    <w:name w:val="No List12312"/>
    <w:next w:val="NoList"/>
    <w:uiPriority w:val="99"/>
    <w:semiHidden/>
    <w:rsid w:val="00805778"/>
  </w:style>
  <w:style w:type="numbering" w:customStyle="1" w:styleId="NoList111312">
    <w:name w:val="No List111312"/>
    <w:next w:val="NoList"/>
    <w:uiPriority w:val="99"/>
    <w:semiHidden/>
    <w:unhideWhenUsed/>
    <w:rsid w:val="00805778"/>
  </w:style>
  <w:style w:type="numbering" w:customStyle="1" w:styleId="13120">
    <w:name w:val="无列表1312"/>
    <w:next w:val="NoList"/>
    <w:semiHidden/>
    <w:rsid w:val="00805778"/>
  </w:style>
  <w:style w:type="numbering" w:customStyle="1" w:styleId="13121">
    <w:name w:val="リストなし1312"/>
    <w:next w:val="NoList"/>
    <w:uiPriority w:val="99"/>
    <w:semiHidden/>
    <w:unhideWhenUsed/>
    <w:rsid w:val="00805778"/>
  </w:style>
  <w:style w:type="numbering" w:customStyle="1" w:styleId="11312">
    <w:name w:val="无列表11312"/>
    <w:next w:val="NoList"/>
    <w:semiHidden/>
    <w:rsid w:val="00805778"/>
  </w:style>
  <w:style w:type="numbering" w:customStyle="1" w:styleId="112120">
    <w:name w:val="リストなし11212"/>
    <w:next w:val="NoList"/>
    <w:uiPriority w:val="99"/>
    <w:semiHidden/>
    <w:unhideWhenUsed/>
    <w:rsid w:val="00805778"/>
  </w:style>
  <w:style w:type="numbering" w:customStyle="1" w:styleId="NoList22312">
    <w:name w:val="No List22312"/>
    <w:next w:val="NoList"/>
    <w:uiPriority w:val="99"/>
    <w:semiHidden/>
    <w:unhideWhenUsed/>
    <w:rsid w:val="00805778"/>
  </w:style>
  <w:style w:type="numbering" w:customStyle="1" w:styleId="NoList32312">
    <w:name w:val="No List32312"/>
    <w:next w:val="NoList"/>
    <w:uiPriority w:val="99"/>
    <w:semiHidden/>
    <w:unhideWhenUsed/>
    <w:rsid w:val="00805778"/>
  </w:style>
  <w:style w:type="numbering" w:customStyle="1" w:styleId="NoList42212">
    <w:name w:val="No List42212"/>
    <w:next w:val="NoList"/>
    <w:uiPriority w:val="99"/>
    <w:semiHidden/>
    <w:unhideWhenUsed/>
    <w:rsid w:val="00805778"/>
  </w:style>
  <w:style w:type="numbering" w:customStyle="1" w:styleId="NoList211212">
    <w:name w:val="No List211212"/>
    <w:next w:val="NoList"/>
    <w:uiPriority w:val="99"/>
    <w:semiHidden/>
    <w:unhideWhenUsed/>
    <w:rsid w:val="00805778"/>
  </w:style>
  <w:style w:type="numbering" w:customStyle="1" w:styleId="NoList311212">
    <w:name w:val="No List311212"/>
    <w:next w:val="NoList"/>
    <w:uiPriority w:val="99"/>
    <w:semiHidden/>
    <w:unhideWhenUsed/>
    <w:rsid w:val="00805778"/>
  </w:style>
  <w:style w:type="numbering" w:customStyle="1" w:styleId="NoList411212">
    <w:name w:val="No List411212"/>
    <w:next w:val="NoList"/>
    <w:uiPriority w:val="99"/>
    <w:semiHidden/>
    <w:unhideWhenUsed/>
    <w:rsid w:val="00805778"/>
  </w:style>
  <w:style w:type="numbering" w:customStyle="1" w:styleId="111212">
    <w:name w:val="无列表111212"/>
    <w:next w:val="NoList"/>
    <w:semiHidden/>
    <w:rsid w:val="00805778"/>
  </w:style>
  <w:style w:type="numbering" w:customStyle="1" w:styleId="NoList1111212">
    <w:name w:val="No List1111212"/>
    <w:next w:val="NoList"/>
    <w:uiPriority w:val="99"/>
    <w:semiHidden/>
    <w:unhideWhenUsed/>
    <w:rsid w:val="00805778"/>
  </w:style>
  <w:style w:type="numbering" w:customStyle="1" w:styleId="NoList121212">
    <w:name w:val="No List121212"/>
    <w:next w:val="NoList"/>
    <w:uiPriority w:val="99"/>
    <w:semiHidden/>
    <w:unhideWhenUsed/>
    <w:rsid w:val="00805778"/>
  </w:style>
  <w:style w:type="numbering" w:customStyle="1" w:styleId="NoList221212">
    <w:name w:val="No List221212"/>
    <w:next w:val="NoList"/>
    <w:uiPriority w:val="99"/>
    <w:semiHidden/>
    <w:unhideWhenUsed/>
    <w:rsid w:val="00805778"/>
  </w:style>
  <w:style w:type="numbering" w:customStyle="1" w:styleId="NoList321212">
    <w:name w:val="No List321212"/>
    <w:next w:val="NoList"/>
    <w:uiPriority w:val="99"/>
    <w:semiHidden/>
    <w:unhideWhenUsed/>
    <w:rsid w:val="00805778"/>
  </w:style>
  <w:style w:type="numbering" w:customStyle="1" w:styleId="NoList1612">
    <w:name w:val="No List1612"/>
    <w:next w:val="NoList"/>
    <w:uiPriority w:val="99"/>
    <w:semiHidden/>
    <w:unhideWhenUsed/>
    <w:rsid w:val="00805778"/>
  </w:style>
  <w:style w:type="numbering" w:customStyle="1" w:styleId="NoList1712">
    <w:name w:val="No List1712"/>
    <w:next w:val="NoList"/>
    <w:uiPriority w:val="99"/>
    <w:semiHidden/>
    <w:unhideWhenUsed/>
    <w:rsid w:val="00805778"/>
  </w:style>
  <w:style w:type="numbering" w:customStyle="1" w:styleId="NoList2512">
    <w:name w:val="No List2512"/>
    <w:next w:val="NoList"/>
    <w:uiPriority w:val="99"/>
    <w:semiHidden/>
    <w:unhideWhenUsed/>
    <w:rsid w:val="00805778"/>
  </w:style>
  <w:style w:type="numbering" w:customStyle="1" w:styleId="NoList3512">
    <w:name w:val="No List3512"/>
    <w:next w:val="NoList"/>
    <w:uiPriority w:val="99"/>
    <w:semiHidden/>
    <w:unhideWhenUsed/>
    <w:rsid w:val="00805778"/>
  </w:style>
  <w:style w:type="numbering" w:customStyle="1" w:styleId="NoList4512">
    <w:name w:val="No List4512"/>
    <w:next w:val="NoList"/>
    <w:uiPriority w:val="99"/>
    <w:semiHidden/>
    <w:unhideWhenUsed/>
    <w:rsid w:val="00805778"/>
  </w:style>
  <w:style w:type="numbering" w:customStyle="1" w:styleId="NoList5412">
    <w:name w:val="No List5412"/>
    <w:next w:val="NoList"/>
    <w:uiPriority w:val="99"/>
    <w:semiHidden/>
    <w:unhideWhenUsed/>
    <w:rsid w:val="00805778"/>
  </w:style>
  <w:style w:type="numbering" w:customStyle="1" w:styleId="NoList6412">
    <w:name w:val="No List6412"/>
    <w:next w:val="NoList"/>
    <w:uiPriority w:val="99"/>
    <w:semiHidden/>
    <w:unhideWhenUsed/>
    <w:rsid w:val="00805778"/>
  </w:style>
  <w:style w:type="numbering" w:customStyle="1" w:styleId="NoList7412">
    <w:name w:val="No List7412"/>
    <w:next w:val="NoList"/>
    <w:uiPriority w:val="99"/>
    <w:semiHidden/>
    <w:unhideWhenUsed/>
    <w:rsid w:val="00805778"/>
  </w:style>
  <w:style w:type="numbering" w:customStyle="1" w:styleId="NoList8312">
    <w:name w:val="No List8312"/>
    <w:next w:val="NoList"/>
    <w:uiPriority w:val="99"/>
    <w:semiHidden/>
    <w:unhideWhenUsed/>
    <w:rsid w:val="00805778"/>
  </w:style>
  <w:style w:type="numbering" w:customStyle="1" w:styleId="NoList9312">
    <w:name w:val="No List9312"/>
    <w:next w:val="NoList"/>
    <w:uiPriority w:val="99"/>
    <w:semiHidden/>
    <w:unhideWhenUsed/>
    <w:rsid w:val="00805778"/>
  </w:style>
  <w:style w:type="numbering" w:customStyle="1" w:styleId="NoList11412">
    <w:name w:val="No List11412"/>
    <w:next w:val="NoList"/>
    <w:uiPriority w:val="99"/>
    <w:semiHidden/>
    <w:unhideWhenUsed/>
    <w:rsid w:val="00805778"/>
  </w:style>
  <w:style w:type="numbering" w:customStyle="1" w:styleId="NoList21412">
    <w:name w:val="No List21412"/>
    <w:next w:val="NoList"/>
    <w:uiPriority w:val="99"/>
    <w:semiHidden/>
    <w:unhideWhenUsed/>
    <w:rsid w:val="00805778"/>
  </w:style>
  <w:style w:type="numbering" w:customStyle="1" w:styleId="NoList31412">
    <w:name w:val="No List31412"/>
    <w:next w:val="NoList"/>
    <w:uiPriority w:val="99"/>
    <w:semiHidden/>
    <w:unhideWhenUsed/>
    <w:rsid w:val="00805778"/>
  </w:style>
  <w:style w:type="numbering" w:customStyle="1" w:styleId="NoList41412">
    <w:name w:val="No List41412"/>
    <w:next w:val="NoList"/>
    <w:uiPriority w:val="99"/>
    <w:semiHidden/>
    <w:unhideWhenUsed/>
    <w:rsid w:val="00805778"/>
  </w:style>
  <w:style w:type="numbering" w:customStyle="1" w:styleId="NoList51312">
    <w:name w:val="No List51312"/>
    <w:next w:val="NoList"/>
    <w:uiPriority w:val="99"/>
    <w:semiHidden/>
    <w:unhideWhenUsed/>
    <w:rsid w:val="00805778"/>
  </w:style>
  <w:style w:type="numbering" w:customStyle="1" w:styleId="NoList61312">
    <w:name w:val="No List61312"/>
    <w:next w:val="NoList"/>
    <w:uiPriority w:val="99"/>
    <w:semiHidden/>
    <w:unhideWhenUsed/>
    <w:rsid w:val="00805778"/>
  </w:style>
  <w:style w:type="numbering" w:customStyle="1" w:styleId="NoList71312">
    <w:name w:val="No List71312"/>
    <w:next w:val="NoList"/>
    <w:uiPriority w:val="99"/>
    <w:semiHidden/>
    <w:unhideWhenUsed/>
    <w:rsid w:val="00805778"/>
  </w:style>
  <w:style w:type="numbering" w:customStyle="1" w:styleId="NoList81312">
    <w:name w:val="No List81312"/>
    <w:next w:val="NoList"/>
    <w:uiPriority w:val="99"/>
    <w:semiHidden/>
    <w:unhideWhenUsed/>
    <w:rsid w:val="00805778"/>
  </w:style>
  <w:style w:type="numbering" w:customStyle="1" w:styleId="NoList91212">
    <w:name w:val="No List91212"/>
    <w:next w:val="NoList"/>
    <w:uiPriority w:val="99"/>
    <w:semiHidden/>
    <w:unhideWhenUsed/>
    <w:rsid w:val="00805778"/>
  </w:style>
  <w:style w:type="numbering" w:customStyle="1" w:styleId="LFO19312">
    <w:name w:val="LFO19312"/>
    <w:basedOn w:val="NoList"/>
    <w:rsid w:val="00805778"/>
  </w:style>
  <w:style w:type="numbering" w:customStyle="1" w:styleId="NoList10212">
    <w:name w:val="No List10212"/>
    <w:next w:val="NoList"/>
    <w:uiPriority w:val="99"/>
    <w:semiHidden/>
    <w:unhideWhenUsed/>
    <w:rsid w:val="00805778"/>
  </w:style>
  <w:style w:type="numbering" w:customStyle="1" w:styleId="LFO191212">
    <w:name w:val="LFO191212"/>
    <w:basedOn w:val="NoList"/>
    <w:rsid w:val="00805778"/>
  </w:style>
  <w:style w:type="numbering" w:customStyle="1" w:styleId="NoList12412">
    <w:name w:val="No List12412"/>
    <w:next w:val="NoList"/>
    <w:uiPriority w:val="99"/>
    <w:semiHidden/>
    <w:rsid w:val="00805778"/>
  </w:style>
  <w:style w:type="numbering" w:customStyle="1" w:styleId="NoList111412">
    <w:name w:val="No List111412"/>
    <w:next w:val="NoList"/>
    <w:uiPriority w:val="99"/>
    <w:semiHidden/>
    <w:unhideWhenUsed/>
    <w:rsid w:val="00805778"/>
  </w:style>
  <w:style w:type="numbering" w:customStyle="1" w:styleId="1412">
    <w:name w:val="无列表1412"/>
    <w:next w:val="NoList"/>
    <w:semiHidden/>
    <w:rsid w:val="00805778"/>
  </w:style>
  <w:style w:type="numbering" w:customStyle="1" w:styleId="14120">
    <w:name w:val="リストなし1412"/>
    <w:next w:val="NoList"/>
    <w:uiPriority w:val="99"/>
    <w:semiHidden/>
    <w:unhideWhenUsed/>
    <w:rsid w:val="00805778"/>
  </w:style>
  <w:style w:type="numbering" w:customStyle="1" w:styleId="11412">
    <w:name w:val="无列表11412"/>
    <w:next w:val="NoList"/>
    <w:semiHidden/>
    <w:rsid w:val="00805778"/>
  </w:style>
  <w:style w:type="numbering" w:customStyle="1" w:styleId="113120">
    <w:name w:val="リストなし11312"/>
    <w:next w:val="NoList"/>
    <w:uiPriority w:val="99"/>
    <w:semiHidden/>
    <w:unhideWhenUsed/>
    <w:rsid w:val="00805778"/>
  </w:style>
  <w:style w:type="numbering" w:customStyle="1" w:styleId="NoList22412">
    <w:name w:val="No List22412"/>
    <w:next w:val="NoList"/>
    <w:uiPriority w:val="99"/>
    <w:semiHidden/>
    <w:unhideWhenUsed/>
    <w:rsid w:val="00805778"/>
  </w:style>
  <w:style w:type="numbering" w:customStyle="1" w:styleId="NoList32412">
    <w:name w:val="No List32412"/>
    <w:next w:val="NoList"/>
    <w:uiPriority w:val="99"/>
    <w:semiHidden/>
    <w:unhideWhenUsed/>
    <w:rsid w:val="00805778"/>
  </w:style>
  <w:style w:type="numbering" w:customStyle="1" w:styleId="NoList42312">
    <w:name w:val="No List42312"/>
    <w:next w:val="NoList"/>
    <w:uiPriority w:val="99"/>
    <w:semiHidden/>
    <w:unhideWhenUsed/>
    <w:rsid w:val="00805778"/>
  </w:style>
  <w:style w:type="numbering" w:customStyle="1" w:styleId="NoList211312">
    <w:name w:val="No List211312"/>
    <w:next w:val="NoList"/>
    <w:uiPriority w:val="99"/>
    <w:semiHidden/>
    <w:unhideWhenUsed/>
    <w:rsid w:val="00805778"/>
  </w:style>
  <w:style w:type="numbering" w:customStyle="1" w:styleId="NoList311312">
    <w:name w:val="No List311312"/>
    <w:next w:val="NoList"/>
    <w:uiPriority w:val="99"/>
    <w:semiHidden/>
    <w:unhideWhenUsed/>
    <w:rsid w:val="00805778"/>
  </w:style>
  <w:style w:type="numbering" w:customStyle="1" w:styleId="NoList411312">
    <w:name w:val="No List411312"/>
    <w:next w:val="NoList"/>
    <w:uiPriority w:val="99"/>
    <w:semiHidden/>
    <w:unhideWhenUsed/>
    <w:rsid w:val="00805778"/>
  </w:style>
  <w:style w:type="numbering" w:customStyle="1" w:styleId="111312">
    <w:name w:val="无列表111312"/>
    <w:next w:val="NoList"/>
    <w:semiHidden/>
    <w:rsid w:val="00805778"/>
  </w:style>
  <w:style w:type="numbering" w:customStyle="1" w:styleId="NoList1111312">
    <w:name w:val="No List1111312"/>
    <w:next w:val="NoList"/>
    <w:uiPriority w:val="99"/>
    <w:semiHidden/>
    <w:unhideWhenUsed/>
    <w:rsid w:val="00805778"/>
  </w:style>
  <w:style w:type="numbering" w:customStyle="1" w:styleId="NoList121312">
    <w:name w:val="No List121312"/>
    <w:next w:val="NoList"/>
    <w:uiPriority w:val="99"/>
    <w:semiHidden/>
    <w:unhideWhenUsed/>
    <w:rsid w:val="00805778"/>
  </w:style>
  <w:style w:type="numbering" w:customStyle="1" w:styleId="NoList221312">
    <w:name w:val="No List221312"/>
    <w:next w:val="NoList"/>
    <w:uiPriority w:val="99"/>
    <w:semiHidden/>
    <w:unhideWhenUsed/>
    <w:rsid w:val="00805778"/>
  </w:style>
  <w:style w:type="numbering" w:customStyle="1" w:styleId="NoList321312">
    <w:name w:val="No List321312"/>
    <w:next w:val="NoList"/>
    <w:uiPriority w:val="99"/>
    <w:semiHidden/>
    <w:unhideWhenUsed/>
    <w:rsid w:val="00805778"/>
  </w:style>
  <w:style w:type="numbering" w:customStyle="1" w:styleId="224">
    <w:name w:val="无列表22"/>
    <w:next w:val="NoList"/>
    <w:uiPriority w:val="99"/>
    <w:semiHidden/>
    <w:unhideWhenUsed/>
    <w:rsid w:val="00805778"/>
  </w:style>
  <w:style w:type="numbering" w:customStyle="1" w:styleId="324">
    <w:name w:val="无列表32"/>
    <w:next w:val="NoList"/>
    <w:uiPriority w:val="99"/>
    <w:semiHidden/>
    <w:unhideWhenUsed/>
    <w:rsid w:val="00805778"/>
  </w:style>
  <w:style w:type="table" w:customStyle="1" w:styleId="TableClassic226">
    <w:name w:val="Table Classic 226"/>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805778"/>
  </w:style>
  <w:style w:type="table" w:customStyle="1" w:styleId="TableGrid21211">
    <w:name w:val="Table Grid2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05778"/>
    <w:rPr>
      <w:rFonts w:ascii="Times New Roman" w:eastAsia="MS Mincho" w:hAnsi="Times New Roman"/>
      <w:lang w:val="en-US" w:eastAsia="en-US"/>
    </w:rPr>
    <w:tblPr/>
  </w:style>
  <w:style w:type="table" w:customStyle="1" w:styleId="TableGrid591">
    <w:name w:val="Table Grid59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5778"/>
    <w:rPr>
      <w:rFonts w:ascii="Times New Roman" w:eastAsia="MS Mincho" w:hAnsi="Times New Roman"/>
      <w:lang w:val="en-US" w:eastAsia="en-US"/>
    </w:rPr>
    <w:tblPr/>
  </w:style>
  <w:style w:type="table" w:customStyle="1" w:styleId="TableGrid2291">
    <w:name w:val="Table Grid22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05778"/>
  </w:style>
  <w:style w:type="table" w:customStyle="1" w:styleId="TableGrid21221">
    <w:name w:val="Table Grid2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5778"/>
    <w:rPr>
      <w:rFonts w:ascii="Times New Roman" w:eastAsia="MS Mincho" w:hAnsi="Times New Roman"/>
      <w:lang w:val="en-US" w:eastAsia="en-US"/>
    </w:rPr>
    <w:tblPr/>
  </w:style>
  <w:style w:type="table" w:customStyle="1" w:styleId="Tabellengitternetz11122">
    <w:name w:val="Tabellengitternetz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57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5778"/>
  </w:style>
  <w:style w:type="numbering" w:customStyle="1" w:styleId="NoList3111111">
    <w:name w:val="No List3111111"/>
    <w:next w:val="NoList"/>
    <w:uiPriority w:val="99"/>
    <w:semiHidden/>
    <w:unhideWhenUsed/>
    <w:rsid w:val="00805778"/>
  </w:style>
  <w:style w:type="numbering" w:customStyle="1" w:styleId="NoList4111111">
    <w:name w:val="No List4111111"/>
    <w:next w:val="NoList"/>
    <w:uiPriority w:val="99"/>
    <w:semiHidden/>
    <w:unhideWhenUsed/>
    <w:rsid w:val="00805778"/>
  </w:style>
  <w:style w:type="numbering" w:customStyle="1" w:styleId="NoList111111111">
    <w:name w:val="No List111111111"/>
    <w:next w:val="NoList"/>
    <w:uiPriority w:val="99"/>
    <w:semiHidden/>
    <w:unhideWhenUsed/>
    <w:rsid w:val="00805778"/>
  </w:style>
  <w:style w:type="numbering" w:customStyle="1" w:styleId="NoList1211111">
    <w:name w:val="No List1211111"/>
    <w:next w:val="NoList"/>
    <w:uiPriority w:val="99"/>
    <w:semiHidden/>
    <w:unhideWhenUsed/>
    <w:rsid w:val="00805778"/>
  </w:style>
  <w:style w:type="numbering" w:customStyle="1" w:styleId="LFO19111111">
    <w:name w:val="LFO19111111"/>
    <w:basedOn w:val="NoList"/>
    <w:rsid w:val="00805778"/>
  </w:style>
  <w:style w:type="numbering" w:customStyle="1" w:styleId="KeineListe1">
    <w:name w:val="Keine Liste1"/>
    <w:next w:val="NoList"/>
    <w:uiPriority w:val="99"/>
    <w:semiHidden/>
    <w:unhideWhenUsed/>
    <w:rsid w:val="00805778"/>
  </w:style>
  <w:style w:type="table" w:customStyle="1" w:styleId="Tabellenraster1">
    <w:name w:val="Tabellenraster1"/>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57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57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577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577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577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5778"/>
    <w:rPr>
      <w:color w:val="808080"/>
    </w:rPr>
  </w:style>
  <w:style w:type="paragraph" w:customStyle="1" w:styleId="DunkleListe-Akzent31">
    <w:name w:val="Dunkle Liste - Akzent 31"/>
    <w:hidden/>
    <w:uiPriority w:val="99"/>
    <w:semiHidden/>
    <w:rsid w:val="00805778"/>
    <w:rPr>
      <w:rFonts w:ascii="Calibri" w:eastAsia="SimSun" w:hAnsi="Calibri"/>
      <w:sz w:val="22"/>
      <w:szCs w:val="22"/>
      <w:lang w:val="en-US" w:eastAsia="zh-CN"/>
    </w:rPr>
  </w:style>
  <w:style w:type="paragraph" w:customStyle="1" w:styleId="af">
    <w:name w:val="段"/>
    <w:uiPriority w:val="99"/>
    <w:rsid w:val="0080577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05778"/>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5778"/>
  </w:style>
  <w:style w:type="character" w:styleId="HTMLAcronym">
    <w:name w:val="HTML Acronym"/>
    <w:basedOn w:val="DefaultParagraphFont"/>
    <w:uiPriority w:val="99"/>
    <w:unhideWhenUsed/>
    <w:rsid w:val="00805778"/>
  </w:style>
  <w:style w:type="table" w:styleId="LightList">
    <w:name w:val="Light List"/>
    <w:basedOn w:val="TableNormal"/>
    <w:uiPriority w:val="61"/>
    <w:rsid w:val="008057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577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57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577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57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57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577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5778"/>
    <w:rPr>
      <w:rFonts w:ascii="Times New Roman" w:eastAsia="MS Mincho" w:hAnsi="Times New Roman"/>
      <w:lang w:val="en-US" w:eastAsia="en-US"/>
    </w:rPr>
    <w:tblPr/>
  </w:style>
  <w:style w:type="table" w:customStyle="1" w:styleId="TableGrid417">
    <w:name w:val="Table Grid417"/>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5778"/>
    <w:rPr>
      <w:rFonts w:ascii="Times New Roman" w:eastAsia="MS Mincho" w:hAnsi="Times New Roman"/>
      <w:lang w:val="en-US" w:eastAsia="en-US"/>
    </w:rPr>
    <w:tblPr/>
  </w:style>
  <w:style w:type="table" w:customStyle="1" w:styleId="Tabellengitternetz123">
    <w:name w:val="Tabellengitternetz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5778"/>
    <w:rPr>
      <w:rFonts w:ascii="Times New Roman" w:eastAsia="MS Mincho" w:hAnsi="Times New Roman"/>
      <w:lang w:val="en-US" w:eastAsia="en-US"/>
    </w:rPr>
    <w:tblPr/>
  </w:style>
  <w:style w:type="table" w:customStyle="1" w:styleId="Tabellengitternetz11123">
    <w:name w:val="Tabellengitternetz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5778"/>
    <w:rPr>
      <w:rFonts w:ascii="Times New Roman" w:eastAsia="MS Mincho" w:hAnsi="Times New Roman"/>
      <w:lang w:val="en-US" w:eastAsia="en-US"/>
    </w:rPr>
    <w:tblPr/>
  </w:style>
  <w:style w:type="table" w:customStyle="1" w:styleId="TableGrid7151">
    <w:name w:val="Table Grid71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5778"/>
    <w:rPr>
      <w:rFonts w:ascii="Times New Roman" w:eastAsia="MS Mincho" w:hAnsi="Times New Roman"/>
      <w:lang w:val="en-US" w:eastAsia="en-US"/>
    </w:rPr>
    <w:tblPr/>
  </w:style>
  <w:style w:type="table" w:customStyle="1" w:styleId="TableGrid7651">
    <w:name w:val="Table Grid76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RBI5PAMIO524-1616901215-8337</_dlc_DocId>
    <_dlc_DocIdUrl xmlns="71c5aaf6-e6ce-465b-b873-5148d2a4c105">
      <Url>https://nokia.sharepoint.com/sites/gxp/_layouts/15/DocIdRedir.aspx?ID=RBI5PAMIO524-1616901215-8337</Url>
      <Description>RBI5PAMIO524-1616901215-8337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074C391-C492-498F-B7C8-409A830EEDC1}">
  <ds:schemaRefs>
    <ds:schemaRef ds:uri="http://purl.org/dc/dcmitype/"/>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www.w3.org/XML/1998/namespace"/>
    <ds:schemaRef ds:uri="71c5aaf6-e6ce-465b-b873-5148d2a4c105"/>
    <ds:schemaRef ds:uri="3f2ce089-3858-4176-9a21-a30f9204848e"/>
    <ds:schemaRef ds:uri="http://schemas.microsoft.com/office/infopath/2007/PartnerControls"/>
    <ds:schemaRef ds:uri="7275bb01-7583-478d-bc14-e839a2dd5989"/>
    <ds:schemaRef ds:uri="http://purl.org/dc/terms/"/>
  </ds:schemaRefs>
</ds:datastoreItem>
</file>

<file path=customXml/itemProps2.xml><?xml version="1.0" encoding="utf-8"?>
<ds:datastoreItem xmlns:ds="http://schemas.openxmlformats.org/officeDocument/2006/customXml" ds:itemID="{066E16BB-9788-4B27-B9B7-1344C63228E0}">
  <ds:schemaRefs>
    <ds:schemaRef ds:uri="http://schemas.microsoft.com/sharepoint/v3/contenttype/forms"/>
  </ds:schemaRefs>
</ds:datastoreItem>
</file>

<file path=customXml/itemProps3.xml><?xml version="1.0" encoding="utf-8"?>
<ds:datastoreItem xmlns:ds="http://schemas.openxmlformats.org/officeDocument/2006/customXml" ds:itemID="{33FA5EDA-89A0-40FA-B459-CAE0E0048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B4CBF-53E4-46D4-88C6-A7369E2F9FDE}">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53443F1-27A4-4928-BEC5-91E52D38D78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8595</Words>
  <Characters>48995</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2024-01-31T13:31:00Z</dcterms:created>
  <dcterms:modified xsi:type="dcterms:W3CDTF">2024-02-19T14:24:00Z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c332d60e-b7fb-4efe-82e1-3eeeb4c2c777</vt:lpwstr>
  </property>
  <property fmtid="{D5CDD505-2E9C-101B-9397-08002B2CF9AE}" pid="23" name="MediaServiceImageTags">
    <vt:lpwstr/>
  </property>
</Properties>
</file>